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A4B2DB" w:rsidR="001E41F3" w:rsidRDefault="001E41F3">
      <w:pPr>
        <w:pStyle w:val="CRCoverPage"/>
        <w:tabs>
          <w:tab w:val="right" w:pos="9639"/>
        </w:tabs>
        <w:spacing w:after="0"/>
        <w:rPr>
          <w:b/>
          <w:i/>
          <w:noProof/>
          <w:sz w:val="28"/>
        </w:rPr>
      </w:pPr>
      <w:r>
        <w:rPr>
          <w:b/>
          <w:noProof/>
          <w:sz w:val="24"/>
        </w:rPr>
        <w:t>3GPP TSG-</w:t>
      </w:r>
      <w:r w:rsidR="00743CF3">
        <w:fldChar w:fldCharType="begin"/>
      </w:r>
      <w:r w:rsidR="00743CF3">
        <w:instrText xml:space="preserve"> DOCPROPERTY  TSG/WGRef  \* MERGEFORMAT </w:instrText>
      </w:r>
      <w:r w:rsidR="00743CF3">
        <w:fldChar w:fldCharType="separate"/>
      </w:r>
      <w:r w:rsidR="00013725" w:rsidRPr="00013725">
        <w:rPr>
          <w:b/>
          <w:noProof/>
          <w:sz w:val="24"/>
        </w:rPr>
        <w:t>RAN5</w:t>
      </w:r>
      <w:r w:rsidR="00743CF3">
        <w:rPr>
          <w:b/>
          <w:noProof/>
          <w:sz w:val="24"/>
        </w:rPr>
        <w:fldChar w:fldCharType="end"/>
      </w:r>
      <w:r w:rsidR="00C66BA2">
        <w:rPr>
          <w:b/>
          <w:noProof/>
          <w:sz w:val="24"/>
        </w:rPr>
        <w:t xml:space="preserve"> </w:t>
      </w:r>
      <w:r>
        <w:rPr>
          <w:b/>
          <w:noProof/>
          <w:sz w:val="24"/>
        </w:rPr>
        <w:t>Meeting #</w:t>
      </w:r>
      <w:r w:rsidR="00743CF3">
        <w:fldChar w:fldCharType="begin"/>
      </w:r>
      <w:r w:rsidR="00743CF3">
        <w:instrText xml:space="preserve"> DOCPROPERTY  MtgSeq  \* MERGEFORMAT </w:instrText>
      </w:r>
      <w:r w:rsidR="00743CF3">
        <w:fldChar w:fldCharType="separate"/>
      </w:r>
      <w:r w:rsidR="00B51A65" w:rsidRPr="00B51A65">
        <w:rPr>
          <w:b/>
          <w:noProof/>
          <w:sz w:val="24"/>
        </w:rPr>
        <w:t>100</w:t>
      </w:r>
      <w:r w:rsidR="00743CF3">
        <w:rPr>
          <w:b/>
          <w:noProof/>
          <w:sz w:val="24"/>
        </w:rPr>
        <w:fldChar w:fldCharType="end"/>
      </w:r>
      <w:r w:rsidR="00743CF3">
        <w:fldChar w:fldCharType="begin"/>
      </w:r>
      <w:r w:rsidR="00743CF3">
        <w:instrText xml:space="preserve"> DOCPROPERTY  MtgTitle  \* MERGEFORMAT </w:instrText>
      </w:r>
      <w:r w:rsidR="00743CF3">
        <w:fldChar w:fldCharType="separate"/>
      </w:r>
      <w:r w:rsidR="006274EF" w:rsidRPr="006274EF">
        <w:rPr>
          <w:b/>
          <w:noProof/>
          <w:sz w:val="24"/>
        </w:rPr>
        <w:t xml:space="preserve"> </w:t>
      </w:r>
      <w:r w:rsidR="00743CF3">
        <w:rPr>
          <w:b/>
          <w:noProof/>
          <w:sz w:val="24"/>
        </w:rPr>
        <w:fldChar w:fldCharType="end"/>
      </w:r>
      <w:r>
        <w:rPr>
          <w:b/>
          <w:i/>
          <w:noProof/>
          <w:sz w:val="28"/>
        </w:rPr>
        <w:tab/>
      </w:r>
      <w:r w:rsidR="00743CF3">
        <w:fldChar w:fldCharType="begin"/>
      </w:r>
      <w:r w:rsidR="00743CF3">
        <w:instrText xml:space="preserve"> DOCPROPERTY  Tdoc#  \* MERGEFORMAT </w:instrText>
      </w:r>
      <w:r w:rsidR="00743CF3">
        <w:fldChar w:fldCharType="separate"/>
      </w:r>
      <w:r w:rsidR="00616972" w:rsidRPr="00616972">
        <w:rPr>
          <w:b/>
          <w:i/>
          <w:noProof/>
          <w:sz w:val="28"/>
        </w:rPr>
        <w:t>R5-234902</w:t>
      </w:r>
      <w:r w:rsidR="00743CF3">
        <w:rPr>
          <w:b/>
          <w:i/>
          <w:noProof/>
          <w:sz w:val="28"/>
        </w:rPr>
        <w:fldChar w:fldCharType="end"/>
      </w:r>
      <w:r w:rsidR="00CA1492" w:rsidRPr="00CA1492">
        <w:rPr>
          <w:b/>
          <w:i/>
          <w:noProof/>
          <w:sz w:val="28"/>
          <w:highlight w:val="yellow"/>
        </w:rPr>
        <w:t>r1</w:t>
      </w:r>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6FD9AA" w:rsidR="001E41F3" w:rsidRPr="00410371" w:rsidRDefault="00743CF3" w:rsidP="00E13F3D">
            <w:pPr>
              <w:pStyle w:val="CRCoverPage"/>
              <w:spacing w:after="0"/>
              <w:jc w:val="right"/>
              <w:rPr>
                <w:b/>
                <w:noProof/>
                <w:sz w:val="28"/>
              </w:rPr>
            </w:pPr>
            <w:r>
              <w:fldChar w:fldCharType="begin"/>
            </w:r>
            <w:r>
              <w:instrText xml:space="preserve"> DOCPROPERTY  Spec#  \* MERGEFORMAT </w:instrText>
            </w:r>
            <w:r>
              <w:fldChar w:fldCharType="separate"/>
            </w:r>
            <w:r w:rsidR="00B51A65" w:rsidRPr="00B51A65">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8EEC10" w:rsidR="001E41F3" w:rsidRPr="00410371" w:rsidRDefault="00743CF3" w:rsidP="00547111">
            <w:pPr>
              <w:pStyle w:val="CRCoverPage"/>
              <w:spacing w:after="0"/>
              <w:rPr>
                <w:noProof/>
              </w:rPr>
            </w:pPr>
            <w:r>
              <w:fldChar w:fldCharType="begin"/>
            </w:r>
            <w:r>
              <w:instrText xml:space="preserve"> DOCPROPERTY  Cr#  \* MERGEFORMAT </w:instrText>
            </w:r>
            <w:r>
              <w:fldChar w:fldCharType="separate"/>
            </w:r>
            <w:r w:rsidR="00616972" w:rsidRPr="00616972">
              <w:rPr>
                <w:b/>
                <w:noProof/>
                <w:sz w:val="28"/>
              </w:rPr>
              <w:t>2890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743CF3"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6D5E2" w:rsidR="001E41F3" w:rsidRPr="00410371" w:rsidRDefault="00743CF3">
            <w:pPr>
              <w:pStyle w:val="CRCoverPage"/>
              <w:spacing w:after="0"/>
              <w:jc w:val="center"/>
              <w:rPr>
                <w:noProof/>
                <w:sz w:val="28"/>
              </w:rPr>
            </w:pPr>
            <w:r>
              <w:fldChar w:fldCharType="begin"/>
            </w:r>
            <w:r>
              <w:instrText xml:space="preserve"> DOCPROPERTY  Version  \* MERGEFORMAT </w:instrText>
            </w:r>
            <w:r>
              <w:fldChar w:fldCharType="separate"/>
            </w:r>
            <w:r w:rsidR="00B51A65" w:rsidRPr="00B51A65">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83F5C" w:rsidR="001E41F3" w:rsidRDefault="00616972">
            <w:pPr>
              <w:pStyle w:val="CRCoverPage"/>
              <w:spacing w:after="0"/>
              <w:ind w:left="100"/>
              <w:rPr>
                <w:noProof/>
              </w:rPr>
            </w:pPr>
            <w:fldSimple w:instr=" DOCPROPERTY  CrTitle  \* MERGEFORMAT ">
              <w:r w:rsidR="00044E52">
                <w:t>Correction to notes for RedCap CBW</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743CF3">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743CF3"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FA0EC" w:rsidR="001E41F3" w:rsidRDefault="00743CF3">
            <w:pPr>
              <w:pStyle w:val="CRCoverPage"/>
              <w:spacing w:after="0"/>
              <w:ind w:left="100"/>
              <w:rPr>
                <w:noProof/>
              </w:rPr>
            </w:pPr>
            <w:r>
              <w:fldChar w:fldCharType="begin"/>
            </w:r>
            <w:r>
              <w:instrText xml:space="preserve"> DOCPROPERTY  RelatedWis  \* MERGEFORMAT </w:instrText>
            </w:r>
            <w:r>
              <w:fldChar w:fldCharType="separate"/>
            </w:r>
            <w:r w:rsidR="00044E52">
              <w:rPr>
                <w:noProof/>
              </w:rPr>
              <w:t>NR_redcap_plus</w:t>
            </w:r>
            <w:r w:rsidR="00044E52">
              <w:t>_ARCH-UEConTest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743CF3">
            <w:pPr>
              <w:pStyle w:val="CRCoverPage"/>
              <w:spacing w:after="0"/>
              <w:ind w:left="100"/>
              <w:rPr>
                <w:noProof/>
              </w:rPr>
            </w:pPr>
            <w:r>
              <w:fldChar w:fldCharType="begin"/>
            </w:r>
            <w:r>
              <w:instrText xml:space="preserve"> DOCPROPERTY  ResDate  \* MERGEFORMAT </w:instrText>
            </w:r>
            <w:r>
              <w:fldChar w:fldCharType="separate"/>
            </w:r>
            <w:r w:rsidR="00B51A65">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43CF3"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743CF3">
            <w:pPr>
              <w:pStyle w:val="CRCoverPage"/>
              <w:spacing w:after="0"/>
              <w:ind w:left="100"/>
              <w:rPr>
                <w:noProof/>
              </w:rPr>
            </w:pPr>
            <w:r>
              <w:fldChar w:fldCharType="begin"/>
            </w:r>
            <w:r>
              <w:instrText xml:space="preserve"> DOCPROPERTY  Release  \* MERGEFORMAT </w:instrText>
            </w:r>
            <w:r>
              <w:fldChar w:fldCharType="separate"/>
            </w:r>
            <w:r w:rsidR="00B51A6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A3E84" w14:textId="0A0CD047" w:rsidR="00CE4325" w:rsidRDefault="00CE4325" w:rsidP="00CE4325">
            <w:pPr>
              <w:pStyle w:val="CRCoverPage"/>
              <w:numPr>
                <w:ilvl w:val="0"/>
                <w:numId w:val="15"/>
              </w:numPr>
              <w:spacing w:after="0"/>
              <w:rPr>
                <w:noProof/>
                <w:lang w:eastAsia="ja-JP"/>
              </w:rPr>
            </w:pPr>
            <w:r>
              <w:rPr>
                <w:noProof/>
                <w:lang w:eastAsia="ja-JP"/>
              </w:rPr>
              <w:t xml:space="preserve">Notes for </w:t>
            </w:r>
            <w:r w:rsidR="00044E52">
              <w:rPr>
                <w:noProof/>
                <w:lang w:eastAsia="ja-JP"/>
              </w:rPr>
              <w:t xml:space="preserve">CBW </w:t>
            </w:r>
            <w:r>
              <w:rPr>
                <w:noProof/>
                <w:lang w:eastAsia="ja-JP"/>
              </w:rPr>
              <w:t>selection is not clarified for RedCap CBW.</w:t>
            </w:r>
          </w:p>
          <w:p w14:paraId="708AA7DE" w14:textId="53884C6F" w:rsidR="00CA1492" w:rsidRPr="00CA1492" w:rsidRDefault="00CE4325" w:rsidP="00CA1492">
            <w:pPr>
              <w:pStyle w:val="CRCoverPage"/>
              <w:numPr>
                <w:ilvl w:val="0"/>
                <w:numId w:val="15"/>
              </w:numPr>
              <w:spacing w:after="0"/>
              <w:rPr>
                <w:strike/>
                <w:noProof/>
                <w:highlight w:val="yellow"/>
              </w:rPr>
            </w:pPr>
            <w:r w:rsidRPr="00CA1492">
              <w:rPr>
                <w:rFonts w:hint="eastAsia"/>
                <w:strike/>
                <w:noProof/>
                <w:highlight w:val="yellow"/>
                <w:lang w:eastAsia="ja-JP"/>
              </w:rPr>
              <w:t>N</w:t>
            </w:r>
            <w:r w:rsidRPr="00CA1492">
              <w:rPr>
                <w:strike/>
                <w:noProof/>
                <w:highlight w:val="yellow"/>
                <w:lang w:eastAsia="ja-JP"/>
              </w:rPr>
              <w:t xml:space="preserve">ote for </w:t>
            </w:r>
            <w:r w:rsidR="00044E52" w:rsidRPr="00CA1492">
              <w:rPr>
                <w:strike/>
                <w:noProof/>
                <w:highlight w:val="yellow"/>
                <w:lang w:eastAsia="ja-JP"/>
              </w:rPr>
              <w:t xml:space="preserve">CBW </w:t>
            </w:r>
            <w:r w:rsidRPr="00CA1492">
              <w:rPr>
                <w:strike/>
                <w:noProof/>
                <w:highlight w:val="yellow"/>
                <w:lang w:eastAsia="ja-JP"/>
              </w:rPr>
              <w:t>selection</w:t>
            </w:r>
            <w:r w:rsidRPr="00CA1492">
              <w:rPr>
                <w:strike/>
                <w:highlight w:val="yellow"/>
              </w:rPr>
              <w:t xml:space="preserve"> </w:t>
            </w:r>
            <w:r w:rsidRPr="00CA1492">
              <w:rPr>
                <w:strike/>
                <w:noProof/>
                <w:highlight w:val="yellow"/>
                <w:lang w:eastAsia="ja-JP"/>
              </w:rPr>
              <w:t>in case such bandwidth is not defined in the UE release for FR2 does not align with that for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D6CB1A" w14:textId="03420AD0" w:rsidR="00CE4325" w:rsidRDefault="00CE4325" w:rsidP="00CE4325">
            <w:pPr>
              <w:pStyle w:val="CRCoverPage"/>
              <w:numPr>
                <w:ilvl w:val="0"/>
                <w:numId w:val="16"/>
              </w:numPr>
              <w:spacing w:after="0"/>
              <w:rPr>
                <w:noProof/>
                <w:lang w:eastAsia="ja-JP"/>
              </w:rPr>
            </w:pPr>
            <w:r>
              <w:rPr>
                <w:rFonts w:hint="eastAsia"/>
                <w:noProof/>
                <w:lang w:eastAsia="ja-JP"/>
              </w:rPr>
              <w:t>F</w:t>
            </w:r>
            <w:r>
              <w:rPr>
                <w:noProof/>
                <w:lang w:eastAsia="ja-JP"/>
              </w:rPr>
              <w:t>ollowing notes were added to RedCap column of the following tables.</w:t>
            </w:r>
          </w:p>
          <w:p w14:paraId="4CF757FE" w14:textId="423CD561" w:rsidR="00CE4325" w:rsidRPr="00044E52" w:rsidRDefault="00CE4325" w:rsidP="00CE4325">
            <w:pPr>
              <w:pStyle w:val="CRCoverPage"/>
              <w:numPr>
                <w:ilvl w:val="0"/>
                <w:numId w:val="17"/>
              </w:numPr>
              <w:spacing w:after="0"/>
              <w:rPr>
                <w:noProof/>
                <w:lang w:eastAsia="ja-JP"/>
              </w:rPr>
            </w:pPr>
            <w:r>
              <w:rPr>
                <w:noProof/>
                <w:lang w:eastAsia="ja-JP"/>
              </w:rPr>
              <w:t xml:space="preserve">Note 1, 1a, 1b </w:t>
            </w:r>
            <w:r w:rsidR="00044E52">
              <w:rPr>
                <w:noProof/>
                <w:lang w:eastAsia="ja-JP"/>
              </w:rPr>
              <w:t xml:space="preserve">-&gt; </w:t>
            </w:r>
            <w:r w:rsidR="00044E52" w:rsidRPr="004D139E">
              <w:rPr>
                <w:rFonts w:eastAsia="游明朝"/>
              </w:rPr>
              <w:t>Table 4.3.1.0A-1</w:t>
            </w:r>
          </w:p>
          <w:p w14:paraId="0FCE9202" w14:textId="1F28C023" w:rsidR="00044E52" w:rsidRDefault="00044E52" w:rsidP="00CE4325">
            <w:pPr>
              <w:pStyle w:val="CRCoverPage"/>
              <w:numPr>
                <w:ilvl w:val="0"/>
                <w:numId w:val="17"/>
              </w:numPr>
              <w:spacing w:after="0"/>
              <w:rPr>
                <w:noProof/>
                <w:lang w:eastAsia="ja-JP"/>
              </w:rPr>
            </w:pPr>
            <w:r>
              <w:rPr>
                <w:rFonts w:hint="eastAsia"/>
                <w:noProof/>
                <w:lang w:eastAsia="ja-JP"/>
              </w:rPr>
              <w:t>N</w:t>
            </w:r>
            <w:r>
              <w:rPr>
                <w:noProof/>
                <w:lang w:eastAsia="ja-JP"/>
              </w:rPr>
              <w:t xml:space="preserve">ote 1, 1a, 1b -&gt; </w:t>
            </w:r>
            <w:r w:rsidRPr="00044E52">
              <w:rPr>
                <w:noProof/>
                <w:lang w:eastAsia="ja-JP"/>
              </w:rPr>
              <w:t>Table 4.3.1.0B-1</w:t>
            </w:r>
          </w:p>
          <w:p w14:paraId="3B6378AA" w14:textId="60EC4FB1" w:rsidR="00044E52" w:rsidRDefault="00044E52" w:rsidP="00CE4325">
            <w:pPr>
              <w:pStyle w:val="CRCoverPage"/>
              <w:numPr>
                <w:ilvl w:val="0"/>
                <w:numId w:val="17"/>
              </w:numPr>
              <w:spacing w:after="0"/>
              <w:rPr>
                <w:noProof/>
                <w:lang w:eastAsia="ja-JP"/>
              </w:rPr>
            </w:pPr>
            <w:r>
              <w:rPr>
                <w:rFonts w:hint="eastAsia"/>
                <w:noProof/>
                <w:lang w:eastAsia="ja-JP"/>
              </w:rPr>
              <w:t>N</w:t>
            </w:r>
            <w:r>
              <w:rPr>
                <w:noProof/>
                <w:lang w:eastAsia="ja-JP"/>
              </w:rPr>
              <w:t xml:space="preserve">ote 10, 11, 12 -&gt; </w:t>
            </w:r>
            <w:r w:rsidRPr="004D139E">
              <w:rPr>
                <w:rFonts w:eastAsia="游明朝"/>
              </w:rPr>
              <w:t>Table 4.3.1.0C-1</w:t>
            </w:r>
          </w:p>
          <w:p w14:paraId="386CEEAE" w14:textId="58A54809" w:rsidR="00CA1492" w:rsidRPr="00CA1492" w:rsidRDefault="00044E52" w:rsidP="00CA1492">
            <w:pPr>
              <w:pStyle w:val="CRCoverPage"/>
              <w:numPr>
                <w:ilvl w:val="0"/>
                <w:numId w:val="16"/>
              </w:numPr>
              <w:spacing w:after="0"/>
              <w:rPr>
                <w:rFonts w:hint="eastAsia"/>
                <w:strike/>
                <w:noProof/>
                <w:highlight w:val="yellow"/>
                <w:lang w:eastAsia="ja-JP"/>
              </w:rPr>
            </w:pPr>
            <w:r w:rsidRPr="00CA1492">
              <w:rPr>
                <w:strike/>
                <w:noProof/>
                <w:highlight w:val="yellow"/>
                <w:lang w:eastAsia="ja-JP"/>
              </w:rPr>
              <w:t xml:space="preserve">In </w:t>
            </w:r>
            <w:r w:rsidRPr="00CA1492">
              <w:rPr>
                <w:rFonts w:eastAsia="游明朝"/>
                <w:strike/>
                <w:highlight w:val="yellow"/>
              </w:rPr>
              <w:t>Table 4.3.1.0A-2 (FR2), Note 1 was corrected according to Table 4.3.1.0A-1 (FR1).</w:t>
            </w:r>
          </w:p>
          <w:p w14:paraId="31C656EC" w14:textId="4A7254E0" w:rsidR="002A4119" w:rsidRPr="002A4119" w:rsidRDefault="00044E52" w:rsidP="002A4119">
            <w:pPr>
              <w:pStyle w:val="CRCoverPage"/>
              <w:spacing w:after="0"/>
              <w:ind w:left="100"/>
              <w:rPr>
                <w:rFonts w:eastAsia="游明朝"/>
                <w:lang w:eastAsia="ja-JP"/>
              </w:rPr>
            </w:pPr>
            <w:r>
              <w:rPr>
                <w:rFonts w:eastAsia="游明朝" w:hint="eastAsia"/>
                <w:lang w:eastAsia="ja-JP"/>
              </w:rPr>
              <w:t>E</w:t>
            </w:r>
            <w:r>
              <w:rPr>
                <w:rFonts w:eastAsia="游明朝"/>
                <w:lang w:eastAsia="ja-JP"/>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1C257" w:rsidR="001E41F3" w:rsidRPr="002A4119" w:rsidRDefault="002A4119" w:rsidP="00044E52">
            <w:pPr>
              <w:pStyle w:val="CRCoverPage"/>
              <w:spacing w:after="0"/>
              <w:ind w:left="100"/>
              <w:rPr>
                <w:noProof/>
                <w:highlight w:val="yellow"/>
                <w:lang w:eastAsia="ja-JP"/>
              </w:rPr>
            </w:pPr>
            <w:r w:rsidRPr="002A4119">
              <w:rPr>
                <w:noProof/>
                <w:lang w:eastAsia="ja-JP"/>
              </w:rPr>
              <w:t xml:space="preserve">It may be to make a mistake in selecting Mid </w:t>
            </w:r>
            <w:r w:rsidR="00044E52">
              <w:rPr>
                <w:noProof/>
                <w:lang w:eastAsia="ja-JP"/>
              </w:rPr>
              <w:t>C</w:t>
            </w:r>
            <w:r w:rsidRPr="002A4119">
              <w:rPr>
                <w:noProof/>
                <w:lang w:eastAsia="ja-JP"/>
              </w:rPr>
              <w:t>BW.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32C6B" w:rsidR="001E41F3" w:rsidRDefault="002A4119">
            <w:pPr>
              <w:pStyle w:val="CRCoverPage"/>
              <w:spacing w:after="0"/>
              <w:ind w:left="100"/>
              <w:rPr>
                <w:noProof/>
              </w:rPr>
            </w:pPr>
            <w:r>
              <w:rPr>
                <w:rFonts w:hint="eastAsia"/>
                <w:noProof/>
                <w:lang w:eastAsia="ja-JP"/>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9CF212" w:rsidR="008863B9" w:rsidRDefault="00CA1492">
            <w:pPr>
              <w:pStyle w:val="CRCoverPage"/>
              <w:spacing w:after="0"/>
              <w:ind w:left="100"/>
              <w:rPr>
                <w:noProof/>
                <w:lang w:eastAsia="ja-JP"/>
              </w:rPr>
            </w:pPr>
            <w:r w:rsidRPr="00743CF3">
              <w:rPr>
                <w:rFonts w:hint="eastAsia"/>
                <w:noProof/>
                <w:highlight w:val="yellow"/>
                <w:lang w:eastAsia="ja-JP"/>
              </w:rPr>
              <w:t>r</w:t>
            </w:r>
            <w:r w:rsidRPr="00743CF3">
              <w:rPr>
                <w:noProof/>
                <w:highlight w:val="yellow"/>
                <w:lang w:eastAsia="ja-JP"/>
              </w:rPr>
              <w:t>1: Correction to FR2 was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F914FDC" w14:textId="77777777" w:rsidR="00FB5DA6" w:rsidRPr="004D139E" w:rsidRDefault="00FB5DA6" w:rsidP="00FB5DA6">
      <w:pPr>
        <w:pStyle w:val="2"/>
      </w:pPr>
      <w:bookmarkStart w:id="1" w:name="_Toc21353550"/>
      <w:bookmarkStart w:id="2" w:name="_Toc27749151"/>
      <w:bookmarkStart w:id="3" w:name="_Toc36227954"/>
      <w:bookmarkStart w:id="4" w:name="_Toc36228250"/>
      <w:bookmarkStart w:id="5" w:name="_Toc36228705"/>
      <w:bookmarkStart w:id="6" w:name="_Toc36228922"/>
      <w:bookmarkStart w:id="7" w:name="_Toc44454507"/>
      <w:bookmarkStart w:id="8" w:name="_Toc44454959"/>
      <w:bookmarkStart w:id="9" w:name="_Toc52446995"/>
      <w:bookmarkStart w:id="10" w:name="_Toc52447116"/>
      <w:bookmarkStart w:id="11" w:name="_Toc52455769"/>
      <w:bookmarkStart w:id="12" w:name="_Toc52456399"/>
      <w:bookmarkStart w:id="13" w:name="_Toc52456560"/>
      <w:bookmarkStart w:id="14" w:name="_Toc52457003"/>
      <w:bookmarkStart w:id="15" w:name="_Toc52457881"/>
      <w:bookmarkStart w:id="16" w:name="_Toc58228808"/>
      <w:bookmarkStart w:id="17" w:name="_Toc58235292"/>
      <w:bookmarkStart w:id="18" w:name="_Toc77005720"/>
      <w:bookmarkStart w:id="19" w:name="_Toc84849624"/>
      <w:bookmarkStart w:id="20" w:name="_Toc92808351"/>
      <w:r w:rsidRPr="004D139E">
        <w:t>4.3</w:t>
      </w:r>
      <w:r w:rsidRPr="004D139E">
        <w:tab/>
        <w:t>Reference test conditions</w:t>
      </w:r>
    </w:p>
    <w:p w14:paraId="24B16CB6" w14:textId="77777777" w:rsidR="00FB5DA6" w:rsidRPr="004D139E" w:rsidRDefault="00FB5DA6" w:rsidP="00FB5DA6">
      <w:pPr>
        <w:pStyle w:val="30"/>
      </w:pPr>
      <w:r w:rsidRPr="004D139E">
        <w:t>4.3.1</w:t>
      </w:r>
      <w:r w:rsidRPr="004D139E">
        <w:tab/>
        <w:t>Test frequencies</w:t>
      </w:r>
    </w:p>
    <w:p w14:paraId="45A44806" w14:textId="77777777" w:rsidR="00FB5DA6" w:rsidRPr="004D139E" w:rsidRDefault="00FB5DA6" w:rsidP="00FB5DA6">
      <w:pPr>
        <w:pStyle w:val="EditorsNote"/>
      </w:pPr>
      <w:r w:rsidRPr="004D139E">
        <w:t>Editor's Note: n7 (Mid: 25MHz, High: 50MHz), n8 (High: 35MHz), n25 (High: 45MHz), n40 (High: 100MHz), n65 (High: 50MHz), n66 (High: 45MHz), n71 (High: 35MHz), n75(High: 50MHz), and n80 (High: 40MHz) are currently not yet included in the test channel bandwidth tables due to test frequency have not been defined yet. Further analysis is needed for the test coverage of these test channel bandwidths and bands.</w:t>
      </w:r>
    </w:p>
    <w:p w14:paraId="4A6BFA13" w14:textId="77777777" w:rsidR="00FB5DA6" w:rsidRPr="004D139E" w:rsidRDefault="00FB5DA6" w:rsidP="00FB5DA6">
      <w:pPr>
        <w:pStyle w:val="40"/>
      </w:pPr>
      <w:r w:rsidRPr="004D139E">
        <w:t>4.3.1.0</w:t>
      </w:r>
      <w:r w:rsidRPr="004D139E">
        <w:tab/>
        <w:t>General</w:t>
      </w:r>
    </w:p>
    <w:p w14:paraId="2B659A53" w14:textId="77777777" w:rsidR="00FB5DA6" w:rsidRPr="004D139E" w:rsidRDefault="00FB5DA6" w:rsidP="00FB5DA6">
      <w:r w:rsidRPr="004D139E">
        <w:t>The test frequencies are based on operating bands defined in TS 38.101-1 [7], TS 38.101-2 [8] and TS 38.101-3 [9].</w:t>
      </w:r>
    </w:p>
    <w:p w14:paraId="73DE1972" w14:textId="77777777" w:rsidR="00FB5DA6" w:rsidRPr="004D139E" w:rsidRDefault="00FB5DA6" w:rsidP="00FB5DA6">
      <w:pPr>
        <w:pStyle w:val="40"/>
      </w:pPr>
      <w:r w:rsidRPr="004D139E">
        <w:t>4.3.1.0A</w:t>
      </w:r>
      <w:r w:rsidRPr="004D139E">
        <w:tab/>
        <w:t>Mid test channel bandwidth</w:t>
      </w:r>
    </w:p>
    <w:p w14:paraId="2A832C91" w14:textId="77777777" w:rsidR="00FB5DA6" w:rsidRPr="004D139E" w:rsidRDefault="00FB5DA6" w:rsidP="00FB5DA6">
      <w:r w:rsidRPr="004D139E">
        <w:t>The Mid test channel bandwidth definition for RF is given in Table 4.3.1</w:t>
      </w:r>
      <w:r w:rsidRPr="004D139E">
        <w:rPr>
          <w:rFonts w:eastAsia="SimSun"/>
          <w:lang w:eastAsia="zh-CN"/>
        </w:rPr>
        <w:t>.0A</w:t>
      </w:r>
      <w:r w:rsidRPr="004D139E">
        <w:t>-1 and Table 4.3.1</w:t>
      </w:r>
      <w:r w:rsidRPr="004D139E">
        <w:rPr>
          <w:rFonts w:eastAsia="SimSun"/>
          <w:lang w:eastAsia="zh-CN"/>
        </w:rPr>
        <w:t>.0A</w:t>
      </w:r>
      <w:r w:rsidRPr="004D139E">
        <w:t>-2 for FR1 and FR2 respectively.</w:t>
      </w:r>
    </w:p>
    <w:p w14:paraId="05517DC9" w14:textId="77777777" w:rsidR="00FB5DA6" w:rsidRPr="004D139E" w:rsidRDefault="00FB5DA6" w:rsidP="00FB5DA6">
      <w:pPr>
        <w:pStyle w:val="TH"/>
        <w:rPr>
          <w:rFonts w:eastAsia="游明朝"/>
        </w:rPr>
      </w:pPr>
      <w:r w:rsidRPr="004D139E">
        <w:rPr>
          <w:rFonts w:eastAsia="游明朝"/>
        </w:rPr>
        <w:lastRenderedPageBreak/>
        <w:t>Table 4.3.1.0A-1: Mid Test Channel bandwidths for each NR band, FR1</w:t>
      </w:r>
    </w:p>
    <w:tbl>
      <w:tblPr>
        <w:tblW w:w="3949" w:type="pct"/>
        <w:jc w:val="center"/>
        <w:tblLook w:val="04A0" w:firstRow="1" w:lastRow="0" w:firstColumn="1" w:lastColumn="0" w:noHBand="0" w:noVBand="1"/>
      </w:tblPr>
      <w:tblGrid>
        <w:gridCol w:w="856"/>
        <w:gridCol w:w="3375"/>
        <w:gridCol w:w="3374"/>
      </w:tblGrid>
      <w:tr w:rsidR="00FB5DA6" w:rsidRPr="004D139E" w14:paraId="027E145E"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25349F5" w14:textId="77777777" w:rsidR="00FB5DA6" w:rsidRPr="004D139E" w:rsidRDefault="00FB5DA6" w:rsidP="00C71067">
            <w:pPr>
              <w:pStyle w:val="TAH"/>
              <w:rPr>
                <w:rFonts w:eastAsia="游明朝"/>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70490FD9" w14:textId="77777777" w:rsidR="00FB5DA6" w:rsidRPr="004D139E" w:rsidRDefault="00FB5DA6" w:rsidP="00C71067">
            <w:pPr>
              <w:pStyle w:val="TAH"/>
              <w:rPr>
                <w:rFonts w:eastAsia="游明朝"/>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3DF1DB7D" w14:textId="48471CD5" w:rsidR="00FB5DA6" w:rsidRPr="004D139E" w:rsidRDefault="00FB5DA6" w:rsidP="00C71067">
            <w:pPr>
              <w:pStyle w:val="TAH"/>
              <w:rPr>
                <w:rFonts w:eastAsia="游明朝"/>
              </w:rPr>
            </w:pPr>
            <w:r w:rsidRPr="004D139E">
              <w:rPr>
                <w:lang w:eastAsia="zh-CN"/>
              </w:rPr>
              <w:t>RedCap UE Mid Test Channel bandwidth</w:t>
            </w:r>
            <w:r w:rsidRPr="004D139E">
              <w:rPr>
                <w:lang w:eastAsia="zh-CN"/>
              </w:rPr>
              <w:br/>
              <w:t>[MHz]</w:t>
            </w:r>
            <w:ins w:id="21" w:author="Anritsu" w:date="2023-08-04T10:35:00Z">
              <w:r w:rsidRPr="004D139E">
                <w:rPr>
                  <w:bCs/>
                  <w:vertAlign w:val="superscript"/>
                  <w:lang w:eastAsia="zh-CN"/>
                </w:rPr>
                <w:t xml:space="preserve"> 1, 1a, 1b</w:t>
              </w:r>
            </w:ins>
          </w:p>
        </w:tc>
      </w:tr>
      <w:tr w:rsidR="00FB5DA6" w:rsidRPr="004D139E" w14:paraId="1825C505"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9E01857" w14:textId="77777777" w:rsidR="00FB5DA6" w:rsidRPr="004D139E" w:rsidRDefault="00FB5DA6" w:rsidP="00C71067">
            <w:pPr>
              <w:pStyle w:val="TAC"/>
              <w:rPr>
                <w:rFonts w:eastAsia="游明朝"/>
              </w:rPr>
            </w:pPr>
            <w:r w:rsidRPr="004D139E">
              <w:rPr>
                <w:rFonts w:eastAsia="游明朝"/>
              </w:rPr>
              <w:t>n1</w:t>
            </w:r>
          </w:p>
        </w:tc>
        <w:tc>
          <w:tcPr>
            <w:tcW w:w="2219" w:type="pct"/>
            <w:tcBorders>
              <w:top w:val="single" w:sz="4" w:space="0" w:color="auto"/>
              <w:left w:val="single" w:sz="4" w:space="0" w:color="auto"/>
              <w:bottom w:val="single" w:sz="4" w:space="0" w:color="auto"/>
              <w:right w:val="single" w:sz="4" w:space="0" w:color="auto"/>
            </w:tcBorders>
            <w:hideMark/>
          </w:tcPr>
          <w:p w14:paraId="6512924E" w14:textId="77777777" w:rsidR="00FB5DA6" w:rsidRPr="004D139E" w:rsidRDefault="00FB5DA6" w:rsidP="00C71067">
            <w:pPr>
              <w:pStyle w:val="TAC"/>
              <w:rPr>
                <w:rFonts w:eastAsia="游明朝"/>
              </w:rPr>
            </w:pPr>
            <w:r w:rsidRPr="004D139E">
              <w:rPr>
                <w:rFonts w:eastAsia="游明朝"/>
              </w:rPr>
              <w:t>25</w:t>
            </w:r>
          </w:p>
        </w:tc>
        <w:tc>
          <w:tcPr>
            <w:tcW w:w="2218" w:type="pct"/>
            <w:tcBorders>
              <w:top w:val="single" w:sz="4" w:space="0" w:color="auto"/>
              <w:left w:val="single" w:sz="4" w:space="0" w:color="auto"/>
              <w:bottom w:val="single" w:sz="4" w:space="0" w:color="auto"/>
              <w:right w:val="single" w:sz="4" w:space="0" w:color="auto"/>
            </w:tcBorders>
            <w:hideMark/>
          </w:tcPr>
          <w:p w14:paraId="14839CDF" w14:textId="77777777" w:rsidR="00FB5DA6" w:rsidRPr="004D139E" w:rsidRDefault="00FB5DA6" w:rsidP="00C71067">
            <w:pPr>
              <w:pStyle w:val="TAC"/>
              <w:rPr>
                <w:rFonts w:eastAsia="游明朝"/>
              </w:rPr>
            </w:pPr>
            <w:r w:rsidRPr="004D139E">
              <w:rPr>
                <w:rFonts w:eastAsia="游明朝"/>
              </w:rPr>
              <w:t>15</w:t>
            </w:r>
          </w:p>
        </w:tc>
      </w:tr>
      <w:tr w:rsidR="00FB5DA6" w:rsidRPr="004D139E" w14:paraId="6DE97FCF"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C041885" w14:textId="77777777" w:rsidR="00FB5DA6" w:rsidRPr="004D139E" w:rsidRDefault="00FB5DA6" w:rsidP="00C71067">
            <w:pPr>
              <w:pStyle w:val="TAC"/>
              <w:rPr>
                <w:rFonts w:eastAsia="游明朝"/>
              </w:rPr>
            </w:pPr>
            <w:r w:rsidRPr="004D139E">
              <w:rPr>
                <w:rFonts w:eastAsia="游明朝"/>
              </w:rPr>
              <w:t>n2</w:t>
            </w:r>
          </w:p>
        </w:tc>
        <w:tc>
          <w:tcPr>
            <w:tcW w:w="2219" w:type="pct"/>
            <w:tcBorders>
              <w:top w:val="single" w:sz="4" w:space="0" w:color="auto"/>
              <w:left w:val="single" w:sz="4" w:space="0" w:color="auto"/>
              <w:bottom w:val="single" w:sz="4" w:space="0" w:color="auto"/>
              <w:right w:val="single" w:sz="4" w:space="0" w:color="auto"/>
            </w:tcBorders>
            <w:hideMark/>
          </w:tcPr>
          <w:p w14:paraId="442DA000" w14:textId="77777777" w:rsidR="00FB5DA6" w:rsidRPr="004D139E" w:rsidRDefault="00FB5DA6" w:rsidP="00C71067">
            <w:pPr>
              <w:pStyle w:val="TAC"/>
              <w:rPr>
                <w:rFonts w:eastAsia="游明朝"/>
              </w:rPr>
            </w:pPr>
            <w:r w:rsidRPr="004D139E">
              <w:rPr>
                <w:rFonts w:eastAsia="游明朝"/>
              </w:rPr>
              <w:t>20</w:t>
            </w:r>
          </w:p>
        </w:tc>
        <w:tc>
          <w:tcPr>
            <w:tcW w:w="2218" w:type="pct"/>
            <w:tcBorders>
              <w:top w:val="single" w:sz="4" w:space="0" w:color="auto"/>
              <w:left w:val="single" w:sz="4" w:space="0" w:color="auto"/>
              <w:bottom w:val="single" w:sz="4" w:space="0" w:color="auto"/>
              <w:right w:val="single" w:sz="4" w:space="0" w:color="auto"/>
            </w:tcBorders>
            <w:hideMark/>
          </w:tcPr>
          <w:p w14:paraId="255FF93E" w14:textId="77777777" w:rsidR="00FB5DA6" w:rsidRPr="004D139E" w:rsidRDefault="00FB5DA6" w:rsidP="00C71067">
            <w:pPr>
              <w:pStyle w:val="TAC"/>
              <w:rPr>
                <w:rFonts w:eastAsia="游明朝"/>
              </w:rPr>
            </w:pPr>
            <w:r w:rsidRPr="004D139E">
              <w:rPr>
                <w:rFonts w:eastAsia="游明朝"/>
              </w:rPr>
              <w:t>15</w:t>
            </w:r>
          </w:p>
        </w:tc>
      </w:tr>
      <w:tr w:rsidR="00FB5DA6" w:rsidRPr="004D139E" w14:paraId="04E677B1"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1D9228F" w14:textId="77777777" w:rsidR="00FB5DA6" w:rsidRPr="004D139E" w:rsidRDefault="00FB5DA6" w:rsidP="00C71067">
            <w:pPr>
              <w:pStyle w:val="TAC"/>
              <w:rPr>
                <w:rFonts w:eastAsia="游明朝"/>
              </w:rPr>
            </w:pPr>
            <w:r w:rsidRPr="004D139E">
              <w:rPr>
                <w:rFonts w:eastAsia="游明朝"/>
              </w:rPr>
              <w:t>n3</w:t>
            </w:r>
          </w:p>
        </w:tc>
        <w:tc>
          <w:tcPr>
            <w:tcW w:w="2219" w:type="pct"/>
            <w:tcBorders>
              <w:top w:val="single" w:sz="4" w:space="0" w:color="auto"/>
              <w:left w:val="single" w:sz="4" w:space="0" w:color="auto"/>
              <w:bottom w:val="single" w:sz="4" w:space="0" w:color="auto"/>
              <w:right w:val="single" w:sz="4" w:space="0" w:color="auto"/>
            </w:tcBorders>
            <w:hideMark/>
          </w:tcPr>
          <w:p w14:paraId="720F9340" w14:textId="77777777" w:rsidR="00FB5DA6" w:rsidRPr="004D139E" w:rsidRDefault="00FB5DA6" w:rsidP="00C71067">
            <w:pPr>
              <w:pStyle w:val="TAC"/>
              <w:rPr>
                <w:rFonts w:eastAsia="游明朝"/>
              </w:rPr>
            </w:pPr>
            <w:r w:rsidRPr="004D139E">
              <w:rPr>
                <w:rFonts w:eastAsia="游明朝"/>
              </w:rPr>
              <w:t>20</w:t>
            </w:r>
          </w:p>
        </w:tc>
        <w:tc>
          <w:tcPr>
            <w:tcW w:w="2218" w:type="pct"/>
            <w:tcBorders>
              <w:top w:val="single" w:sz="4" w:space="0" w:color="auto"/>
              <w:left w:val="single" w:sz="4" w:space="0" w:color="auto"/>
              <w:bottom w:val="single" w:sz="4" w:space="0" w:color="auto"/>
              <w:right w:val="single" w:sz="4" w:space="0" w:color="auto"/>
            </w:tcBorders>
            <w:hideMark/>
          </w:tcPr>
          <w:p w14:paraId="5A90ED24" w14:textId="77777777" w:rsidR="00FB5DA6" w:rsidRPr="004D139E" w:rsidRDefault="00FB5DA6" w:rsidP="00C71067">
            <w:pPr>
              <w:pStyle w:val="TAC"/>
              <w:rPr>
                <w:rFonts w:eastAsia="游明朝"/>
              </w:rPr>
            </w:pPr>
            <w:r w:rsidRPr="004D139E">
              <w:rPr>
                <w:rFonts w:eastAsia="游明朝"/>
              </w:rPr>
              <w:t>15</w:t>
            </w:r>
          </w:p>
        </w:tc>
      </w:tr>
      <w:tr w:rsidR="00FB5DA6" w:rsidRPr="004D139E" w14:paraId="43065702"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8A6D36" w14:textId="77777777" w:rsidR="00FB5DA6" w:rsidRPr="004D139E" w:rsidRDefault="00FB5DA6" w:rsidP="00C71067">
            <w:pPr>
              <w:pStyle w:val="TAC"/>
              <w:rPr>
                <w:rFonts w:eastAsia="游明朝"/>
              </w:rPr>
            </w:pPr>
            <w:r w:rsidRPr="004D139E">
              <w:rPr>
                <w:rFonts w:eastAsia="游明朝"/>
              </w:rPr>
              <w:t>n5</w:t>
            </w:r>
          </w:p>
        </w:tc>
        <w:tc>
          <w:tcPr>
            <w:tcW w:w="2219" w:type="pct"/>
            <w:tcBorders>
              <w:top w:val="single" w:sz="4" w:space="0" w:color="auto"/>
              <w:left w:val="single" w:sz="4" w:space="0" w:color="auto"/>
              <w:bottom w:val="single" w:sz="4" w:space="0" w:color="auto"/>
              <w:right w:val="single" w:sz="4" w:space="0" w:color="auto"/>
            </w:tcBorders>
            <w:hideMark/>
          </w:tcPr>
          <w:p w14:paraId="118C7508" w14:textId="77777777" w:rsidR="00FB5DA6" w:rsidRPr="004D139E" w:rsidRDefault="00FB5DA6" w:rsidP="00C71067">
            <w:pPr>
              <w:pStyle w:val="TAC"/>
              <w:rPr>
                <w:rFonts w:eastAsia="游明朝"/>
              </w:rPr>
            </w:pPr>
            <w:r w:rsidRPr="004D139E">
              <w:rPr>
                <w:rFonts w:eastAsia="游明朝"/>
              </w:rPr>
              <w:t>15</w:t>
            </w:r>
          </w:p>
        </w:tc>
        <w:tc>
          <w:tcPr>
            <w:tcW w:w="2218" w:type="pct"/>
            <w:tcBorders>
              <w:top w:val="single" w:sz="4" w:space="0" w:color="auto"/>
              <w:left w:val="single" w:sz="4" w:space="0" w:color="auto"/>
              <w:bottom w:val="single" w:sz="4" w:space="0" w:color="auto"/>
              <w:right w:val="single" w:sz="4" w:space="0" w:color="auto"/>
            </w:tcBorders>
            <w:hideMark/>
          </w:tcPr>
          <w:p w14:paraId="54726129" w14:textId="77777777" w:rsidR="00FB5DA6" w:rsidRPr="004D139E" w:rsidRDefault="00FB5DA6" w:rsidP="00C71067">
            <w:pPr>
              <w:pStyle w:val="TAC"/>
              <w:rPr>
                <w:rFonts w:eastAsia="游明朝"/>
              </w:rPr>
            </w:pPr>
            <w:r w:rsidRPr="004D139E">
              <w:rPr>
                <w:rFonts w:eastAsia="游明朝"/>
              </w:rPr>
              <w:t>15</w:t>
            </w:r>
          </w:p>
        </w:tc>
      </w:tr>
      <w:tr w:rsidR="00FB5DA6" w:rsidRPr="004D139E" w14:paraId="3CA5F17F"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44BDE4" w14:textId="77777777" w:rsidR="00FB5DA6" w:rsidRPr="004D139E" w:rsidRDefault="00FB5DA6" w:rsidP="00C71067">
            <w:pPr>
              <w:pStyle w:val="TAC"/>
              <w:rPr>
                <w:rFonts w:eastAsia="游明朝"/>
              </w:rPr>
            </w:pPr>
            <w:r w:rsidRPr="004D139E">
              <w:rPr>
                <w:rFonts w:eastAsia="游明朝"/>
              </w:rPr>
              <w:t>n7</w:t>
            </w:r>
          </w:p>
        </w:tc>
        <w:tc>
          <w:tcPr>
            <w:tcW w:w="2219" w:type="pct"/>
            <w:tcBorders>
              <w:top w:val="single" w:sz="4" w:space="0" w:color="auto"/>
              <w:left w:val="single" w:sz="4" w:space="0" w:color="auto"/>
              <w:bottom w:val="single" w:sz="4" w:space="0" w:color="auto"/>
              <w:right w:val="single" w:sz="4" w:space="0" w:color="auto"/>
            </w:tcBorders>
            <w:hideMark/>
          </w:tcPr>
          <w:p w14:paraId="1935CFB0" w14:textId="77777777" w:rsidR="00FB5DA6" w:rsidRPr="004D139E" w:rsidRDefault="00FB5DA6" w:rsidP="00C71067">
            <w:pPr>
              <w:pStyle w:val="TAC"/>
              <w:rPr>
                <w:rFonts w:eastAsia="游明朝"/>
              </w:rPr>
            </w:pPr>
            <w:r w:rsidRPr="004D139E">
              <w:rPr>
                <w:rFonts w:eastAsia="游明朝"/>
              </w:rPr>
              <w:t>15</w:t>
            </w:r>
          </w:p>
        </w:tc>
        <w:tc>
          <w:tcPr>
            <w:tcW w:w="2218" w:type="pct"/>
            <w:tcBorders>
              <w:top w:val="single" w:sz="4" w:space="0" w:color="auto"/>
              <w:left w:val="single" w:sz="4" w:space="0" w:color="auto"/>
              <w:bottom w:val="single" w:sz="4" w:space="0" w:color="auto"/>
              <w:right w:val="single" w:sz="4" w:space="0" w:color="auto"/>
            </w:tcBorders>
            <w:hideMark/>
          </w:tcPr>
          <w:p w14:paraId="406D5014" w14:textId="77777777" w:rsidR="00FB5DA6" w:rsidRPr="004D139E" w:rsidRDefault="00FB5DA6" w:rsidP="00C71067">
            <w:pPr>
              <w:pStyle w:val="TAC"/>
              <w:rPr>
                <w:rFonts w:eastAsia="游明朝"/>
              </w:rPr>
            </w:pPr>
            <w:r w:rsidRPr="004D139E">
              <w:rPr>
                <w:rFonts w:eastAsia="游明朝"/>
              </w:rPr>
              <w:t>15</w:t>
            </w:r>
          </w:p>
        </w:tc>
      </w:tr>
      <w:tr w:rsidR="00FB5DA6" w:rsidRPr="004D139E" w14:paraId="03CFB413"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52E73FF" w14:textId="77777777" w:rsidR="00FB5DA6" w:rsidRPr="004D139E" w:rsidRDefault="00FB5DA6" w:rsidP="00C71067">
            <w:pPr>
              <w:pStyle w:val="TAC"/>
              <w:rPr>
                <w:rFonts w:eastAsia="游明朝"/>
              </w:rPr>
            </w:pPr>
            <w:r w:rsidRPr="004D139E">
              <w:rPr>
                <w:rFonts w:eastAsia="游明朝"/>
              </w:rPr>
              <w:t>n8</w:t>
            </w:r>
          </w:p>
        </w:tc>
        <w:tc>
          <w:tcPr>
            <w:tcW w:w="2219" w:type="pct"/>
            <w:tcBorders>
              <w:top w:val="single" w:sz="4" w:space="0" w:color="auto"/>
              <w:left w:val="single" w:sz="4" w:space="0" w:color="auto"/>
              <w:bottom w:val="single" w:sz="4" w:space="0" w:color="auto"/>
              <w:right w:val="single" w:sz="4" w:space="0" w:color="auto"/>
            </w:tcBorders>
            <w:hideMark/>
          </w:tcPr>
          <w:p w14:paraId="2224D5D4" w14:textId="77777777" w:rsidR="00FB5DA6" w:rsidRPr="004D139E" w:rsidRDefault="00FB5DA6" w:rsidP="00C71067">
            <w:pPr>
              <w:pStyle w:val="TAC"/>
              <w:rPr>
                <w:rFonts w:eastAsia="游明朝"/>
              </w:rPr>
            </w:pPr>
            <w:r w:rsidRPr="004D139E">
              <w:rPr>
                <w:rFonts w:eastAsia="游明朝"/>
              </w:rPr>
              <w:t>20</w:t>
            </w:r>
          </w:p>
        </w:tc>
        <w:tc>
          <w:tcPr>
            <w:tcW w:w="2218" w:type="pct"/>
            <w:tcBorders>
              <w:top w:val="single" w:sz="4" w:space="0" w:color="auto"/>
              <w:left w:val="single" w:sz="4" w:space="0" w:color="auto"/>
              <w:bottom w:val="single" w:sz="4" w:space="0" w:color="auto"/>
              <w:right w:val="single" w:sz="4" w:space="0" w:color="auto"/>
            </w:tcBorders>
            <w:hideMark/>
          </w:tcPr>
          <w:p w14:paraId="7A2BF7D6" w14:textId="77777777" w:rsidR="00FB5DA6" w:rsidRPr="004D139E" w:rsidRDefault="00FB5DA6" w:rsidP="00C71067">
            <w:pPr>
              <w:pStyle w:val="TAC"/>
              <w:rPr>
                <w:rFonts w:eastAsia="游明朝"/>
              </w:rPr>
            </w:pPr>
            <w:r w:rsidRPr="004D139E">
              <w:rPr>
                <w:rFonts w:eastAsia="游明朝"/>
              </w:rPr>
              <w:t>15</w:t>
            </w:r>
          </w:p>
        </w:tc>
      </w:tr>
      <w:tr w:rsidR="00FB5DA6" w:rsidRPr="004D139E" w14:paraId="0A64FFF8"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23BDC99" w14:textId="77777777" w:rsidR="00FB5DA6" w:rsidRPr="004D139E" w:rsidRDefault="00FB5DA6" w:rsidP="00C71067">
            <w:pPr>
              <w:pStyle w:val="TAC"/>
              <w:rPr>
                <w:lang w:eastAsia="zh-CN"/>
              </w:rPr>
            </w:pPr>
            <w:r w:rsidRPr="004D139E">
              <w:rPr>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5D8AAD0D" w14:textId="77777777" w:rsidR="00FB5DA6" w:rsidRPr="004D139E" w:rsidRDefault="00FB5DA6" w:rsidP="00C71067">
            <w:pPr>
              <w:pStyle w:val="TAC"/>
              <w:rPr>
                <w:lang w:eastAsia="zh-CN"/>
              </w:rPr>
            </w:pPr>
            <w:r w:rsidRPr="004D139E">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2C1DB2E7" w14:textId="77777777" w:rsidR="00FB5DA6" w:rsidRPr="004D139E" w:rsidRDefault="00FB5DA6" w:rsidP="00C71067">
            <w:pPr>
              <w:pStyle w:val="TAC"/>
              <w:rPr>
                <w:lang w:eastAsia="zh-CN"/>
              </w:rPr>
            </w:pPr>
            <w:r w:rsidRPr="004D139E">
              <w:rPr>
                <w:lang w:eastAsia="zh-CN"/>
              </w:rPr>
              <w:t>10</w:t>
            </w:r>
          </w:p>
        </w:tc>
      </w:tr>
      <w:tr w:rsidR="00FB5DA6" w:rsidRPr="004D139E" w14:paraId="695E80A9"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5FBC7B79"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5CD9BB81"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7FB28F1"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10</w:t>
            </w:r>
          </w:p>
        </w:tc>
      </w:tr>
      <w:tr w:rsidR="00FB5DA6" w:rsidRPr="004D139E" w14:paraId="1AE9D89D"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97ACECD" w14:textId="77777777" w:rsidR="00FB5DA6" w:rsidRPr="004D139E" w:rsidRDefault="00FB5DA6" w:rsidP="00C71067">
            <w:pPr>
              <w:keepNext/>
              <w:keepLines/>
              <w:spacing w:after="0"/>
              <w:jc w:val="center"/>
              <w:rPr>
                <w:rFonts w:ascii="Arial" w:hAnsi="Arial" w:cs="Arial"/>
                <w:sz w:val="18"/>
                <w:szCs w:val="18"/>
                <w:lang w:eastAsia="zh-CN"/>
              </w:rPr>
            </w:pPr>
            <w:r w:rsidRPr="004D139E">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275C6E88" w14:textId="77777777" w:rsidR="00FB5DA6" w:rsidRPr="004D139E" w:rsidRDefault="00FB5DA6" w:rsidP="00C71067">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20092C01" w14:textId="77777777" w:rsidR="00FB5DA6" w:rsidRPr="004D139E" w:rsidRDefault="00FB5DA6" w:rsidP="00C71067">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r>
      <w:tr w:rsidR="00FB5DA6" w:rsidRPr="004D139E" w14:paraId="71E484E0"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27C5FF" w14:textId="77777777" w:rsidR="00FB5DA6" w:rsidRPr="004D139E" w:rsidRDefault="00FB5DA6" w:rsidP="00C71067">
            <w:pPr>
              <w:pStyle w:val="TAC"/>
              <w:rPr>
                <w:rFonts w:eastAsia="游明朝"/>
              </w:rPr>
            </w:pPr>
            <w:r w:rsidRPr="004D139E">
              <w:rPr>
                <w:rFonts w:eastAsia="游明朝"/>
              </w:rPr>
              <w:t>n20</w:t>
            </w:r>
          </w:p>
        </w:tc>
        <w:tc>
          <w:tcPr>
            <w:tcW w:w="2219" w:type="pct"/>
            <w:tcBorders>
              <w:top w:val="single" w:sz="4" w:space="0" w:color="auto"/>
              <w:left w:val="single" w:sz="4" w:space="0" w:color="auto"/>
              <w:bottom w:val="single" w:sz="4" w:space="0" w:color="auto"/>
              <w:right w:val="single" w:sz="4" w:space="0" w:color="auto"/>
            </w:tcBorders>
            <w:hideMark/>
          </w:tcPr>
          <w:p w14:paraId="48E37BA3" w14:textId="77777777" w:rsidR="00FB5DA6" w:rsidRPr="004D139E" w:rsidRDefault="00FB5DA6" w:rsidP="00C71067">
            <w:pPr>
              <w:pStyle w:val="TAC"/>
              <w:rPr>
                <w:rFonts w:eastAsia="游明朝"/>
              </w:rPr>
            </w:pPr>
            <w:r w:rsidRPr="004D139E">
              <w:rPr>
                <w:rFonts w:eastAsia="游明朝"/>
              </w:rPr>
              <w:t>15</w:t>
            </w:r>
          </w:p>
        </w:tc>
        <w:tc>
          <w:tcPr>
            <w:tcW w:w="2218" w:type="pct"/>
            <w:tcBorders>
              <w:top w:val="single" w:sz="4" w:space="0" w:color="auto"/>
              <w:left w:val="single" w:sz="4" w:space="0" w:color="auto"/>
              <w:bottom w:val="single" w:sz="4" w:space="0" w:color="auto"/>
              <w:right w:val="single" w:sz="4" w:space="0" w:color="auto"/>
            </w:tcBorders>
            <w:hideMark/>
          </w:tcPr>
          <w:p w14:paraId="5A0AF84D" w14:textId="77777777" w:rsidR="00FB5DA6" w:rsidRPr="004D139E" w:rsidRDefault="00FB5DA6" w:rsidP="00C71067">
            <w:pPr>
              <w:pStyle w:val="TAC"/>
              <w:rPr>
                <w:rFonts w:eastAsia="游明朝"/>
              </w:rPr>
            </w:pPr>
            <w:r w:rsidRPr="004D139E">
              <w:rPr>
                <w:lang w:eastAsia="zh-CN"/>
              </w:rPr>
              <w:t>15</w:t>
            </w:r>
          </w:p>
        </w:tc>
      </w:tr>
      <w:tr w:rsidR="00FB5DA6" w:rsidRPr="004D139E" w14:paraId="7BFA490C"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6CA7C95" w14:textId="77777777" w:rsidR="00FB5DA6" w:rsidRPr="004D139E" w:rsidRDefault="00FB5DA6" w:rsidP="00C71067">
            <w:pPr>
              <w:pStyle w:val="TAC"/>
              <w:rPr>
                <w:rFonts w:eastAsia="游明朝"/>
              </w:rPr>
            </w:pPr>
            <w:r w:rsidRPr="004D139E">
              <w:rPr>
                <w:rFonts w:eastAsia="游明朝"/>
              </w:rPr>
              <w:t>n24</w:t>
            </w:r>
          </w:p>
        </w:tc>
        <w:tc>
          <w:tcPr>
            <w:tcW w:w="2219" w:type="pct"/>
            <w:tcBorders>
              <w:top w:val="single" w:sz="4" w:space="0" w:color="auto"/>
              <w:left w:val="single" w:sz="4" w:space="0" w:color="auto"/>
              <w:bottom w:val="single" w:sz="4" w:space="0" w:color="auto"/>
              <w:right w:val="single" w:sz="4" w:space="0" w:color="auto"/>
            </w:tcBorders>
            <w:hideMark/>
          </w:tcPr>
          <w:p w14:paraId="011A6009" w14:textId="77777777" w:rsidR="00FB5DA6" w:rsidRPr="004D139E" w:rsidRDefault="00FB5DA6" w:rsidP="00C71067">
            <w:pPr>
              <w:pStyle w:val="TAC"/>
              <w:rPr>
                <w:rFonts w:eastAsia="游明朝"/>
              </w:rPr>
            </w:pPr>
            <w:r w:rsidRPr="004D139E">
              <w:rPr>
                <w:rFonts w:eastAsia="游明朝"/>
              </w:rPr>
              <w:t>10</w:t>
            </w:r>
          </w:p>
        </w:tc>
        <w:tc>
          <w:tcPr>
            <w:tcW w:w="2218" w:type="pct"/>
            <w:tcBorders>
              <w:top w:val="single" w:sz="4" w:space="0" w:color="auto"/>
              <w:left w:val="single" w:sz="4" w:space="0" w:color="auto"/>
              <w:bottom w:val="single" w:sz="4" w:space="0" w:color="auto"/>
              <w:right w:val="single" w:sz="4" w:space="0" w:color="auto"/>
            </w:tcBorders>
            <w:hideMark/>
          </w:tcPr>
          <w:p w14:paraId="6BE2EF11" w14:textId="77777777" w:rsidR="00FB5DA6" w:rsidRPr="004D139E" w:rsidRDefault="00FB5DA6" w:rsidP="00C71067">
            <w:pPr>
              <w:pStyle w:val="TAC"/>
              <w:rPr>
                <w:rFonts w:eastAsia="游明朝"/>
              </w:rPr>
            </w:pPr>
            <w:r w:rsidRPr="004D139E">
              <w:rPr>
                <w:lang w:eastAsia="zh-CN"/>
              </w:rPr>
              <w:t>10</w:t>
            </w:r>
          </w:p>
        </w:tc>
      </w:tr>
      <w:tr w:rsidR="00FB5DA6" w:rsidRPr="004D139E" w14:paraId="7EFC793F"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BD15010" w14:textId="77777777" w:rsidR="00FB5DA6" w:rsidRPr="004D139E" w:rsidRDefault="00FB5DA6" w:rsidP="00C71067">
            <w:pPr>
              <w:pStyle w:val="TAC"/>
              <w:rPr>
                <w:rFonts w:eastAsia="游明朝"/>
              </w:rPr>
            </w:pPr>
            <w:r w:rsidRPr="004D139E">
              <w:rPr>
                <w:rFonts w:eastAsia="游明朝"/>
              </w:rPr>
              <w:t>n25</w:t>
            </w:r>
          </w:p>
        </w:tc>
        <w:tc>
          <w:tcPr>
            <w:tcW w:w="2219" w:type="pct"/>
            <w:tcBorders>
              <w:top w:val="single" w:sz="4" w:space="0" w:color="auto"/>
              <w:left w:val="single" w:sz="4" w:space="0" w:color="auto"/>
              <w:bottom w:val="single" w:sz="4" w:space="0" w:color="auto"/>
              <w:right w:val="single" w:sz="4" w:space="0" w:color="auto"/>
            </w:tcBorders>
            <w:hideMark/>
          </w:tcPr>
          <w:p w14:paraId="37F955A6" w14:textId="77777777" w:rsidR="00FB5DA6" w:rsidRPr="004D139E" w:rsidRDefault="00FB5DA6" w:rsidP="00C71067">
            <w:pPr>
              <w:pStyle w:val="TAC"/>
              <w:rPr>
                <w:rFonts w:eastAsia="游明朝"/>
              </w:rPr>
            </w:pPr>
            <w:r w:rsidRPr="004D139E">
              <w:rPr>
                <w:rFonts w:eastAsia="游明朝"/>
              </w:rPr>
              <w:t>20</w:t>
            </w:r>
          </w:p>
        </w:tc>
        <w:tc>
          <w:tcPr>
            <w:tcW w:w="2218" w:type="pct"/>
            <w:tcBorders>
              <w:top w:val="single" w:sz="4" w:space="0" w:color="auto"/>
              <w:left w:val="single" w:sz="4" w:space="0" w:color="auto"/>
              <w:bottom w:val="single" w:sz="4" w:space="0" w:color="auto"/>
              <w:right w:val="single" w:sz="4" w:space="0" w:color="auto"/>
            </w:tcBorders>
            <w:hideMark/>
          </w:tcPr>
          <w:p w14:paraId="735780FE" w14:textId="77777777" w:rsidR="00FB5DA6" w:rsidRPr="004D139E" w:rsidRDefault="00FB5DA6" w:rsidP="00C71067">
            <w:pPr>
              <w:pStyle w:val="TAC"/>
              <w:rPr>
                <w:rFonts w:eastAsia="游明朝"/>
              </w:rPr>
            </w:pPr>
            <w:r w:rsidRPr="004D139E">
              <w:rPr>
                <w:lang w:eastAsia="zh-CN"/>
              </w:rPr>
              <w:t>15</w:t>
            </w:r>
          </w:p>
        </w:tc>
      </w:tr>
      <w:tr w:rsidR="00FB5DA6" w:rsidRPr="004D139E" w14:paraId="11B54602"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C45229" w14:textId="77777777" w:rsidR="00FB5DA6" w:rsidRPr="004D139E" w:rsidRDefault="00FB5DA6" w:rsidP="00C71067">
            <w:pPr>
              <w:pStyle w:val="TAC"/>
              <w:rPr>
                <w:rFonts w:eastAsia="游明朝"/>
              </w:rPr>
            </w:pPr>
            <w:r w:rsidRPr="004D139E">
              <w:rPr>
                <w:rFonts w:eastAsia="游明朝"/>
              </w:rPr>
              <w:t>n26</w:t>
            </w:r>
          </w:p>
        </w:tc>
        <w:tc>
          <w:tcPr>
            <w:tcW w:w="2219" w:type="pct"/>
            <w:tcBorders>
              <w:top w:val="single" w:sz="4" w:space="0" w:color="auto"/>
              <w:left w:val="single" w:sz="4" w:space="0" w:color="auto"/>
              <w:bottom w:val="single" w:sz="4" w:space="0" w:color="auto"/>
              <w:right w:val="single" w:sz="4" w:space="0" w:color="auto"/>
            </w:tcBorders>
            <w:hideMark/>
          </w:tcPr>
          <w:p w14:paraId="2490B481" w14:textId="77777777" w:rsidR="00FB5DA6" w:rsidRPr="004D139E" w:rsidRDefault="00FB5DA6" w:rsidP="00C71067">
            <w:pPr>
              <w:pStyle w:val="TAC"/>
              <w:rPr>
                <w:rFonts w:eastAsia="游明朝"/>
              </w:rPr>
            </w:pPr>
            <w:r w:rsidRPr="004D139E">
              <w:rPr>
                <w:rFonts w:eastAsia="游明朝"/>
              </w:rPr>
              <w:t>10</w:t>
            </w:r>
          </w:p>
        </w:tc>
        <w:tc>
          <w:tcPr>
            <w:tcW w:w="2218" w:type="pct"/>
            <w:tcBorders>
              <w:top w:val="single" w:sz="4" w:space="0" w:color="auto"/>
              <w:left w:val="single" w:sz="4" w:space="0" w:color="auto"/>
              <w:bottom w:val="single" w:sz="4" w:space="0" w:color="auto"/>
              <w:right w:val="single" w:sz="4" w:space="0" w:color="auto"/>
            </w:tcBorders>
            <w:hideMark/>
          </w:tcPr>
          <w:p w14:paraId="5E6988E3" w14:textId="77777777" w:rsidR="00FB5DA6" w:rsidRPr="004D139E" w:rsidRDefault="00FB5DA6" w:rsidP="00C71067">
            <w:pPr>
              <w:pStyle w:val="TAC"/>
              <w:rPr>
                <w:rFonts w:eastAsia="游明朝"/>
              </w:rPr>
            </w:pPr>
            <w:r w:rsidRPr="004D139E">
              <w:rPr>
                <w:lang w:eastAsia="zh-CN"/>
              </w:rPr>
              <w:t>15</w:t>
            </w:r>
          </w:p>
        </w:tc>
      </w:tr>
      <w:tr w:rsidR="00FB5DA6" w:rsidRPr="004D139E" w14:paraId="2ADB98C6"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24B7086" w14:textId="77777777" w:rsidR="00FB5DA6" w:rsidRPr="004D139E" w:rsidRDefault="00FB5DA6" w:rsidP="00C71067">
            <w:pPr>
              <w:pStyle w:val="TAC"/>
              <w:rPr>
                <w:rFonts w:eastAsia="游明朝"/>
              </w:rPr>
            </w:pPr>
            <w:r w:rsidRPr="004D139E">
              <w:rPr>
                <w:rFonts w:eastAsia="游明朝"/>
              </w:rPr>
              <w:t>n28</w:t>
            </w:r>
          </w:p>
        </w:tc>
        <w:tc>
          <w:tcPr>
            <w:tcW w:w="2219" w:type="pct"/>
            <w:tcBorders>
              <w:top w:val="single" w:sz="4" w:space="0" w:color="auto"/>
              <w:left w:val="single" w:sz="4" w:space="0" w:color="auto"/>
              <w:bottom w:val="single" w:sz="4" w:space="0" w:color="auto"/>
              <w:right w:val="single" w:sz="4" w:space="0" w:color="auto"/>
            </w:tcBorders>
            <w:hideMark/>
          </w:tcPr>
          <w:p w14:paraId="5328AE8D" w14:textId="77777777" w:rsidR="00FB5DA6" w:rsidRPr="004D139E" w:rsidRDefault="00FB5DA6" w:rsidP="00C71067">
            <w:pPr>
              <w:pStyle w:val="TAC"/>
              <w:rPr>
                <w:rFonts w:eastAsia="游明朝"/>
              </w:rPr>
            </w:pPr>
            <w:r w:rsidRPr="004D139E">
              <w:rPr>
                <w:rFonts w:eastAsia="游明朝"/>
              </w:rPr>
              <w:t>15</w:t>
            </w:r>
          </w:p>
        </w:tc>
        <w:tc>
          <w:tcPr>
            <w:tcW w:w="2218" w:type="pct"/>
            <w:tcBorders>
              <w:top w:val="single" w:sz="4" w:space="0" w:color="auto"/>
              <w:left w:val="single" w:sz="4" w:space="0" w:color="auto"/>
              <w:bottom w:val="single" w:sz="4" w:space="0" w:color="auto"/>
              <w:right w:val="single" w:sz="4" w:space="0" w:color="auto"/>
            </w:tcBorders>
            <w:hideMark/>
          </w:tcPr>
          <w:p w14:paraId="5ABD4A63" w14:textId="77777777" w:rsidR="00FB5DA6" w:rsidRPr="004D139E" w:rsidRDefault="00FB5DA6" w:rsidP="00C71067">
            <w:pPr>
              <w:pStyle w:val="TAC"/>
              <w:rPr>
                <w:rFonts w:eastAsia="游明朝"/>
              </w:rPr>
            </w:pPr>
            <w:r w:rsidRPr="004D139E">
              <w:rPr>
                <w:lang w:eastAsia="zh-CN"/>
              </w:rPr>
              <w:t>15</w:t>
            </w:r>
          </w:p>
        </w:tc>
      </w:tr>
      <w:tr w:rsidR="00FB5DA6" w:rsidRPr="004D139E" w14:paraId="4E6E7745"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580B17B" w14:textId="77777777" w:rsidR="00FB5DA6" w:rsidRPr="004D139E" w:rsidRDefault="00FB5DA6" w:rsidP="00C71067">
            <w:pPr>
              <w:pStyle w:val="TAC"/>
              <w:rPr>
                <w:rFonts w:eastAsia="SimSun"/>
                <w:lang w:eastAsia="zh-CN"/>
              </w:rPr>
            </w:pPr>
            <w:r w:rsidRPr="004D139E">
              <w:rPr>
                <w:rFonts w:eastAsia="SimSun"/>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75259572" w14:textId="77777777" w:rsidR="00FB5DA6" w:rsidRPr="004D139E" w:rsidRDefault="00FB5DA6" w:rsidP="00C71067">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3DE3277B" w14:textId="77777777" w:rsidR="00FB5DA6" w:rsidRPr="004D139E" w:rsidRDefault="00FB5DA6" w:rsidP="00C71067">
            <w:pPr>
              <w:pStyle w:val="TAC"/>
              <w:rPr>
                <w:rFonts w:eastAsia="SimSun"/>
                <w:lang w:eastAsia="zh-CN"/>
              </w:rPr>
            </w:pPr>
            <w:r w:rsidRPr="004D139E">
              <w:rPr>
                <w:rFonts w:eastAsia="SimSun"/>
                <w:lang w:eastAsia="zh-CN"/>
              </w:rPr>
              <w:t>N/A</w:t>
            </w:r>
          </w:p>
        </w:tc>
      </w:tr>
      <w:tr w:rsidR="00FB5DA6" w:rsidRPr="004D139E" w14:paraId="2828796B"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E266E2" w14:textId="77777777" w:rsidR="00FB5DA6" w:rsidRPr="004D139E" w:rsidRDefault="00FB5DA6" w:rsidP="00C71067">
            <w:pPr>
              <w:pStyle w:val="TAC"/>
              <w:rPr>
                <w:rFonts w:eastAsia="SimSun"/>
                <w:lang w:eastAsia="zh-CN"/>
              </w:rPr>
            </w:pPr>
            <w:r w:rsidRPr="004D139E">
              <w:rPr>
                <w:rFonts w:eastAsia="SimSun"/>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4E91DD9E" w14:textId="77777777" w:rsidR="00FB5DA6" w:rsidRPr="004D139E" w:rsidRDefault="00FB5DA6" w:rsidP="00C71067">
            <w:pPr>
              <w:pStyle w:val="TAC"/>
              <w:rPr>
                <w:rFonts w:eastAsia="SimSun"/>
                <w:lang w:eastAsia="zh-CN"/>
              </w:rPr>
            </w:pPr>
            <w:r w:rsidRPr="004D139E">
              <w:rPr>
                <w:rFonts w:eastAsia="SimSun"/>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4CEFD76E" w14:textId="77777777" w:rsidR="00FB5DA6" w:rsidRPr="004D139E" w:rsidRDefault="00FB5DA6" w:rsidP="00C71067">
            <w:pPr>
              <w:pStyle w:val="TAC"/>
              <w:rPr>
                <w:rFonts w:eastAsia="SimSun"/>
                <w:lang w:eastAsia="zh-CN"/>
              </w:rPr>
            </w:pPr>
            <w:r w:rsidRPr="004D139E">
              <w:rPr>
                <w:rFonts w:eastAsia="SimSun"/>
                <w:lang w:eastAsia="zh-CN"/>
              </w:rPr>
              <w:t>10</w:t>
            </w:r>
          </w:p>
        </w:tc>
      </w:tr>
      <w:tr w:rsidR="00FB5DA6" w:rsidRPr="004D139E" w14:paraId="611BA092"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C6CB46" w14:textId="77777777" w:rsidR="00FB5DA6" w:rsidRPr="004D139E" w:rsidRDefault="00FB5DA6" w:rsidP="00C71067">
            <w:pPr>
              <w:pStyle w:val="TAC"/>
              <w:rPr>
                <w:rFonts w:eastAsia="游明朝"/>
              </w:rPr>
            </w:pPr>
            <w:r w:rsidRPr="004D139E">
              <w:rPr>
                <w:rFonts w:eastAsia="游明朝"/>
              </w:rPr>
              <w:t>n34</w:t>
            </w:r>
          </w:p>
        </w:tc>
        <w:tc>
          <w:tcPr>
            <w:tcW w:w="2219" w:type="pct"/>
            <w:tcBorders>
              <w:top w:val="single" w:sz="4" w:space="0" w:color="auto"/>
              <w:left w:val="single" w:sz="4" w:space="0" w:color="auto"/>
              <w:bottom w:val="single" w:sz="4" w:space="0" w:color="auto"/>
              <w:right w:val="single" w:sz="4" w:space="0" w:color="auto"/>
            </w:tcBorders>
            <w:hideMark/>
          </w:tcPr>
          <w:p w14:paraId="6C710841" w14:textId="77777777" w:rsidR="00FB5DA6" w:rsidRPr="004D139E" w:rsidRDefault="00FB5DA6" w:rsidP="00C71067">
            <w:pPr>
              <w:pStyle w:val="TAC"/>
              <w:rPr>
                <w:rFonts w:eastAsia="游明朝"/>
              </w:rPr>
            </w:pPr>
            <w:r w:rsidRPr="004D139E">
              <w:rPr>
                <w:rFonts w:eastAsia="游明朝"/>
              </w:rPr>
              <w:t>10</w:t>
            </w:r>
          </w:p>
        </w:tc>
        <w:tc>
          <w:tcPr>
            <w:tcW w:w="2218" w:type="pct"/>
            <w:tcBorders>
              <w:top w:val="single" w:sz="4" w:space="0" w:color="auto"/>
              <w:left w:val="single" w:sz="4" w:space="0" w:color="auto"/>
              <w:bottom w:val="single" w:sz="4" w:space="0" w:color="auto"/>
              <w:right w:val="single" w:sz="4" w:space="0" w:color="auto"/>
            </w:tcBorders>
            <w:hideMark/>
          </w:tcPr>
          <w:p w14:paraId="47569EEC" w14:textId="77777777" w:rsidR="00FB5DA6" w:rsidRPr="004D139E" w:rsidRDefault="00FB5DA6" w:rsidP="00C71067">
            <w:pPr>
              <w:pStyle w:val="TAC"/>
              <w:rPr>
                <w:rFonts w:eastAsia="游明朝"/>
              </w:rPr>
            </w:pPr>
            <w:r w:rsidRPr="004D139E">
              <w:rPr>
                <w:lang w:eastAsia="zh-CN"/>
              </w:rPr>
              <w:t>10</w:t>
            </w:r>
          </w:p>
        </w:tc>
      </w:tr>
      <w:tr w:rsidR="00FB5DA6" w:rsidRPr="004D139E" w14:paraId="514A9F57"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BEBDCE6" w14:textId="77777777" w:rsidR="00FB5DA6" w:rsidRPr="004D139E" w:rsidRDefault="00FB5DA6" w:rsidP="00C71067">
            <w:pPr>
              <w:pStyle w:val="TAC"/>
              <w:rPr>
                <w:rFonts w:eastAsia="游明朝"/>
              </w:rPr>
            </w:pPr>
            <w:r w:rsidRPr="004D139E">
              <w:rPr>
                <w:rFonts w:eastAsia="游明朝"/>
              </w:rPr>
              <w:t>n38</w:t>
            </w:r>
          </w:p>
        </w:tc>
        <w:tc>
          <w:tcPr>
            <w:tcW w:w="2219" w:type="pct"/>
            <w:tcBorders>
              <w:top w:val="single" w:sz="4" w:space="0" w:color="auto"/>
              <w:left w:val="single" w:sz="4" w:space="0" w:color="auto"/>
              <w:bottom w:val="single" w:sz="4" w:space="0" w:color="auto"/>
              <w:right w:val="single" w:sz="4" w:space="0" w:color="auto"/>
            </w:tcBorders>
            <w:hideMark/>
          </w:tcPr>
          <w:p w14:paraId="228657EC" w14:textId="77777777" w:rsidR="00FB5DA6" w:rsidRPr="004D139E" w:rsidRDefault="00FB5DA6" w:rsidP="00C71067">
            <w:pPr>
              <w:pStyle w:val="TAC"/>
              <w:rPr>
                <w:rFonts w:eastAsia="游明朝"/>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6E7AFA9" w14:textId="77777777" w:rsidR="00FB5DA6" w:rsidRPr="004D139E" w:rsidRDefault="00FB5DA6" w:rsidP="00C71067">
            <w:pPr>
              <w:pStyle w:val="TAC"/>
              <w:rPr>
                <w:rFonts w:eastAsia="游明朝"/>
              </w:rPr>
            </w:pPr>
            <w:r w:rsidRPr="004D139E">
              <w:rPr>
                <w:lang w:eastAsia="zh-CN"/>
              </w:rPr>
              <w:t>15</w:t>
            </w:r>
          </w:p>
        </w:tc>
      </w:tr>
      <w:tr w:rsidR="00FB5DA6" w:rsidRPr="004D139E" w14:paraId="796210B1"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CFA83E" w14:textId="77777777" w:rsidR="00FB5DA6" w:rsidRPr="004D139E" w:rsidRDefault="00FB5DA6" w:rsidP="00C71067">
            <w:pPr>
              <w:pStyle w:val="TAC"/>
              <w:rPr>
                <w:rFonts w:eastAsia="游明朝"/>
              </w:rPr>
            </w:pPr>
            <w:r w:rsidRPr="004D139E">
              <w:rPr>
                <w:rFonts w:eastAsia="游明朝"/>
              </w:rPr>
              <w:t>n39</w:t>
            </w:r>
          </w:p>
        </w:tc>
        <w:tc>
          <w:tcPr>
            <w:tcW w:w="2219" w:type="pct"/>
            <w:tcBorders>
              <w:top w:val="single" w:sz="4" w:space="0" w:color="auto"/>
              <w:left w:val="single" w:sz="4" w:space="0" w:color="auto"/>
              <w:bottom w:val="single" w:sz="4" w:space="0" w:color="auto"/>
              <w:right w:val="single" w:sz="4" w:space="0" w:color="auto"/>
            </w:tcBorders>
            <w:hideMark/>
          </w:tcPr>
          <w:p w14:paraId="577631FB" w14:textId="77777777" w:rsidR="00FB5DA6" w:rsidRPr="004D139E" w:rsidRDefault="00FB5DA6" w:rsidP="00C71067">
            <w:pPr>
              <w:pStyle w:val="TAC"/>
              <w:rPr>
                <w:rFonts w:eastAsia="游明朝"/>
              </w:rPr>
            </w:pPr>
            <w:r w:rsidRPr="004D139E">
              <w:rPr>
                <w:rFonts w:eastAsia="游明朝"/>
              </w:rPr>
              <w:t>20</w:t>
            </w:r>
          </w:p>
        </w:tc>
        <w:tc>
          <w:tcPr>
            <w:tcW w:w="2218" w:type="pct"/>
            <w:tcBorders>
              <w:top w:val="single" w:sz="4" w:space="0" w:color="auto"/>
              <w:left w:val="single" w:sz="4" w:space="0" w:color="auto"/>
              <w:bottom w:val="single" w:sz="4" w:space="0" w:color="auto"/>
              <w:right w:val="single" w:sz="4" w:space="0" w:color="auto"/>
            </w:tcBorders>
            <w:hideMark/>
          </w:tcPr>
          <w:p w14:paraId="6C6853C1" w14:textId="77777777" w:rsidR="00FB5DA6" w:rsidRPr="004D139E" w:rsidRDefault="00FB5DA6" w:rsidP="00C71067">
            <w:pPr>
              <w:pStyle w:val="TAC"/>
              <w:rPr>
                <w:rFonts w:eastAsia="游明朝"/>
              </w:rPr>
            </w:pPr>
            <w:r w:rsidRPr="004D139E">
              <w:rPr>
                <w:lang w:eastAsia="zh-CN"/>
              </w:rPr>
              <w:t>15</w:t>
            </w:r>
          </w:p>
        </w:tc>
      </w:tr>
      <w:tr w:rsidR="00FB5DA6" w:rsidRPr="004D139E" w14:paraId="6014A2F3"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22740A0" w14:textId="77777777" w:rsidR="00FB5DA6" w:rsidRPr="004D139E" w:rsidRDefault="00FB5DA6" w:rsidP="00C71067">
            <w:pPr>
              <w:pStyle w:val="TAC"/>
              <w:rPr>
                <w:rFonts w:eastAsia="游明朝"/>
              </w:rPr>
            </w:pPr>
            <w:r w:rsidRPr="004D139E">
              <w:rPr>
                <w:rFonts w:eastAsia="游明朝"/>
              </w:rPr>
              <w:t>n40</w:t>
            </w:r>
          </w:p>
        </w:tc>
        <w:tc>
          <w:tcPr>
            <w:tcW w:w="2219" w:type="pct"/>
            <w:tcBorders>
              <w:top w:val="single" w:sz="4" w:space="0" w:color="auto"/>
              <w:left w:val="single" w:sz="4" w:space="0" w:color="auto"/>
              <w:bottom w:val="single" w:sz="4" w:space="0" w:color="auto"/>
              <w:right w:val="single" w:sz="4" w:space="0" w:color="auto"/>
            </w:tcBorders>
            <w:hideMark/>
          </w:tcPr>
          <w:p w14:paraId="76E70A5F" w14:textId="77777777" w:rsidR="00FB5DA6" w:rsidRPr="004D139E" w:rsidRDefault="00FB5DA6" w:rsidP="00C71067">
            <w:pPr>
              <w:pStyle w:val="TAC"/>
              <w:rPr>
                <w:rFonts w:eastAsia="游明朝"/>
              </w:rPr>
            </w:pPr>
            <w:r w:rsidRPr="004D139E">
              <w:rPr>
                <w:rFonts w:eastAsia="游明朝"/>
              </w:rPr>
              <w:t>30</w:t>
            </w:r>
          </w:p>
        </w:tc>
        <w:tc>
          <w:tcPr>
            <w:tcW w:w="2218" w:type="pct"/>
            <w:tcBorders>
              <w:top w:val="single" w:sz="4" w:space="0" w:color="auto"/>
              <w:left w:val="single" w:sz="4" w:space="0" w:color="auto"/>
              <w:bottom w:val="single" w:sz="4" w:space="0" w:color="auto"/>
              <w:right w:val="single" w:sz="4" w:space="0" w:color="auto"/>
            </w:tcBorders>
            <w:hideMark/>
          </w:tcPr>
          <w:p w14:paraId="1885CCF5" w14:textId="77777777" w:rsidR="00FB5DA6" w:rsidRPr="004D139E" w:rsidRDefault="00FB5DA6" w:rsidP="00C71067">
            <w:pPr>
              <w:pStyle w:val="TAC"/>
              <w:rPr>
                <w:rFonts w:eastAsia="游明朝"/>
              </w:rPr>
            </w:pPr>
            <w:r w:rsidRPr="004D139E">
              <w:rPr>
                <w:lang w:eastAsia="zh-CN"/>
              </w:rPr>
              <w:t>15</w:t>
            </w:r>
          </w:p>
        </w:tc>
      </w:tr>
      <w:tr w:rsidR="00FB5DA6" w:rsidRPr="004D139E" w14:paraId="3ED14656"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2BC3D37" w14:textId="77777777" w:rsidR="00FB5DA6" w:rsidRPr="004D139E" w:rsidRDefault="00FB5DA6" w:rsidP="00C71067">
            <w:pPr>
              <w:pStyle w:val="TAC"/>
              <w:rPr>
                <w:rFonts w:eastAsia="游明朝"/>
              </w:rPr>
            </w:pPr>
            <w:r w:rsidRPr="004D139E">
              <w:rPr>
                <w:rFonts w:eastAsia="游明朝"/>
              </w:rPr>
              <w:t>n41</w:t>
            </w:r>
          </w:p>
        </w:tc>
        <w:tc>
          <w:tcPr>
            <w:tcW w:w="2219" w:type="pct"/>
            <w:tcBorders>
              <w:top w:val="single" w:sz="4" w:space="0" w:color="auto"/>
              <w:left w:val="single" w:sz="4" w:space="0" w:color="auto"/>
              <w:bottom w:val="single" w:sz="4" w:space="0" w:color="auto"/>
              <w:right w:val="single" w:sz="4" w:space="0" w:color="auto"/>
            </w:tcBorders>
            <w:hideMark/>
          </w:tcPr>
          <w:p w14:paraId="5A8520E6" w14:textId="77777777" w:rsidR="00FB5DA6" w:rsidRPr="004D139E" w:rsidRDefault="00FB5DA6" w:rsidP="00C71067">
            <w:pPr>
              <w:pStyle w:val="TAC"/>
              <w:rPr>
                <w:rFonts w:eastAsia="游明朝"/>
              </w:rPr>
            </w:pPr>
            <w:r w:rsidRPr="004D139E">
              <w:rPr>
                <w:rFonts w:eastAsia="游明朝"/>
              </w:rPr>
              <w:t>60</w:t>
            </w:r>
          </w:p>
        </w:tc>
        <w:tc>
          <w:tcPr>
            <w:tcW w:w="2218" w:type="pct"/>
            <w:tcBorders>
              <w:top w:val="single" w:sz="4" w:space="0" w:color="auto"/>
              <w:left w:val="single" w:sz="4" w:space="0" w:color="auto"/>
              <w:bottom w:val="single" w:sz="4" w:space="0" w:color="auto"/>
              <w:right w:val="single" w:sz="4" w:space="0" w:color="auto"/>
            </w:tcBorders>
            <w:hideMark/>
          </w:tcPr>
          <w:p w14:paraId="404C010E" w14:textId="77777777" w:rsidR="00FB5DA6" w:rsidRPr="004D139E" w:rsidRDefault="00FB5DA6" w:rsidP="00C71067">
            <w:pPr>
              <w:pStyle w:val="TAC"/>
              <w:rPr>
                <w:rFonts w:eastAsia="游明朝"/>
              </w:rPr>
            </w:pPr>
            <w:r w:rsidRPr="004D139E">
              <w:rPr>
                <w:lang w:eastAsia="zh-CN"/>
              </w:rPr>
              <w:t>15</w:t>
            </w:r>
          </w:p>
        </w:tc>
      </w:tr>
      <w:tr w:rsidR="00FB5DA6" w:rsidRPr="004D139E" w14:paraId="7C161AD2"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D841952" w14:textId="77777777" w:rsidR="00FB5DA6" w:rsidRPr="004D139E" w:rsidRDefault="00FB5DA6" w:rsidP="00C71067">
            <w:pPr>
              <w:pStyle w:val="TAC"/>
              <w:rPr>
                <w:rFonts w:eastAsia="SimSun"/>
                <w:lang w:eastAsia="zh-CN"/>
              </w:rPr>
            </w:pPr>
            <w:r w:rsidRPr="004D139E">
              <w:rPr>
                <w:rFonts w:eastAsia="SimSun"/>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4FCC54F3" w14:textId="77777777" w:rsidR="00FB5DA6" w:rsidRPr="004D139E" w:rsidRDefault="00FB5DA6" w:rsidP="00C71067">
            <w:pPr>
              <w:pStyle w:val="TAC"/>
              <w:rPr>
                <w:rFonts w:eastAsia="SimSun"/>
                <w:lang w:eastAsia="zh-CN"/>
              </w:rPr>
            </w:pPr>
            <w:r w:rsidRPr="004D139E">
              <w:rPr>
                <w:rFonts w:eastAsia="SimSun"/>
                <w:lang w:eastAsia="zh-CN"/>
              </w:rPr>
              <w:t>40</w:t>
            </w:r>
          </w:p>
        </w:tc>
        <w:tc>
          <w:tcPr>
            <w:tcW w:w="2218" w:type="pct"/>
            <w:tcBorders>
              <w:top w:val="single" w:sz="4" w:space="0" w:color="auto"/>
              <w:left w:val="single" w:sz="4" w:space="0" w:color="auto"/>
              <w:bottom w:val="single" w:sz="4" w:space="0" w:color="auto"/>
              <w:right w:val="single" w:sz="4" w:space="0" w:color="auto"/>
            </w:tcBorders>
          </w:tcPr>
          <w:p w14:paraId="6CE3D959" w14:textId="77777777" w:rsidR="00FB5DA6" w:rsidRPr="004D139E" w:rsidRDefault="00FB5DA6" w:rsidP="00C71067">
            <w:pPr>
              <w:pStyle w:val="TAC"/>
              <w:rPr>
                <w:rFonts w:eastAsia="SimSun"/>
                <w:lang w:eastAsia="zh-CN"/>
              </w:rPr>
            </w:pPr>
            <w:r w:rsidRPr="004D139E">
              <w:rPr>
                <w:rFonts w:eastAsia="SimSun"/>
                <w:lang w:eastAsia="zh-CN"/>
              </w:rPr>
              <w:t>N/A</w:t>
            </w:r>
          </w:p>
        </w:tc>
      </w:tr>
      <w:tr w:rsidR="00FB5DA6" w:rsidRPr="004D139E" w14:paraId="0FBFA706"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70FF547" w14:textId="77777777" w:rsidR="00FB5DA6" w:rsidRPr="004D139E" w:rsidRDefault="00FB5DA6" w:rsidP="00C71067">
            <w:pPr>
              <w:pStyle w:val="TAC"/>
              <w:rPr>
                <w:rFonts w:eastAsia="SimSun"/>
                <w:lang w:eastAsia="zh-CN"/>
              </w:rPr>
            </w:pPr>
            <w:r w:rsidRPr="004D139E">
              <w:rPr>
                <w:rFonts w:eastAsia="SimSun"/>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3A41A2E6" w14:textId="77777777" w:rsidR="00FB5DA6" w:rsidRPr="004D139E" w:rsidRDefault="00FB5DA6" w:rsidP="00C71067">
            <w:pPr>
              <w:pStyle w:val="TAC"/>
              <w:rPr>
                <w:rFonts w:eastAsia="SimSun"/>
                <w:lang w:eastAsia="zh-CN"/>
              </w:rPr>
            </w:pPr>
            <w:r w:rsidRPr="004D139E">
              <w:rPr>
                <w:rFonts w:eastAsia="SimSun"/>
                <w:lang w:eastAsia="zh-CN"/>
              </w:rPr>
              <w:t>20</w:t>
            </w:r>
            <w:r w:rsidRPr="004D139E">
              <w:rPr>
                <w:rFonts w:eastAsia="SimSun"/>
                <w:vertAlign w:val="superscript"/>
                <w:lang w:eastAsia="zh-CN"/>
              </w:rPr>
              <w:t>4</w:t>
            </w:r>
            <w:r w:rsidRPr="004D139E">
              <w:rPr>
                <w:rFonts w:eastAsia="SimSun"/>
                <w:lang w:eastAsia="zh-CN"/>
              </w:rPr>
              <w:t>, 40</w:t>
            </w:r>
            <w:r w:rsidRPr="004D139E">
              <w:rPr>
                <w:rFonts w:eastAsia="SimSun"/>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03132002" w14:textId="77777777" w:rsidR="00FB5DA6" w:rsidRPr="004D139E" w:rsidRDefault="00FB5DA6" w:rsidP="00C71067">
            <w:pPr>
              <w:pStyle w:val="TAC"/>
              <w:rPr>
                <w:rFonts w:eastAsia="SimSun"/>
                <w:lang w:eastAsia="zh-CN"/>
              </w:rPr>
            </w:pPr>
            <w:r w:rsidRPr="004D139E">
              <w:rPr>
                <w:rFonts w:eastAsia="SimSun"/>
                <w:lang w:eastAsia="zh-CN"/>
              </w:rPr>
              <w:t>15</w:t>
            </w:r>
          </w:p>
        </w:tc>
      </w:tr>
      <w:tr w:rsidR="00FB5DA6" w:rsidRPr="004D139E" w14:paraId="2F58902A"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67750CC" w14:textId="77777777" w:rsidR="00FB5DA6" w:rsidRPr="004D139E" w:rsidRDefault="00FB5DA6" w:rsidP="00C71067">
            <w:pPr>
              <w:pStyle w:val="TAC"/>
              <w:rPr>
                <w:rFonts w:eastAsia="SimSun"/>
                <w:lang w:eastAsia="zh-CN"/>
              </w:rPr>
            </w:pPr>
            <w:r w:rsidRPr="004D139E">
              <w:rPr>
                <w:lang w:eastAsia="zh-CN"/>
              </w:rPr>
              <w:t>n50</w:t>
            </w:r>
          </w:p>
        </w:tc>
        <w:tc>
          <w:tcPr>
            <w:tcW w:w="2219" w:type="pct"/>
            <w:tcBorders>
              <w:top w:val="single" w:sz="4" w:space="0" w:color="auto"/>
              <w:left w:val="single" w:sz="4" w:space="0" w:color="auto"/>
              <w:bottom w:val="single" w:sz="4" w:space="0" w:color="auto"/>
              <w:right w:val="single" w:sz="4" w:space="0" w:color="auto"/>
            </w:tcBorders>
            <w:hideMark/>
          </w:tcPr>
          <w:p w14:paraId="6A6374C1" w14:textId="77777777" w:rsidR="00FB5DA6" w:rsidRPr="004D139E" w:rsidRDefault="00FB5DA6" w:rsidP="00C71067">
            <w:pPr>
              <w:pStyle w:val="TAC"/>
              <w:rPr>
                <w:rFonts w:eastAsia="SimSun"/>
                <w:lang w:eastAsia="zh-CN"/>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0482F75E" w14:textId="77777777" w:rsidR="00FB5DA6" w:rsidRPr="004D139E" w:rsidRDefault="00FB5DA6" w:rsidP="00C71067">
            <w:pPr>
              <w:pStyle w:val="TAC"/>
              <w:rPr>
                <w:lang w:eastAsia="zh-CN"/>
              </w:rPr>
            </w:pPr>
            <w:r w:rsidRPr="004D139E">
              <w:rPr>
                <w:rFonts w:eastAsia="SimSun"/>
                <w:lang w:eastAsia="zh-CN"/>
              </w:rPr>
              <w:t>15</w:t>
            </w:r>
          </w:p>
        </w:tc>
      </w:tr>
      <w:tr w:rsidR="00FB5DA6" w:rsidRPr="004D139E" w14:paraId="45B96405"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39F6BE1" w14:textId="77777777" w:rsidR="00FB5DA6" w:rsidRPr="004D139E" w:rsidRDefault="00FB5DA6" w:rsidP="00C71067">
            <w:pPr>
              <w:pStyle w:val="TAC"/>
              <w:rPr>
                <w:rFonts w:eastAsia="游明朝"/>
              </w:rPr>
            </w:pPr>
            <w:r w:rsidRPr="004D139E">
              <w:rPr>
                <w:rFonts w:eastAsia="游明朝"/>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45FA81A9" w14:textId="77777777" w:rsidR="00FB5DA6" w:rsidRPr="004D139E" w:rsidRDefault="00FB5DA6" w:rsidP="00C71067">
            <w:pPr>
              <w:pStyle w:val="TAC"/>
              <w:rPr>
                <w:rFonts w:eastAsia="游明朝"/>
              </w:rPr>
            </w:pPr>
            <w:r w:rsidRPr="004D139E">
              <w:rPr>
                <w:rFonts w:eastAsia="游明朝"/>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364D1207" w14:textId="77777777" w:rsidR="00FB5DA6" w:rsidRPr="004D139E" w:rsidRDefault="00FB5DA6" w:rsidP="00C71067">
            <w:pPr>
              <w:pStyle w:val="TAC"/>
              <w:rPr>
                <w:rFonts w:eastAsia="游明朝"/>
              </w:rPr>
            </w:pPr>
            <w:r w:rsidRPr="004D139E">
              <w:rPr>
                <w:lang w:eastAsia="zh-CN"/>
              </w:rPr>
              <w:t>5</w:t>
            </w:r>
          </w:p>
        </w:tc>
      </w:tr>
      <w:tr w:rsidR="00FB5DA6" w:rsidRPr="004D139E" w14:paraId="5085ACD2"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43EE69C" w14:textId="77777777" w:rsidR="00FB5DA6" w:rsidRPr="004D139E" w:rsidRDefault="00FB5DA6" w:rsidP="00C71067">
            <w:pPr>
              <w:pStyle w:val="TAC"/>
              <w:rPr>
                <w:rFonts w:eastAsia="游明朝"/>
              </w:rPr>
            </w:pPr>
            <w:r w:rsidRPr="004D139E">
              <w:rPr>
                <w:rFonts w:eastAsia="游明朝"/>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C21E3DC" w14:textId="77777777" w:rsidR="00FB5DA6" w:rsidRPr="004D139E" w:rsidRDefault="00FB5DA6" w:rsidP="00C71067">
            <w:pPr>
              <w:pStyle w:val="TAC"/>
              <w:rPr>
                <w:rFonts w:eastAsia="游明朝"/>
              </w:rPr>
            </w:pPr>
            <w:r w:rsidRPr="004D139E">
              <w:rPr>
                <w:rFonts w:eastAsia="游明朝"/>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2B2F4C0F" w14:textId="77777777" w:rsidR="00FB5DA6" w:rsidRPr="004D139E" w:rsidRDefault="00FB5DA6" w:rsidP="00C71067">
            <w:pPr>
              <w:pStyle w:val="TAC"/>
              <w:rPr>
                <w:rFonts w:eastAsia="游明朝"/>
              </w:rPr>
            </w:pPr>
            <w:r w:rsidRPr="004D139E">
              <w:rPr>
                <w:lang w:eastAsia="zh-CN"/>
              </w:rPr>
              <w:t>10</w:t>
            </w:r>
          </w:p>
        </w:tc>
      </w:tr>
      <w:tr w:rsidR="00FB5DA6" w:rsidRPr="004D139E" w14:paraId="7AAF056A"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43D82B" w14:textId="77777777" w:rsidR="00FB5DA6" w:rsidRPr="004D139E" w:rsidRDefault="00FB5DA6" w:rsidP="00C71067">
            <w:pPr>
              <w:pStyle w:val="TAC"/>
              <w:rPr>
                <w:rFonts w:eastAsia="SimSun"/>
                <w:lang w:eastAsia="zh-CN"/>
              </w:rPr>
            </w:pPr>
            <w:r w:rsidRPr="004D139E">
              <w:rPr>
                <w:rFonts w:eastAsia="SimSun"/>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4CC8C854" w14:textId="77777777" w:rsidR="00FB5DA6" w:rsidRPr="004D139E" w:rsidRDefault="00FB5DA6" w:rsidP="00C71067">
            <w:pPr>
              <w:pStyle w:val="TAC"/>
              <w:rPr>
                <w:rFonts w:eastAsia="SimSun"/>
                <w:lang w:eastAsia="zh-CN"/>
              </w:rPr>
            </w:pPr>
            <w:r w:rsidRPr="004D139E">
              <w:rPr>
                <w:rFonts w:eastAsia="SimSun"/>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4DBA2F22" w14:textId="77777777" w:rsidR="00FB5DA6" w:rsidRPr="004D139E" w:rsidRDefault="00FB5DA6" w:rsidP="00C71067">
            <w:pPr>
              <w:pStyle w:val="TAC"/>
              <w:rPr>
                <w:rFonts w:eastAsia="SimSun"/>
                <w:lang w:eastAsia="zh-CN"/>
              </w:rPr>
            </w:pPr>
            <w:r w:rsidRPr="004D139E">
              <w:rPr>
                <w:rFonts w:eastAsia="SimSun"/>
                <w:lang w:eastAsia="zh-CN"/>
              </w:rPr>
              <w:t>15</w:t>
            </w:r>
          </w:p>
        </w:tc>
      </w:tr>
      <w:tr w:rsidR="00FB5DA6" w:rsidRPr="004D139E" w14:paraId="0D1732B4"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76F9A16" w14:textId="77777777" w:rsidR="00FB5DA6" w:rsidRPr="004D139E" w:rsidRDefault="00FB5DA6" w:rsidP="00C71067">
            <w:pPr>
              <w:pStyle w:val="TAC"/>
              <w:rPr>
                <w:rFonts w:eastAsia="游明朝"/>
              </w:rPr>
            </w:pPr>
            <w:r w:rsidRPr="004D139E">
              <w:rPr>
                <w:rFonts w:eastAsia="游明朝"/>
              </w:rPr>
              <w:t>n66</w:t>
            </w:r>
          </w:p>
        </w:tc>
        <w:tc>
          <w:tcPr>
            <w:tcW w:w="2219" w:type="pct"/>
            <w:tcBorders>
              <w:top w:val="single" w:sz="4" w:space="0" w:color="auto"/>
              <w:left w:val="single" w:sz="4" w:space="0" w:color="auto"/>
              <w:bottom w:val="single" w:sz="4" w:space="0" w:color="auto"/>
              <w:right w:val="single" w:sz="4" w:space="0" w:color="auto"/>
            </w:tcBorders>
            <w:hideMark/>
          </w:tcPr>
          <w:p w14:paraId="7F770B17" w14:textId="77777777" w:rsidR="00FB5DA6" w:rsidRPr="004D139E" w:rsidRDefault="00FB5DA6" w:rsidP="00C71067">
            <w:pPr>
              <w:pStyle w:val="TAC"/>
              <w:rPr>
                <w:rFonts w:eastAsia="游明朝"/>
              </w:rPr>
            </w:pPr>
            <w:r w:rsidRPr="004D139E">
              <w:rPr>
                <w:rFonts w:eastAsia="游明朝"/>
              </w:rPr>
              <w:t>20</w:t>
            </w:r>
          </w:p>
        </w:tc>
        <w:tc>
          <w:tcPr>
            <w:tcW w:w="2218" w:type="pct"/>
            <w:tcBorders>
              <w:top w:val="single" w:sz="4" w:space="0" w:color="auto"/>
              <w:left w:val="single" w:sz="4" w:space="0" w:color="auto"/>
              <w:bottom w:val="single" w:sz="4" w:space="0" w:color="auto"/>
              <w:right w:val="single" w:sz="4" w:space="0" w:color="auto"/>
            </w:tcBorders>
            <w:hideMark/>
          </w:tcPr>
          <w:p w14:paraId="14F16E0A" w14:textId="77777777" w:rsidR="00FB5DA6" w:rsidRPr="004D139E" w:rsidRDefault="00FB5DA6" w:rsidP="00C71067">
            <w:pPr>
              <w:pStyle w:val="TAC"/>
              <w:rPr>
                <w:rFonts w:eastAsia="游明朝"/>
              </w:rPr>
            </w:pPr>
            <w:r w:rsidRPr="004D139E">
              <w:rPr>
                <w:lang w:eastAsia="zh-CN"/>
              </w:rPr>
              <w:t>10</w:t>
            </w:r>
            <w:r w:rsidRPr="004D139E">
              <w:rPr>
                <w:vertAlign w:val="superscript"/>
                <w:lang w:eastAsia="zh-CN"/>
              </w:rPr>
              <w:t>8</w:t>
            </w:r>
          </w:p>
        </w:tc>
      </w:tr>
      <w:tr w:rsidR="00FB5DA6" w:rsidRPr="004D139E" w14:paraId="43B2D1CA"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E00D84A" w14:textId="77777777" w:rsidR="00FB5DA6" w:rsidRPr="004D139E" w:rsidRDefault="00FB5DA6" w:rsidP="00C71067">
            <w:pPr>
              <w:pStyle w:val="TAC"/>
              <w:rPr>
                <w:rFonts w:eastAsia="游明朝"/>
              </w:rPr>
            </w:pPr>
            <w:r w:rsidRPr="004D139E">
              <w:rPr>
                <w:rFonts w:eastAsia="游明朝"/>
              </w:rPr>
              <w:t>n70</w:t>
            </w:r>
          </w:p>
        </w:tc>
        <w:tc>
          <w:tcPr>
            <w:tcW w:w="2219" w:type="pct"/>
            <w:tcBorders>
              <w:top w:val="single" w:sz="4" w:space="0" w:color="auto"/>
              <w:left w:val="single" w:sz="4" w:space="0" w:color="auto"/>
              <w:bottom w:val="single" w:sz="4" w:space="0" w:color="auto"/>
              <w:right w:val="single" w:sz="4" w:space="0" w:color="auto"/>
            </w:tcBorders>
            <w:hideMark/>
          </w:tcPr>
          <w:p w14:paraId="117671DE" w14:textId="77777777" w:rsidR="00FB5DA6" w:rsidRPr="004D139E" w:rsidRDefault="00FB5DA6" w:rsidP="00C71067">
            <w:pPr>
              <w:pStyle w:val="TAC"/>
              <w:rPr>
                <w:rFonts w:eastAsia="游明朝"/>
              </w:rPr>
            </w:pPr>
            <w:r w:rsidRPr="004D139E">
              <w:rPr>
                <w:rFonts w:eastAsia="游明朝"/>
              </w:rPr>
              <w:t>15</w:t>
            </w:r>
          </w:p>
        </w:tc>
        <w:tc>
          <w:tcPr>
            <w:tcW w:w="2218" w:type="pct"/>
            <w:tcBorders>
              <w:top w:val="single" w:sz="4" w:space="0" w:color="auto"/>
              <w:left w:val="single" w:sz="4" w:space="0" w:color="auto"/>
              <w:bottom w:val="single" w:sz="4" w:space="0" w:color="auto"/>
              <w:right w:val="single" w:sz="4" w:space="0" w:color="auto"/>
            </w:tcBorders>
            <w:hideMark/>
          </w:tcPr>
          <w:p w14:paraId="07FB031B" w14:textId="77777777" w:rsidR="00FB5DA6" w:rsidRPr="004D139E" w:rsidRDefault="00FB5DA6" w:rsidP="00C71067">
            <w:pPr>
              <w:pStyle w:val="TAC"/>
              <w:rPr>
                <w:rFonts w:eastAsia="游明朝"/>
              </w:rPr>
            </w:pPr>
            <w:r w:rsidRPr="004D139E">
              <w:rPr>
                <w:lang w:eastAsia="zh-CN"/>
              </w:rPr>
              <w:t>10</w:t>
            </w:r>
          </w:p>
        </w:tc>
      </w:tr>
      <w:tr w:rsidR="00FB5DA6" w:rsidRPr="004D139E" w14:paraId="117A2529"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2707F4" w14:textId="77777777" w:rsidR="00FB5DA6" w:rsidRPr="004D139E" w:rsidRDefault="00FB5DA6" w:rsidP="00C71067">
            <w:pPr>
              <w:pStyle w:val="TAC"/>
              <w:rPr>
                <w:rFonts w:eastAsia="游明朝"/>
              </w:rPr>
            </w:pPr>
            <w:r w:rsidRPr="004D139E">
              <w:rPr>
                <w:rFonts w:eastAsia="游明朝"/>
              </w:rPr>
              <w:t>n71</w:t>
            </w:r>
          </w:p>
        </w:tc>
        <w:tc>
          <w:tcPr>
            <w:tcW w:w="2219" w:type="pct"/>
            <w:tcBorders>
              <w:top w:val="single" w:sz="4" w:space="0" w:color="auto"/>
              <w:left w:val="single" w:sz="4" w:space="0" w:color="auto"/>
              <w:bottom w:val="single" w:sz="4" w:space="0" w:color="auto"/>
              <w:right w:val="single" w:sz="4" w:space="0" w:color="auto"/>
            </w:tcBorders>
            <w:hideMark/>
          </w:tcPr>
          <w:p w14:paraId="7A68DFBF" w14:textId="77777777" w:rsidR="00FB5DA6" w:rsidRPr="004D139E" w:rsidRDefault="00FB5DA6" w:rsidP="00C71067">
            <w:pPr>
              <w:pStyle w:val="TAC"/>
              <w:rPr>
                <w:rFonts w:eastAsia="游明朝"/>
              </w:rPr>
            </w:pPr>
            <w:r w:rsidRPr="004D139E">
              <w:rPr>
                <w:rFonts w:eastAsia="游明朝"/>
              </w:rPr>
              <w:t>10</w:t>
            </w:r>
          </w:p>
        </w:tc>
        <w:tc>
          <w:tcPr>
            <w:tcW w:w="2218" w:type="pct"/>
            <w:tcBorders>
              <w:top w:val="single" w:sz="4" w:space="0" w:color="auto"/>
              <w:left w:val="single" w:sz="4" w:space="0" w:color="auto"/>
              <w:bottom w:val="single" w:sz="4" w:space="0" w:color="auto"/>
              <w:right w:val="single" w:sz="4" w:space="0" w:color="auto"/>
            </w:tcBorders>
            <w:hideMark/>
          </w:tcPr>
          <w:p w14:paraId="245CA6DD" w14:textId="77777777" w:rsidR="00FB5DA6" w:rsidRPr="004D139E" w:rsidRDefault="00FB5DA6" w:rsidP="00C71067">
            <w:pPr>
              <w:pStyle w:val="TAC"/>
              <w:rPr>
                <w:rFonts w:eastAsia="游明朝"/>
              </w:rPr>
            </w:pPr>
            <w:r w:rsidRPr="004D139E">
              <w:rPr>
                <w:lang w:eastAsia="zh-CN"/>
              </w:rPr>
              <w:t>10</w:t>
            </w:r>
          </w:p>
        </w:tc>
      </w:tr>
      <w:tr w:rsidR="00FB5DA6" w:rsidRPr="004D139E" w14:paraId="06EC4478"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5F04434" w14:textId="77777777" w:rsidR="00FB5DA6" w:rsidRPr="004D139E" w:rsidRDefault="00FB5DA6" w:rsidP="00C71067">
            <w:pPr>
              <w:pStyle w:val="TAC"/>
              <w:rPr>
                <w:rFonts w:eastAsia="SimSun"/>
                <w:lang w:eastAsia="zh-CN"/>
              </w:rPr>
            </w:pPr>
            <w:r w:rsidRPr="004D139E">
              <w:rPr>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3D753C1C" w14:textId="77777777" w:rsidR="00FB5DA6" w:rsidRPr="004D139E" w:rsidRDefault="00FB5DA6" w:rsidP="00C71067">
            <w:pPr>
              <w:pStyle w:val="TAC"/>
              <w:rPr>
                <w:rFonts w:eastAsia="SimSun"/>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558FC102" w14:textId="77777777" w:rsidR="00FB5DA6" w:rsidRPr="004D139E" w:rsidRDefault="00FB5DA6" w:rsidP="00C71067">
            <w:pPr>
              <w:pStyle w:val="TAC"/>
              <w:rPr>
                <w:lang w:eastAsia="zh-CN"/>
              </w:rPr>
            </w:pPr>
            <w:r w:rsidRPr="004D139E">
              <w:rPr>
                <w:rFonts w:eastAsia="SimSun"/>
                <w:lang w:eastAsia="zh-CN"/>
              </w:rPr>
              <w:t>15</w:t>
            </w:r>
          </w:p>
        </w:tc>
      </w:tr>
      <w:tr w:rsidR="00FB5DA6" w:rsidRPr="004D139E" w14:paraId="7890E780"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10B61CC" w14:textId="77777777" w:rsidR="00FB5DA6" w:rsidRPr="004D139E" w:rsidRDefault="00FB5DA6" w:rsidP="00C71067">
            <w:pPr>
              <w:pStyle w:val="TAC"/>
              <w:rPr>
                <w:rFonts w:eastAsia="游明朝"/>
              </w:rPr>
            </w:pPr>
            <w:r w:rsidRPr="004D139E">
              <w:rPr>
                <w:rFonts w:eastAsia="游明朝"/>
              </w:rPr>
              <w:t>n75</w:t>
            </w:r>
          </w:p>
        </w:tc>
        <w:tc>
          <w:tcPr>
            <w:tcW w:w="2219" w:type="pct"/>
            <w:tcBorders>
              <w:top w:val="single" w:sz="4" w:space="0" w:color="auto"/>
              <w:left w:val="single" w:sz="4" w:space="0" w:color="auto"/>
              <w:bottom w:val="single" w:sz="4" w:space="0" w:color="auto"/>
              <w:right w:val="single" w:sz="4" w:space="0" w:color="auto"/>
            </w:tcBorders>
            <w:hideMark/>
          </w:tcPr>
          <w:p w14:paraId="1CB39D69" w14:textId="77777777" w:rsidR="00FB5DA6" w:rsidRPr="004D139E" w:rsidRDefault="00FB5DA6" w:rsidP="00C71067">
            <w:pPr>
              <w:pStyle w:val="TAC"/>
              <w:rPr>
                <w:rFonts w:eastAsia="游明朝"/>
              </w:rPr>
            </w:pPr>
            <w:r w:rsidRPr="004D139E">
              <w:rPr>
                <w:rFonts w:eastAsia="游明朝"/>
              </w:rPr>
              <w:t>15</w:t>
            </w:r>
            <w:r w:rsidRPr="004D139E">
              <w:rPr>
                <w:rFonts w:eastAsia="游明朝"/>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31AA97DE" w14:textId="77777777" w:rsidR="00FB5DA6" w:rsidRPr="004D139E" w:rsidRDefault="00FB5DA6" w:rsidP="00C71067">
            <w:pPr>
              <w:pStyle w:val="TAC"/>
              <w:rPr>
                <w:lang w:eastAsia="zh-CN"/>
              </w:rPr>
            </w:pPr>
            <w:r w:rsidRPr="004D139E">
              <w:rPr>
                <w:lang w:eastAsia="zh-CN"/>
              </w:rPr>
              <w:t>N/A</w:t>
            </w:r>
          </w:p>
        </w:tc>
      </w:tr>
      <w:tr w:rsidR="00FB5DA6" w:rsidRPr="004D139E" w14:paraId="2EF433F9"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A0E211E" w14:textId="77777777" w:rsidR="00FB5DA6" w:rsidRPr="004D139E" w:rsidRDefault="00FB5DA6" w:rsidP="00C71067">
            <w:pPr>
              <w:pStyle w:val="TAC"/>
              <w:rPr>
                <w:rFonts w:eastAsia="游明朝"/>
              </w:rPr>
            </w:pPr>
            <w:r w:rsidRPr="004D139E">
              <w:rPr>
                <w:rFonts w:eastAsia="游明朝"/>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B197369" w14:textId="77777777" w:rsidR="00FB5DA6" w:rsidRPr="004D139E" w:rsidRDefault="00FB5DA6" w:rsidP="00C71067">
            <w:pPr>
              <w:pStyle w:val="TAC"/>
              <w:rPr>
                <w:rFonts w:eastAsia="游明朝"/>
              </w:rPr>
            </w:pPr>
            <w:r w:rsidRPr="004D139E">
              <w:rPr>
                <w:rFonts w:eastAsia="游明朝"/>
              </w:rPr>
              <w:t>5</w:t>
            </w:r>
            <w:r w:rsidRPr="004D139E">
              <w:rPr>
                <w:rFonts w:eastAsia="游明朝"/>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5A6D521E" w14:textId="77777777" w:rsidR="00FB5DA6" w:rsidRPr="004D139E" w:rsidRDefault="00FB5DA6" w:rsidP="00C71067">
            <w:pPr>
              <w:pStyle w:val="TAC"/>
              <w:rPr>
                <w:lang w:eastAsia="zh-CN"/>
              </w:rPr>
            </w:pPr>
            <w:r w:rsidRPr="004D139E">
              <w:rPr>
                <w:lang w:eastAsia="zh-CN"/>
              </w:rPr>
              <w:t>N/A</w:t>
            </w:r>
          </w:p>
        </w:tc>
      </w:tr>
      <w:tr w:rsidR="00FB5DA6" w:rsidRPr="004D139E" w14:paraId="124034DF"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7AA096" w14:textId="77777777" w:rsidR="00FB5DA6" w:rsidRPr="004D139E" w:rsidRDefault="00FB5DA6" w:rsidP="00C71067">
            <w:pPr>
              <w:pStyle w:val="TAC"/>
              <w:rPr>
                <w:rFonts w:eastAsia="游明朝"/>
              </w:rPr>
            </w:pPr>
            <w:r w:rsidRPr="004D139E">
              <w:rPr>
                <w:rFonts w:eastAsia="游明朝"/>
              </w:rPr>
              <w:t>n77</w:t>
            </w:r>
          </w:p>
        </w:tc>
        <w:tc>
          <w:tcPr>
            <w:tcW w:w="2219" w:type="pct"/>
            <w:tcBorders>
              <w:top w:val="single" w:sz="4" w:space="0" w:color="auto"/>
              <w:left w:val="single" w:sz="4" w:space="0" w:color="auto"/>
              <w:bottom w:val="single" w:sz="4" w:space="0" w:color="auto"/>
              <w:right w:val="single" w:sz="4" w:space="0" w:color="auto"/>
            </w:tcBorders>
            <w:hideMark/>
          </w:tcPr>
          <w:p w14:paraId="206F7F20" w14:textId="77777777" w:rsidR="00FB5DA6" w:rsidRPr="004D139E" w:rsidRDefault="00FB5DA6" w:rsidP="00C71067">
            <w:pPr>
              <w:pStyle w:val="TAC"/>
              <w:rPr>
                <w:rFonts w:eastAsia="游明朝"/>
              </w:rPr>
            </w:pPr>
            <w:r w:rsidRPr="004D139E">
              <w:rPr>
                <w:rFonts w:eastAsia="游明朝"/>
              </w:rPr>
              <w:t>50</w:t>
            </w:r>
          </w:p>
        </w:tc>
        <w:tc>
          <w:tcPr>
            <w:tcW w:w="2218" w:type="pct"/>
            <w:tcBorders>
              <w:top w:val="single" w:sz="4" w:space="0" w:color="auto"/>
              <w:left w:val="single" w:sz="4" w:space="0" w:color="auto"/>
              <w:bottom w:val="single" w:sz="4" w:space="0" w:color="auto"/>
              <w:right w:val="single" w:sz="4" w:space="0" w:color="auto"/>
            </w:tcBorders>
            <w:hideMark/>
          </w:tcPr>
          <w:p w14:paraId="706C9FED" w14:textId="77777777" w:rsidR="00FB5DA6" w:rsidRPr="004D139E" w:rsidRDefault="00FB5DA6" w:rsidP="00C71067">
            <w:pPr>
              <w:pStyle w:val="TAC"/>
              <w:rPr>
                <w:rFonts w:eastAsia="游明朝"/>
              </w:rPr>
            </w:pPr>
            <w:r w:rsidRPr="004D139E">
              <w:rPr>
                <w:lang w:eastAsia="zh-CN"/>
              </w:rPr>
              <w:t>15</w:t>
            </w:r>
          </w:p>
        </w:tc>
      </w:tr>
      <w:tr w:rsidR="00FB5DA6" w:rsidRPr="004D139E" w14:paraId="505BDAFE"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4390689" w14:textId="77777777" w:rsidR="00FB5DA6" w:rsidRPr="004D139E" w:rsidRDefault="00FB5DA6" w:rsidP="00C71067">
            <w:pPr>
              <w:pStyle w:val="TAC"/>
              <w:rPr>
                <w:rFonts w:eastAsia="游明朝"/>
              </w:rPr>
            </w:pPr>
            <w:r w:rsidRPr="004D139E">
              <w:rPr>
                <w:rFonts w:eastAsia="游明朝"/>
              </w:rPr>
              <w:t>n78</w:t>
            </w:r>
          </w:p>
        </w:tc>
        <w:tc>
          <w:tcPr>
            <w:tcW w:w="2219" w:type="pct"/>
            <w:tcBorders>
              <w:top w:val="single" w:sz="4" w:space="0" w:color="auto"/>
              <w:left w:val="single" w:sz="4" w:space="0" w:color="auto"/>
              <w:bottom w:val="single" w:sz="4" w:space="0" w:color="auto"/>
              <w:right w:val="single" w:sz="4" w:space="0" w:color="auto"/>
            </w:tcBorders>
            <w:hideMark/>
          </w:tcPr>
          <w:p w14:paraId="5ABC8019" w14:textId="77777777" w:rsidR="00FB5DA6" w:rsidRPr="004D139E" w:rsidRDefault="00FB5DA6" w:rsidP="00C71067">
            <w:pPr>
              <w:pStyle w:val="TAC"/>
              <w:rPr>
                <w:rFonts w:eastAsia="游明朝"/>
              </w:rPr>
            </w:pPr>
            <w:r w:rsidRPr="004D139E">
              <w:rPr>
                <w:rFonts w:eastAsia="游明朝"/>
              </w:rPr>
              <w:t>50</w:t>
            </w:r>
          </w:p>
        </w:tc>
        <w:tc>
          <w:tcPr>
            <w:tcW w:w="2218" w:type="pct"/>
            <w:tcBorders>
              <w:top w:val="single" w:sz="4" w:space="0" w:color="auto"/>
              <w:left w:val="single" w:sz="4" w:space="0" w:color="auto"/>
              <w:bottom w:val="single" w:sz="4" w:space="0" w:color="auto"/>
              <w:right w:val="single" w:sz="4" w:space="0" w:color="auto"/>
            </w:tcBorders>
            <w:hideMark/>
          </w:tcPr>
          <w:p w14:paraId="0C8B201E" w14:textId="77777777" w:rsidR="00FB5DA6" w:rsidRPr="004D139E" w:rsidRDefault="00FB5DA6" w:rsidP="00C71067">
            <w:pPr>
              <w:pStyle w:val="TAC"/>
              <w:rPr>
                <w:rFonts w:eastAsia="游明朝"/>
              </w:rPr>
            </w:pPr>
            <w:r w:rsidRPr="004D139E">
              <w:rPr>
                <w:lang w:eastAsia="zh-CN"/>
              </w:rPr>
              <w:t>15</w:t>
            </w:r>
          </w:p>
        </w:tc>
      </w:tr>
      <w:tr w:rsidR="00FB5DA6" w:rsidRPr="004D139E" w14:paraId="23306E82"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EED0FAC" w14:textId="77777777" w:rsidR="00FB5DA6" w:rsidRPr="004D139E" w:rsidRDefault="00FB5DA6" w:rsidP="00C71067">
            <w:pPr>
              <w:pStyle w:val="TAC"/>
              <w:rPr>
                <w:rFonts w:eastAsia="游明朝"/>
              </w:rPr>
            </w:pPr>
            <w:r w:rsidRPr="004D139E">
              <w:rPr>
                <w:rFonts w:eastAsia="游明朝"/>
              </w:rPr>
              <w:t>n79</w:t>
            </w:r>
          </w:p>
        </w:tc>
        <w:tc>
          <w:tcPr>
            <w:tcW w:w="2219" w:type="pct"/>
            <w:tcBorders>
              <w:top w:val="single" w:sz="4" w:space="0" w:color="auto"/>
              <w:left w:val="single" w:sz="4" w:space="0" w:color="auto"/>
              <w:bottom w:val="single" w:sz="4" w:space="0" w:color="auto"/>
              <w:right w:val="single" w:sz="4" w:space="0" w:color="auto"/>
            </w:tcBorders>
            <w:hideMark/>
          </w:tcPr>
          <w:p w14:paraId="177F2BAE" w14:textId="77777777" w:rsidR="00FB5DA6" w:rsidRPr="004D139E" w:rsidRDefault="00FB5DA6" w:rsidP="00C71067">
            <w:pPr>
              <w:pStyle w:val="TAC"/>
              <w:rPr>
                <w:rFonts w:eastAsia="游明朝"/>
              </w:rPr>
            </w:pPr>
            <w:r w:rsidRPr="004D139E">
              <w:rPr>
                <w:rFonts w:eastAsia="游明朝"/>
              </w:rPr>
              <w:t>50</w:t>
            </w:r>
          </w:p>
        </w:tc>
        <w:tc>
          <w:tcPr>
            <w:tcW w:w="2218" w:type="pct"/>
            <w:tcBorders>
              <w:top w:val="single" w:sz="4" w:space="0" w:color="auto"/>
              <w:left w:val="single" w:sz="4" w:space="0" w:color="auto"/>
              <w:bottom w:val="single" w:sz="4" w:space="0" w:color="auto"/>
              <w:right w:val="single" w:sz="4" w:space="0" w:color="auto"/>
            </w:tcBorders>
            <w:hideMark/>
          </w:tcPr>
          <w:p w14:paraId="04BB5ECC" w14:textId="77777777" w:rsidR="00FB5DA6" w:rsidRPr="004D139E" w:rsidRDefault="00FB5DA6" w:rsidP="00C71067">
            <w:pPr>
              <w:pStyle w:val="TAC"/>
              <w:rPr>
                <w:rFonts w:eastAsia="游明朝"/>
              </w:rPr>
            </w:pPr>
            <w:r w:rsidRPr="004D139E">
              <w:rPr>
                <w:lang w:eastAsia="zh-CN"/>
              </w:rPr>
              <w:t>20</w:t>
            </w:r>
          </w:p>
        </w:tc>
      </w:tr>
      <w:tr w:rsidR="00FB5DA6" w:rsidRPr="004D139E" w14:paraId="26664D8D"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40C4620" w14:textId="77777777" w:rsidR="00FB5DA6" w:rsidRPr="004D139E" w:rsidRDefault="00FB5DA6" w:rsidP="00C71067">
            <w:pPr>
              <w:pStyle w:val="TAC"/>
              <w:rPr>
                <w:rFonts w:eastAsia="游明朝"/>
              </w:rPr>
            </w:pPr>
            <w:r w:rsidRPr="004D139E">
              <w:rPr>
                <w:rFonts w:eastAsia="游明朝"/>
              </w:rPr>
              <w:t>n80</w:t>
            </w:r>
          </w:p>
        </w:tc>
        <w:tc>
          <w:tcPr>
            <w:tcW w:w="2219" w:type="pct"/>
            <w:tcBorders>
              <w:top w:val="single" w:sz="4" w:space="0" w:color="auto"/>
              <w:left w:val="single" w:sz="4" w:space="0" w:color="auto"/>
              <w:bottom w:val="single" w:sz="4" w:space="0" w:color="auto"/>
              <w:right w:val="single" w:sz="4" w:space="0" w:color="auto"/>
            </w:tcBorders>
            <w:hideMark/>
          </w:tcPr>
          <w:p w14:paraId="35EAE562" w14:textId="77777777" w:rsidR="00FB5DA6" w:rsidRPr="004D139E" w:rsidRDefault="00FB5DA6" w:rsidP="00C71067">
            <w:pPr>
              <w:pStyle w:val="TAC"/>
              <w:rPr>
                <w:rFonts w:eastAsia="游明朝"/>
              </w:rPr>
            </w:pPr>
            <w:r w:rsidRPr="004D139E">
              <w:rPr>
                <w:rFonts w:eastAsia="游明朝"/>
              </w:rPr>
              <w:t>20</w:t>
            </w:r>
            <w:r w:rsidRPr="004D139E">
              <w:rPr>
                <w:rFonts w:eastAsia="游明朝"/>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F6EBD71" w14:textId="77777777" w:rsidR="00FB5DA6" w:rsidRPr="004D139E" w:rsidRDefault="00FB5DA6" w:rsidP="00C71067">
            <w:pPr>
              <w:pStyle w:val="TAC"/>
              <w:rPr>
                <w:rFonts w:eastAsia="游明朝"/>
              </w:rPr>
            </w:pPr>
            <w:r w:rsidRPr="004D139E">
              <w:rPr>
                <w:lang w:eastAsia="zh-CN"/>
              </w:rPr>
              <w:t>[15]</w:t>
            </w:r>
          </w:p>
        </w:tc>
      </w:tr>
      <w:tr w:rsidR="00FB5DA6" w:rsidRPr="004D139E" w14:paraId="3191FFE0"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DB9E839" w14:textId="77777777" w:rsidR="00FB5DA6" w:rsidRPr="004D139E" w:rsidRDefault="00FB5DA6" w:rsidP="00C71067">
            <w:pPr>
              <w:pStyle w:val="TAC"/>
              <w:rPr>
                <w:rFonts w:eastAsia="游明朝"/>
              </w:rPr>
            </w:pPr>
            <w:r w:rsidRPr="004D139E">
              <w:rPr>
                <w:rFonts w:eastAsia="游明朝"/>
              </w:rPr>
              <w:t>n81</w:t>
            </w:r>
          </w:p>
        </w:tc>
        <w:tc>
          <w:tcPr>
            <w:tcW w:w="2219" w:type="pct"/>
            <w:tcBorders>
              <w:top w:val="single" w:sz="4" w:space="0" w:color="auto"/>
              <w:left w:val="single" w:sz="4" w:space="0" w:color="auto"/>
              <w:bottom w:val="single" w:sz="4" w:space="0" w:color="auto"/>
              <w:right w:val="single" w:sz="4" w:space="0" w:color="auto"/>
            </w:tcBorders>
            <w:hideMark/>
          </w:tcPr>
          <w:p w14:paraId="200EAFEC" w14:textId="77777777" w:rsidR="00FB5DA6" w:rsidRPr="004D139E" w:rsidRDefault="00FB5DA6" w:rsidP="00C71067">
            <w:pPr>
              <w:pStyle w:val="TAC"/>
              <w:rPr>
                <w:rFonts w:eastAsia="游明朝"/>
              </w:rPr>
            </w:pPr>
            <w:r w:rsidRPr="004D139E">
              <w:rPr>
                <w:rFonts w:eastAsia="游明朝"/>
              </w:rPr>
              <w:t>15</w:t>
            </w:r>
            <w:r w:rsidRPr="004D139E">
              <w:rPr>
                <w:rFonts w:eastAsia="游明朝"/>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E7FA2B6" w14:textId="77777777" w:rsidR="00FB5DA6" w:rsidRPr="004D139E" w:rsidRDefault="00FB5DA6" w:rsidP="00C71067">
            <w:pPr>
              <w:pStyle w:val="TAC"/>
              <w:rPr>
                <w:rFonts w:eastAsia="游明朝"/>
              </w:rPr>
            </w:pPr>
            <w:r w:rsidRPr="004D139E">
              <w:rPr>
                <w:lang w:eastAsia="zh-CN"/>
              </w:rPr>
              <w:t>[15]</w:t>
            </w:r>
          </w:p>
        </w:tc>
      </w:tr>
      <w:tr w:rsidR="00FB5DA6" w:rsidRPr="004D139E" w14:paraId="176E0947"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912139C" w14:textId="77777777" w:rsidR="00FB5DA6" w:rsidRPr="004D139E" w:rsidRDefault="00FB5DA6" w:rsidP="00C71067">
            <w:pPr>
              <w:pStyle w:val="TAC"/>
              <w:rPr>
                <w:rFonts w:eastAsia="游明朝"/>
              </w:rPr>
            </w:pPr>
            <w:r w:rsidRPr="004D139E">
              <w:rPr>
                <w:rFonts w:eastAsia="游明朝"/>
              </w:rPr>
              <w:t>n82</w:t>
            </w:r>
          </w:p>
        </w:tc>
        <w:tc>
          <w:tcPr>
            <w:tcW w:w="2219" w:type="pct"/>
            <w:tcBorders>
              <w:top w:val="single" w:sz="4" w:space="0" w:color="auto"/>
              <w:left w:val="single" w:sz="4" w:space="0" w:color="auto"/>
              <w:bottom w:val="single" w:sz="4" w:space="0" w:color="auto"/>
              <w:right w:val="single" w:sz="4" w:space="0" w:color="auto"/>
            </w:tcBorders>
            <w:hideMark/>
          </w:tcPr>
          <w:p w14:paraId="55871C57" w14:textId="77777777" w:rsidR="00FB5DA6" w:rsidRPr="004D139E" w:rsidRDefault="00FB5DA6" w:rsidP="00C71067">
            <w:pPr>
              <w:pStyle w:val="TAC"/>
              <w:rPr>
                <w:rFonts w:eastAsia="游明朝"/>
              </w:rPr>
            </w:pPr>
            <w:r w:rsidRPr="004D139E">
              <w:rPr>
                <w:rFonts w:eastAsia="游明朝"/>
              </w:rPr>
              <w:t>15</w:t>
            </w:r>
            <w:r w:rsidRPr="004D139E">
              <w:rPr>
                <w:rFonts w:eastAsia="游明朝"/>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B571930" w14:textId="77777777" w:rsidR="00FB5DA6" w:rsidRPr="004D139E" w:rsidRDefault="00FB5DA6" w:rsidP="00C71067">
            <w:pPr>
              <w:pStyle w:val="TAC"/>
              <w:rPr>
                <w:rFonts w:eastAsia="游明朝"/>
              </w:rPr>
            </w:pPr>
            <w:r w:rsidRPr="004D139E">
              <w:rPr>
                <w:lang w:eastAsia="zh-CN"/>
              </w:rPr>
              <w:t>[15]</w:t>
            </w:r>
          </w:p>
        </w:tc>
      </w:tr>
      <w:tr w:rsidR="00FB5DA6" w:rsidRPr="004D139E" w14:paraId="71BCB31F"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3669D2A" w14:textId="77777777" w:rsidR="00FB5DA6" w:rsidRPr="004D139E" w:rsidRDefault="00FB5DA6" w:rsidP="00C71067">
            <w:pPr>
              <w:pStyle w:val="TAC"/>
              <w:rPr>
                <w:rFonts w:eastAsia="游明朝"/>
              </w:rPr>
            </w:pPr>
            <w:r w:rsidRPr="004D139E">
              <w:rPr>
                <w:rFonts w:eastAsia="游明朝"/>
              </w:rPr>
              <w:t>n83</w:t>
            </w:r>
          </w:p>
        </w:tc>
        <w:tc>
          <w:tcPr>
            <w:tcW w:w="2219" w:type="pct"/>
            <w:tcBorders>
              <w:top w:val="single" w:sz="4" w:space="0" w:color="auto"/>
              <w:left w:val="single" w:sz="4" w:space="0" w:color="auto"/>
              <w:bottom w:val="single" w:sz="4" w:space="0" w:color="auto"/>
              <w:right w:val="single" w:sz="4" w:space="0" w:color="auto"/>
            </w:tcBorders>
            <w:hideMark/>
          </w:tcPr>
          <w:p w14:paraId="42A85330" w14:textId="77777777" w:rsidR="00FB5DA6" w:rsidRPr="004D139E" w:rsidRDefault="00FB5DA6" w:rsidP="00C71067">
            <w:pPr>
              <w:pStyle w:val="TAC"/>
              <w:rPr>
                <w:rFonts w:eastAsia="游明朝"/>
              </w:rPr>
            </w:pPr>
            <w:r w:rsidRPr="004D139E">
              <w:rPr>
                <w:rFonts w:eastAsia="游明朝"/>
              </w:rPr>
              <w:t>15</w:t>
            </w:r>
            <w:r w:rsidRPr="004D139E">
              <w:rPr>
                <w:rFonts w:eastAsia="游明朝"/>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E8C26E3" w14:textId="77777777" w:rsidR="00FB5DA6" w:rsidRPr="004D139E" w:rsidRDefault="00FB5DA6" w:rsidP="00C71067">
            <w:pPr>
              <w:pStyle w:val="TAC"/>
              <w:rPr>
                <w:rFonts w:eastAsia="游明朝"/>
              </w:rPr>
            </w:pPr>
            <w:r w:rsidRPr="004D139E">
              <w:rPr>
                <w:lang w:eastAsia="zh-CN"/>
              </w:rPr>
              <w:t>[15]</w:t>
            </w:r>
          </w:p>
        </w:tc>
      </w:tr>
      <w:tr w:rsidR="00FB5DA6" w:rsidRPr="004D139E" w14:paraId="2EE634B8"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F30923D" w14:textId="77777777" w:rsidR="00FB5DA6" w:rsidRPr="004D139E" w:rsidRDefault="00FB5DA6" w:rsidP="00C71067">
            <w:pPr>
              <w:pStyle w:val="TAC"/>
              <w:rPr>
                <w:rFonts w:eastAsia="游明朝"/>
              </w:rPr>
            </w:pPr>
            <w:r w:rsidRPr="004D139E">
              <w:rPr>
                <w:rFonts w:eastAsia="游明朝"/>
              </w:rPr>
              <w:t>n84</w:t>
            </w:r>
          </w:p>
        </w:tc>
        <w:tc>
          <w:tcPr>
            <w:tcW w:w="2219" w:type="pct"/>
            <w:tcBorders>
              <w:top w:val="single" w:sz="4" w:space="0" w:color="auto"/>
              <w:left w:val="single" w:sz="4" w:space="0" w:color="auto"/>
              <w:bottom w:val="single" w:sz="4" w:space="0" w:color="auto"/>
              <w:right w:val="single" w:sz="4" w:space="0" w:color="auto"/>
            </w:tcBorders>
            <w:hideMark/>
          </w:tcPr>
          <w:p w14:paraId="3567103E" w14:textId="77777777" w:rsidR="00FB5DA6" w:rsidRPr="004D139E" w:rsidRDefault="00FB5DA6" w:rsidP="00C71067">
            <w:pPr>
              <w:pStyle w:val="TAC"/>
              <w:rPr>
                <w:rFonts w:eastAsia="游明朝"/>
              </w:rPr>
            </w:pPr>
            <w:r w:rsidRPr="004D139E">
              <w:rPr>
                <w:rFonts w:eastAsia="游明朝"/>
              </w:rPr>
              <w:t>25</w:t>
            </w:r>
            <w:r w:rsidRPr="004D139E">
              <w:rPr>
                <w:rFonts w:eastAsia="游明朝"/>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DE6EB85" w14:textId="77777777" w:rsidR="00FB5DA6" w:rsidRPr="004D139E" w:rsidRDefault="00FB5DA6" w:rsidP="00C71067">
            <w:pPr>
              <w:pStyle w:val="TAC"/>
              <w:rPr>
                <w:rFonts w:eastAsia="游明朝"/>
              </w:rPr>
            </w:pPr>
            <w:r w:rsidRPr="004D139E">
              <w:rPr>
                <w:lang w:eastAsia="zh-CN"/>
              </w:rPr>
              <w:t>[15]</w:t>
            </w:r>
          </w:p>
        </w:tc>
      </w:tr>
      <w:tr w:rsidR="00FB5DA6" w:rsidRPr="004D139E" w14:paraId="6CB3A424"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08143CB" w14:textId="77777777" w:rsidR="00FB5DA6" w:rsidRPr="004D139E" w:rsidRDefault="00FB5DA6" w:rsidP="00C71067">
            <w:pPr>
              <w:pStyle w:val="TAC"/>
              <w:rPr>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0A12B17E" w14:textId="77777777" w:rsidR="00FB5DA6" w:rsidRPr="004D139E" w:rsidRDefault="00FB5DA6" w:rsidP="00C71067">
            <w:pPr>
              <w:pStyle w:val="TAC"/>
              <w:rPr>
                <w:lang w:eastAsia="zh-CN"/>
              </w:rPr>
            </w:pPr>
            <w:r w:rsidRPr="004D139E">
              <w:rPr>
                <w:lang w:eastAsia="zh-CN"/>
              </w:rPr>
              <w:t>20</w:t>
            </w:r>
            <w:r w:rsidRPr="004D139E">
              <w:rPr>
                <w:rFonts w:eastAsia="游明朝"/>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A2FF416" w14:textId="77777777" w:rsidR="00FB5DA6" w:rsidRPr="004D139E" w:rsidRDefault="00FB5DA6" w:rsidP="00C71067">
            <w:pPr>
              <w:pStyle w:val="TAC"/>
              <w:rPr>
                <w:lang w:eastAsia="zh-CN"/>
              </w:rPr>
            </w:pPr>
            <w:r w:rsidRPr="004D139E">
              <w:rPr>
                <w:lang w:eastAsia="zh-CN"/>
              </w:rPr>
              <w:t>[15]</w:t>
            </w:r>
          </w:p>
        </w:tc>
      </w:tr>
      <w:tr w:rsidR="00FB5DA6" w:rsidRPr="004D139E" w14:paraId="3AB00807"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2ACE31A" w14:textId="77777777" w:rsidR="00FB5DA6" w:rsidRPr="004D139E" w:rsidRDefault="00FB5DA6" w:rsidP="00C71067">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7D91372E" w14:textId="77777777" w:rsidR="00FB5DA6" w:rsidRPr="004D139E" w:rsidRDefault="00FB5DA6" w:rsidP="00C71067">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6FEDEA4" w14:textId="77777777" w:rsidR="00FB5DA6" w:rsidRPr="004D139E" w:rsidRDefault="00FB5DA6" w:rsidP="00C71067">
            <w:pPr>
              <w:pStyle w:val="TAC"/>
              <w:rPr>
                <w:lang w:eastAsia="zh-CN"/>
              </w:rPr>
            </w:pPr>
            <w:r w:rsidRPr="004D139E">
              <w:rPr>
                <w:lang w:eastAsia="zh-CN"/>
              </w:rPr>
              <w:t>[10]</w:t>
            </w:r>
          </w:p>
        </w:tc>
      </w:tr>
      <w:tr w:rsidR="00FB5DA6" w:rsidRPr="004D139E" w14:paraId="1D4455F9"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E30D534" w14:textId="77777777" w:rsidR="00FB5DA6" w:rsidRPr="004D139E" w:rsidRDefault="00FB5DA6" w:rsidP="00C71067">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026FEB82" w14:textId="77777777" w:rsidR="00FB5DA6" w:rsidRPr="004D139E" w:rsidRDefault="00FB5DA6" w:rsidP="00C71067">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AAA95DF" w14:textId="77777777" w:rsidR="00FB5DA6" w:rsidRPr="004D139E" w:rsidRDefault="00FB5DA6" w:rsidP="00C71067">
            <w:pPr>
              <w:pStyle w:val="TAC"/>
              <w:rPr>
                <w:lang w:eastAsia="zh-CN"/>
              </w:rPr>
            </w:pPr>
            <w:r w:rsidRPr="004D139E">
              <w:rPr>
                <w:lang w:eastAsia="zh-CN"/>
              </w:rPr>
              <w:t>[15]</w:t>
            </w:r>
          </w:p>
        </w:tc>
      </w:tr>
      <w:tr w:rsidR="00FB5DA6" w:rsidRPr="004D139E" w14:paraId="19B7FFB3"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1A2E049" w14:textId="77777777" w:rsidR="00FB5DA6" w:rsidRPr="004D139E" w:rsidRDefault="00FB5DA6" w:rsidP="00C71067">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40833E84" w14:textId="77777777" w:rsidR="00FB5DA6" w:rsidRPr="004D139E" w:rsidRDefault="00FB5DA6" w:rsidP="00C71067">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06021A4F" w14:textId="77777777" w:rsidR="00FB5DA6" w:rsidRPr="004D139E" w:rsidRDefault="00FB5DA6" w:rsidP="00C71067">
            <w:pPr>
              <w:pStyle w:val="TAC"/>
              <w:rPr>
                <w:lang w:eastAsia="zh-CN"/>
              </w:rPr>
            </w:pPr>
            <w:r w:rsidRPr="004D139E">
              <w:rPr>
                <w:lang w:eastAsia="zh-CN"/>
              </w:rPr>
              <w:t>[10]</w:t>
            </w:r>
          </w:p>
        </w:tc>
      </w:tr>
      <w:tr w:rsidR="00FB5DA6" w:rsidRPr="004D139E" w14:paraId="31A6D4C8"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2D935F1" w14:textId="77777777" w:rsidR="00FB5DA6" w:rsidRPr="004D139E" w:rsidRDefault="00FB5DA6" w:rsidP="00C71067">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21F73612" w14:textId="77777777" w:rsidR="00FB5DA6" w:rsidRPr="004D139E" w:rsidRDefault="00FB5DA6" w:rsidP="00C71067">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23E20A03" w14:textId="77777777" w:rsidR="00FB5DA6" w:rsidRPr="004D139E" w:rsidRDefault="00FB5DA6" w:rsidP="00C71067">
            <w:pPr>
              <w:pStyle w:val="TAC"/>
              <w:rPr>
                <w:lang w:eastAsia="zh-CN"/>
              </w:rPr>
            </w:pPr>
            <w:r w:rsidRPr="004D139E">
              <w:rPr>
                <w:lang w:eastAsia="zh-CN"/>
              </w:rPr>
              <w:t>[15]</w:t>
            </w:r>
          </w:p>
        </w:tc>
      </w:tr>
      <w:tr w:rsidR="00FB5DA6" w:rsidRPr="004D139E" w14:paraId="6F398538"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83DBF44" w14:textId="77777777" w:rsidR="00FB5DA6" w:rsidRPr="004D139E" w:rsidRDefault="00FB5DA6" w:rsidP="00C71067">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23DF7FE7" w14:textId="77777777" w:rsidR="00FB5DA6" w:rsidRPr="004D139E" w:rsidRDefault="00FB5DA6" w:rsidP="00C71067">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503A7F7C" w14:textId="77777777" w:rsidR="00FB5DA6" w:rsidRPr="004D139E" w:rsidRDefault="00FB5DA6" w:rsidP="00C71067">
            <w:pPr>
              <w:pStyle w:val="TAC"/>
              <w:rPr>
                <w:lang w:eastAsia="zh-CN"/>
              </w:rPr>
            </w:pPr>
            <w:r w:rsidRPr="004D139E">
              <w:rPr>
                <w:lang w:eastAsia="zh-CN"/>
              </w:rPr>
              <w:t>[10]</w:t>
            </w:r>
          </w:p>
        </w:tc>
      </w:tr>
      <w:tr w:rsidR="00FB5DA6" w:rsidRPr="004D139E" w14:paraId="1BFEFA8E"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CB8B8FF" w14:textId="77777777" w:rsidR="00FB5DA6" w:rsidRPr="004D139E" w:rsidRDefault="00FB5DA6" w:rsidP="00C71067">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259DC7A9" w14:textId="77777777" w:rsidR="00FB5DA6" w:rsidRPr="004D139E" w:rsidRDefault="00FB5DA6" w:rsidP="00C71067">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31015AA3" w14:textId="77777777" w:rsidR="00FB5DA6" w:rsidRPr="004D139E" w:rsidRDefault="00FB5DA6" w:rsidP="00C71067">
            <w:pPr>
              <w:pStyle w:val="TAC"/>
              <w:rPr>
                <w:lang w:eastAsia="zh-CN"/>
              </w:rPr>
            </w:pPr>
            <w:r w:rsidRPr="004D139E">
              <w:rPr>
                <w:lang w:eastAsia="zh-CN"/>
              </w:rPr>
              <w:t>N/A</w:t>
            </w:r>
          </w:p>
        </w:tc>
      </w:tr>
      <w:tr w:rsidR="00FB5DA6" w:rsidRPr="004D139E" w14:paraId="0F031883"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FDEDD2C" w14:textId="77777777" w:rsidR="00FB5DA6" w:rsidRPr="004D139E" w:rsidRDefault="00FB5DA6" w:rsidP="00C71067">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43D7B4AE" w14:textId="77777777" w:rsidR="00FB5DA6" w:rsidRPr="004D139E" w:rsidRDefault="00FB5DA6" w:rsidP="00C71067">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453B4CEE" w14:textId="77777777" w:rsidR="00FB5DA6" w:rsidRPr="004D139E" w:rsidRDefault="00FB5DA6" w:rsidP="00C71067">
            <w:pPr>
              <w:pStyle w:val="TAC"/>
              <w:rPr>
                <w:lang w:eastAsia="zh-CN"/>
              </w:rPr>
            </w:pPr>
            <w:r w:rsidRPr="004D139E">
              <w:rPr>
                <w:lang w:eastAsia="zh-CN"/>
              </w:rPr>
              <w:t>[15]</w:t>
            </w:r>
          </w:p>
        </w:tc>
      </w:tr>
      <w:tr w:rsidR="00FB5DA6" w:rsidRPr="004D139E" w14:paraId="5AA92A2F"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4D00919" w14:textId="77777777" w:rsidR="00FB5DA6" w:rsidRPr="004D139E" w:rsidRDefault="00FB5DA6" w:rsidP="00C71067">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3BF9BDB4" w14:textId="77777777" w:rsidR="00FB5DA6" w:rsidRPr="004D139E" w:rsidRDefault="00FB5DA6" w:rsidP="00C71067">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76EF7003" w14:textId="77777777" w:rsidR="00FB5DA6" w:rsidRPr="004D139E" w:rsidRDefault="00FB5DA6" w:rsidP="00C71067">
            <w:pPr>
              <w:pStyle w:val="TAC"/>
              <w:rPr>
                <w:lang w:eastAsia="zh-CN"/>
              </w:rPr>
            </w:pPr>
            <w:r w:rsidRPr="004D139E">
              <w:rPr>
                <w:lang w:eastAsia="zh-CN"/>
              </w:rPr>
              <w:t>[10]</w:t>
            </w:r>
          </w:p>
        </w:tc>
      </w:tr>
      <w:tr w:rsidR="00FB5DA6" w:rsidRPr="004D139E" w14:paraId="2D970215"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6C43A19"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50F58F92"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7791C09B"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5</w:t>
            </w:r>
          </w:p>
        </w:tc>
      </w:tr>
      <w:tr w:rsidR="00FB5DA6" w:rsidRPr="004D139E" w14:paraId="0EB680EB" w14:textId="77777777" w:rsidTr="00C71067">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5379834"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10D6BBB1"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18EB1CA4"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10</w:t>
            </w:r>
          </w:p>
        </w:tc>
      </w:tr>
      <w:tr w:rsidR="00FB5DA6" w:rsidRPr="004D139E" w14:paraId="74F3E67B" w14:textId="77777777" w:rsidTr="00C71067">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A7C79D6" w14:textId="77777777" w:rsidR="00FB5DA6" w:rsidRPr="004D139E" w:rsidRDefault="00FB5DA6" w:rsidP="00C71067">
            <w:pPr>
              <w:pStyle w:val="TAN"/>
              <w:rPr>
                <w:lang w:eastAsia="zh-CN"/>
              </w:rPr>
            </w:pPr>
            <w:r w:rsidRPr="004D139E">
              <w:rPr>
                <w:lang w:eastAsia="zh-CN"/>
              </w:rPr>
              <w:lastRenderedPageBreak/>
              <w:t>Note 1:</w:t>
            </w:r>
            <w:r w:rsidRPr="004D139E">
              <w:rPr>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645ABEA3" w14:textId="3DB12EB0" w:rsidR="00FB5DA6" w:rsidRPr="004D139E" w:rsidRDefault="00A204AE" w:rsidP="00C71067">
            <w:pPr>
              <w:pStyle w:val="TAN"/>
              <w:rPr>
                <w:lang w:eastAsia="zh-CN"/>
              </w:rPr>
            </w:pPr>
            <w:ins w:id="22" w:author="Anritsu" w:date="2023-08-04T10:38:00Z">
              <w:r>
                <w:rPr>
                  <w:lang w:eastAsia="zh-CN"/>
                </w:rPr>
                <w:tab/>
              </w:r>
            </w:ins>
            <w:r w:rsidR="00FB5DA6" w:rsidRPr="004D139E">
              <w:rPr>
                <w:lang w:eastAsia="zh-CN"/>
              </w:rPr>
              <w:t>In case such bandwidth is not applicable for a given subcarrier spacing, the closer bandwidth to the value in this table applicable for such subcarrier spacing shall be tested.</w:t>
            </w:r>
          </w:p>
          <w:p w14:paraId="08506064" w14:textId="357A1C60" w:rsidR="00FB5DA6" w:rsidRPr="004D139E" w:rsidRDefault="00A204AE" w:rsidP="00C71067">
            <w:pPr>
              <w:pStyle w:val="TAN"/>
            </w:pPr>
            <w:ins w:id="23" w:author="Anritsu" w:date="2023-08-04T10:39:00Z">
              <w:r>
                <w:rPr>
                  <w:lang w:eastAsia="zh-CN"/>
                </w:rPr>
                <w:tab/>
              </w:r>
            </w:ins>
            <w:r w:rsidR="00FB5DA6" w:rsidRPr="004D139E">
              <w:rPr>
                <w:lang w:eastAsia="zh-CN"/>
              </w:rPr>
              <w:t>In case such bandwidth is not defined in the UE release specification according to 38.101-1 [7] Table 5.3.5-1:</w:t>
            </w:r>
            <w:r w:rsidR="00FB5DA6" w:rsidRPr="004D139E">
              <w:rPr>
                <w:lang w:eastAsia="zh-CN"/>
              </w:rPr>
              <w:br/>
              <w:t>-</w:t>
            </w:r>
            <w:r w:rsidR="00FB5DA6" w:rsidRPr="004D139E">
              <w:tab/>
              <w:t xml:space="preserve">If the bandwidth listed above is equal or higher than maximum bandwidth supported in the UE release </w:t>
            </w:r>
            <w:r w:rsidR="00FB5DA6" w:rsidRPr="004D139E">
              <w:rPr>
                <w:lang w:eastAsia="zh-CN"/>
              </w:rPr>
              <w:t>according to 38.101-1 [7] Table 5.3.5-1</w:t>
            </w:r>
            <w:r w:rsidR="00FB5DA6" w:rsidRPr="004D139E">
              <w:t>, the</w:t>
            </w:r>
            <w:r w:rsidR="00FB5DA6" w:rsidRPr="004D139E">
              <w:rPr>
                <w:lang w:eastAsia="zh-CN"/>
              </w:rPr>
              <w:t xml:space="preserve"> closest channel BW to the </w:t>
            </w:r>
            <w:r w:rsidR="00FB5DA6" w:rsidRPr="004D139E">
              <w:t>arithmetic average among the values supported in the UE release specification shall be tested.</w:t>
            </w:r>
          </w:p>
          <w:p w14:paraId="0E8E8265" w14:textId="1C617A8F" w:rsidR="00FB5DA6" w:rsidRPr="004D139E" w:rsidRDefault="00A204AE" w:rsidP="00C71067">
            <w:pPr>
              <w:pStyle w:val="TAN"/>
              <w:rPr>
                <w:lang w:eastAsia="zh-CN"/>
              </w:rPr>
            </w:pPr>
            <w:ins w:id="24" w:author="Anritsu" w:date="2023-08-04T10:40:00Z">
              <w:r>
                <w:tab/>
              </w:r>
            </w:ins>
            <w:r w:rsidR="00FB5DA6" w:rsidRPr="00A204AE">
              <w:rPr>
                <w:rPrChange w:id="25" w:author="Anritsu" w:date="2023-08-04T10:39:00Z">
                  <w:rPr>
                    <w:color w:val="FFFFFF"/>
                  </w:rPr>
                </w:rPrChange>
              </w:rPr>
              <w:t>-</w:t>
            </w:r>
            <w:ins w:id="26" w:author="Anritsu" w:date="2023-08-04T10:41:00Z">
              <w:r w:rsidRPr="004D139E">
                <w:tab/>
              </w:r>
            </w:ins>
            <w:del w:id="27" w:author="Anritsu" w:date="2023-08-04T10:41:00Z">
              <w:r w:rsidR="00FB5DA6" w:rsidRPr="00A204AE" w:rsidDel="00A204AE">
                <w:rPr>
                  <w:rPrChange w:id="28" w:author="Anritsu" w:date="2023-08-04T10:39:00Z">
                    <w:rPr>
                      <w:color w:val="FFFFFF"/>
                    </w:rPr>
                  </w:rPrChange>
                </w:rPr>
                <w:delText xml:space="preserve"> </w:delText>
              </w:r>
            </w:del>
            <w:r w:rsidR="00FB5DA6" w:rsidRPr="00A204AE">
              <w:rPr>
                <w:rPrChange w:id="29" w:author="Anritsu" w:date="2023-08-04T10:39:00Z">
                  <w:rPr>
                    <w:color w:val="FFFFFF"/>
                  </w:rPr>
                </w:rPrChange>
              </w:rPr>
              <w:t xml:space="preserve">Otherwise, </w:t>
            </w:r>
            <w:r w:rsidR="00FB5DA6" w:rsidRPr="004D139E">
              <w:rPr>
                <w:lang w:eastAsia="zh-CN"/>
              </w:rPr>
              <w:t>the closer bandwidth to the value in this table defined for that band in the UE release specification shall be tested.</w:t>
            </w:r>
          </w:p>
          <w:p w14:paraId="0C2D1AA9" w14:textId="1D1482CD" w:rsidR="00FB5DA6" w:rsidRPr="004D139E" w:rsidRDefault="00A204AE" w:rsidP="00C71067">
            <w:pPr>
              <w:pStyle w:val="TAN"/>
              <w:rPr>
                <w:lang w:eastAsia="zh-CN"/>
              </w:rPr>
            </w:pPr>
            <w:ins w:id="30" w:author="Anritsu" w:date="2023-08-04T10:41:00Z">
              <w:r>
                <w:rPr>
                  <w:lang w:eastAsia="zh-CN"/>
                </w:rPr>
                <w:tab/>
              </w:r>
            </w:ins>
            <w:r w:rsidR="00FB5DA6" w:rsidRPr="004D139E">
              <w:rPr>
                <w:lang w:eastAsia="zh-CN"/>
              </w:rPr>
              <w:t>If there are two channel bandwidths that have same distance to the arithmetic average, the higher one is selected</w:t>
            </w:r>
          </w:p>
          <w:p w14:paraId="39648130" w14:textId="77777777" w:rsidR="00FB5DA6" w:rsidRPr="004D139E" w:rsidRDefault="00FB5DA6" w:rsidP="00C71067">
            <w:pPr>
              <w:pStyle w:val="TAN"/>
            </w:pPr>
            <w:r w:rsidRPr="004D139E">
              <w:rPr>
                <w:lang w:eastAsia="zh-CN"/>
              </w:rPr>
              <w:t>Note 1a:</w:t>
            </w:r>
            <w:r w:rsidRPr="004D139E">
              <w:rPr>
                <w:lang w:eastAsia="zh-CN"/>
              </w:rPr>
              <w:tab/>
            </w:r>
            <w:r w:rsidRPr="004D139E">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r w:rsidRPr="004D139E">
              <w:rPr>
                <w:i/>
                <w:iCs/>
              </w:rPr>
              <w:t>channelBWs-DL/channelBWs-UL</w:t>
            </w:r>
            <w:r w:rsidRPr="004D139E">
              <w:t xml:space="preserve"> parameters. Hence the UE might indicate them as not supported. In such case, select the closest channel bandwidth in both DL and UL.</w:t>
            </w:r>
          </w:p>
          <w:p w14:paraId="5FBCE654" w14:textId="77777777" w:rsidR="00FB5DA6" w:rsidRPr="004D139E" w:rsidRDefault="00FB5DA6" w:rsidP="00C71067">
            <w:pPr>
              <w:pStyle w:val="TAN"/>
            </w:pPr>
            <w:r w:rsidRPr="004D139E">
              <w:t xml:space="preserve">Note 1b: </w:t>
            </w:r>
            <w:r w:rsidRPr="004D139E">
              <w:rPr>
                <w:rFonts w:eastAsia="游明朝"/>
              </w:rPr>
              <w:tab/>
            </w:r>
            <w:r w:rsidRPr="004D139E">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6CDD00D3" w14:textId="77777777" w:rsidR="00FB5DA6" w:rsidRPr="004D139E" w:rsidRDefault="00FB5DA6" w:rsidP="00C71067">
            <w:pPr>
              <w:pStyle w:val="TAN"/>
              <w:rPr>
                <w:rFonts w:eastAsia="游明朝"/>
                <w:lang w:eastAsia="zh-CN"/>
              </w:rPr>
            </w:pPr>
            <w:r w:rsidRPr="004D139E">
              <w:t>Note 2:</w:t>
            </w:r>
            <w:r w:rsidRPr="004D139E">
              <w:tab/>
            </w:r>
            <w:r w:rsidRPr="004D139E">
              <w:rPr>
                <w:rFonts w:eastAsia="游明朝"/>
              </w:rPr>
              <w:t>This UE channel bandwidth is applicable only to downlink.</w:t>
            </w:r>
          </w:p>
          <w:p w14:paraId="75759676" w14:textId="77777777" w:rsidR="00FB5DA6" w:rsidRPr="004D139E" w:rsidRDefault="00FB5DA6" w:rsidP="00C71067">
            <w:pPr>
              <w:pStyle w:val="TAN"/>
              <w:rPr>
                <w:rFonts w:eastAsia="游明朝"/>
              </w:rPr>
            </w:pPr>
            <w:r w:rsidRPr="004D139E">
              <w:rPr>
                <w:rFonts w:eastAsia="游明朝"/>
              </w:rPr>
              <w:t>Note 3:</w:t>
            </w:r>
            <w:r w:rsidRPr="004D139E">
              <w:rPr>
                <w:rFonts w:eastAsia="游明朝"/>
              </w:rPr>
              <w:tab/>
              <w:t>This UE channel bandwidth is applicable only to uplink.</w:t>
            </w:r>
          </w:p>
          <w:p w14:paraId="3B1A17CA" w14:textId="77777777" w:rsidR="00FB5DA6" w:rsidRPr="004D139E" w:rsidRDefault="00FB5DA6" w:rsidP="00C71067">
            <w:pPr>
              <w:pStyle w:val="TAN"/>
              <w:rPr>
                <w:rFonts w:eastAsia="游明朝"/>
              </w:rPr>
            </w:pPr>
            <w:r w:rsidRPr="004D139E">
              <w:rPr>
                <w:rFonts w:eastAsia="游明朝"/>
              </w:rPr>
              <w:t>Note 4:</w:t>
            </w:r>
            <w:r w:rsidRPr="004D139E">
              <w:rPr>
                <w:rFonts w:eastAsia="游明朝"/>
              </w:rPr>
              <w:tab/>
              <w:t>Applicable when for use as single carrier, PCell in CA or PCell in DC configuration.</w:t>
            </w:r>
          </w:p>
          <w:p w14:paraId="730F8203" w14:textId="77777777" w:rsidR="00FB5DA6" w:rsidRPr="004D139E" w:rsidRDefault="00FB5DA6" w:rsidP="00C71067">
            <w:pPr>
              <w:pStyle w:val="TAN"/>
              <w:rPr>
                <w:rFonts w:eastAsia="游明朝"/>
              </w:rPr>
            </w:pPr>
            <w:r w:rsidRPr="004D139E">
              <w:rPr>
                <w:rFonts w:eastAsia="游明朝"/>
              </w:rPr>
              <w:t>Note 5:</w:t>
            </w:r>
            <w:r w:rsidRPr="004D139E">
              <w:rPr>
                <w:rFonts w:eastAsia="游明朝"/>
              </w:rPr>
              <w:tab/>
              <w:t>Applicable for use as SCell in CA or SCell in DC configuration.</w:t>
            </w:r>
          </w:p>
          <w:p w14:paraId="34FBA0EE" w14:textId="77777777" w:rsidR="00FB5DA6" w:rsidRPr="004D139E" w:rsidRDefault="00FB5DA6" w:rsidP="00C71067">
            <w:pPr>
              <w:pStyle w:val="TAN"/>
              <w:rPr>
                <w:rFonts w:eastAsia="游明朝"/>
              </w:rPr>
            </w:pPr>
            <w:r w:rsidRPr="004D139E">
              <w:rPr>
                <w:rFonts w:eastAsia="游明朝"/>
              </w:rPr>
              <w:t>Note 6:</w:t>
            </w:r>
            <w:r w:rsidRPr="004D139E">
              <w:rPr>
                <w:rFonts w:eastAsia="游明朝"/>
              </w:rPr>
              <w:tab/>
              <w:t>Void</w:t>
            </w:r>
          </w:p>
          <w:p w14:paraId="34599D68" w14:textId="77777777" w:rsidR="00FB5DA6" w:rsidRPr="004D139E" w:rsidRDefault="00FB5DA6" w:rsidP="00C71067">
            <w:pPr>
              <w:pStyle w:val="TAN"/>
              <w:rPr>
                <w:rFonts w:eastAsia="游明朝"/>
              </w:rPr>
            </w:pPr>
            <w:r w:rsidRPr="004D139E">
              <w:rPr>
                <w:rFonts w:eastAsia="游明朝"/>
              </w:rPr>
              <w:t>Note 7:</w:t>
            </w:r>
            <w:r w:rsidRPr="004D139E">
              <w:rPr>
                <w:rFonts w:eastAsia="游明朝"/>
              </w:rPr>
              <w:tab/>
              <w:t>Void</w:t>
            </w:r>
          </w:p>
          <w:p w14:paraId="6CF87B8A" w14:textId="77777777" w:rsidR="00FB5DA6" w:rsidRPr="004D139E" w:rsidRDefault="00FB5DA6" w:rsidP="00C71067">
            <w:pPr>
              <w:pStyle w:val="TAN"/>
              <w:rPr>
                <w:rFonts w:eastAsia="游明朝"/>
              </w:rPr>
            </w:pPr>
            <w:r w:rsidRPr="004D139E">
              <w:rPr>
                <w:rFonts w:eastAsia="游明朝"/>
              </w:rPr>
              <w:t>Note 8:</w:t>
            </w:r>
            <w:r w:rsidRPr="004D139E">
              <w:rPr>
                <w:rFonts w:eastAsia="游明朝"/>
              </w:rPr>
              <w:tab/>
              <w:t>Void</w:t>
            </w:r>
          </w:p>
          <w:p w14:paraId="13A85865" w14:textId="77777777" w:rsidR="00FB5DA6" w:rsidRPr="004D139E" w:rsidRDefault="00FB5DA6" w:rsidP="00C71067">
            <w:pPr>
              <w:pStyle w:val="TAN"/>
              <w:rPr>
                <w:rFonts w:eastAsia="游明朝"/>
              </w:rPr>
            </w:pPr>
            <w:r w:rsidRPr="004D139E">
              <w:rPr>
                <w:rFonts w:eastAsia="游明朝"/>
              </w:rPr>
              <w:t xml:space="preserve">Note </w:t>
            </w:r>
            <w:r w:rsidRPr="004D139E">
              <w:rPr>
                <w:lang w:eastAsia="zh-CN"/>
              </w:rPr>
              <w:t>9</w:t>
            </w:r>
            <w:r w:rsidRPr="004D139E">
              <w:rPr>
                <w:rFonts w:eastAsia="游明朝"/>
              </w:rPr>
              <w:t>:</w:t>
            </w:r>
            <w:r w:rsidRPr="004D139E">
              <w:rPr>
                <w:rFonts w:eastAsia="游明朝"/>
              </w:rPr>
              <w:tab/>
              <w:t>Void</w:t>
            </w:r>
          </w:p>
          <w:p w14:paraId="3C53C686" w14:textId="77777777" w:rsidR="00FB5DA6" w:rsidRPr="004D139E" w:rsidRDefault="00FB5DA6" w:rsidP="00C71067">
            <w:pPr>
              <w:pStyle w:val="TAN"/>
              <w:rPr>
                <w:lang w:eastAsia="zh-CN"/>
              </w:rPr>
            </w:pPr>
            <w:r w:rsidRPr="004D139E">
              <w:rPr>
                <w:rFonts w:eastAsia="游明朝"/>
              </w:rPr>
              <w:t xml:space="preserve">Note </w:t>
            </w:r>
            <w:r w:rsidRPr="004D139E">
              <w:rPr>
                <w:lang w:eastAsia="zh-CN"/>
              </w:rPr>
              <w:t>10</w:t>
            </w:r>
            <w:r w:rsidRPr="004D139E">
              <w:rPr>
                <w:rFonts w:eastAsia="游明朝"/>
              </w:rPr>
              <w:t>:</w:t>
            </w:r>
            <w:r w:rsidRPr="004D139E">
              <w:rPr>
                <w:rFonts w:eastAsia="游明朝"/>
              </w:rPr>
              <w:tab/>
              <w:t>This Mid test channel bandwidth is chosen since it is more commonly used.</w:t>
            </w:r>
          </w:p>
        </w:tc>
      </w:tr>
    </w:tbl>
    <w:p w14:paraId="4BDDFACA" w14:textId="77777777" w:rsidR="00FB5DA6" w:rsidRPr="004D139E" w:rsidRDefault="00FB5DA6" w:rsidP="00FB5DA6"/>
    <w:p w14:paraId="1DEAE5D6" w14:textId="77777777" w:rsidR="00FB5DA6" w:rsidRPr="004D139E" w:rsidRDefault="00FB5DA6" w:rsidP="00FB5DA6">
      <w:pPr>
        <w:pStyle w:val="TH"/>
        <w:rPr>
          <w:rFonts w:eastAsia="游明朝"/>
        </w:rPr>
      </w:pPr>
      <w:r w:rsidRPr="004D139E">
        <w:rPr>
          <w:rFonts w:eastAsia="游明朝"/>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rsidR="00FB5DA6" w:rsidRPr="004D139E" w14:paraId="00E3DAE6" w14:textId="77777777" w:rsidTr="00C71067">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577FFD09" w14:textId="77777777" w:rsidR="00FB5DA6" w:rsidRPr="004D139E" w:rsidRDefault="00FB5DA6" w:rsidP="00C71067">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641B283F" w14:textId="77777777" w:rsidR="00FB5DA6" w:rsidRPr="004D139E" w:rsidRDefault="00FB5DA6" w:rsidP="00C71067">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FB5DA6" w:rsidRPr="004D139E" w14:paraId="260DDACD" w14:textId="77777777" w:rsidTr="00C71067">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40514D25" w14:textId="77777777" w:rsidR="00FB5DA6" w:rsidRPr="004D139E" w:rsidRDefault="00FB5DA6" w:rsidP="00C71067">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0A096900" w14:textId="77777777" w:rsidR="00FB5DA6" w:rsidRPr="004D139E" w:rsidRDefault="00FB5DA6" w:rsidP="00C71067">
            <w:pPr>
              <w:pStyle w:val="TAC"/>
            </w:pPr>
            <w:r w:rsidRPr="004D139E">
              <w:t>200</w:t>
            </w:r>
          </w:p>
        </w:tc>
      </w:tr>
      <w:tr w:rsidR="00FB5DA6" w:rsidRPr="004D139E" w14:paraId="705D7C44"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7C8FADFB" w14:textId="77777777" w:rsidR="00FB5DA6" w:rsidRPr="004D139E" w:rsidRDefault="00FB5DA6" w:rsidP="00C71067">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2F126946" w14:textId="77777777" w:rsidR="00FB5DA6" w:rsidRPr="004D139E" w:rsidRDefault="00FB5DA6" w:rsidP="00C71067">
            <w:pPr>
              <w:pStyle w:val="TAC"/>
            </w:pPr>
            <w:r w:rsidRPr="004D139E">
              <w:t>200</w:t>
            </w:r>
          </w:p>
        </w:tc>
      </w:tr>
      <w:tr w:rsidR="00FB5DA6" w:rsidRPr="004D139E" w14:paraId="39FB50B1"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4D7534BD" w14:textId="77777777" w:rsidR="00FB5DA6" w:rsidRPr="004D139E" w:rsidRDefault="00FB5DA6" w:rsidP="00C71067">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24751034" w14:textId="77777777" w:rsidR="00FB5DA6" w:rsidRPr="004D139E" w:rsidRDefault="00FB5DA6" w:rsidP="00C71067">
            <w:pPr>
              <w:pStyle w:val="TAC"/>
            </w:pPr>
            <w:r w:rsidRPr="004D139E">
              <w:t>200</w:t>
            </w:r>
          </w:p>
        </w:tc>
      </w:tr>
      <w:tr w:rsidR="00FB5DA6" w:rsidRPr="004D139E" w14:paraId="3306E9B9"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795359CF" w14:textId="77777777" w:rsidR="00FB5DA6" w:rsidRPr="004D139E" w:rsidRDefault="00FB5DA6" w:rsidP="00C71067">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0DA94D4B" w14:textId="77777777" w:rsidR="00FB5DA6" w:rsidRPr="004D139E" w:rsidRDefault="00FB5DA6" w:rsidP="00C71067">
            <w:pPr>
              <w:pStyle w:val="TAC"/>
            </w:pPr>
            <w:r w:rsidRPr="004D139E">
              <w:t>200</w:t>
            </w:r>
          </w:p>
        </w:tc>
      </w:tr>
      <w:tr w:rsidR="00FB5DA6" w:rsidRPr="004D139E" w14:paraId="0B635438"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2B412FE1" w14:textId="77777777" w:rsidR="00FB5DA6" w:rsidRPr="004D139E" w:rsidRDefault="00FB5DA6" w:rsidP="00C71067">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7ED6A420" w14:textId="77777777" w:rsidR="00FB5DA6" w:rsidRPr="004D139E" w:rsidRDefault="00FB5DA6" w:rsidP="00C71067">
            <w:pPr>
              <w:pStyle w:val="TAC"/>
              <w:rPr>
                <w:lang w:eastAsia="zh-CN"/>
              </w:rPr>
            </w:pPr>
            <w:r w:rsidRPr="004D139E">
              <w:rPr>
                <w:lang w:eastAsia="zh-CN"/>
              </w:rPr>
              <w:t>200</w:t>
            </w:r>
          </w:p>
        </w:tc>
      </w:tr>
      <w:tr w:rsidR="00FB5DA6" w:rsidRPr="004D139E" w14:paraId="2ADE6DE3" w14:textId="77777777" w:rsidTr="00C71067">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28DBB" w14:textId="499A76D6" w:rsidR="00FB5DA6" w:rsidRPr="004D139E" w:rsidRDefault="00FB5DA6" w:rsidP="00C71067">
            <w:pPr>
              <w:pStyle w:val="TAN"/>
              <w:rPr>
                <w:lang w:eastAsia="zh-CN"/>
              </w:rPr>
            </w:pPr>
            <w:r w:rsidRPr="004D139E">
              <w:rPr>
                <w:rFonts w:eastAsia="游明朝"/>
              </w:rPr>
              <w:t>Note 1:</w:t>
            </w:r>
            <w:r w:rsidRPr="004D139E">
              <w:rPr>
                <w:rFonts w:eastAsia="游明朝"/>
              </w:rPr>
              <w:tab/>
            </w:r>
            <w:r w:rsidRPr="004D139E">
              <w:rPr>
                <w:lang w:eastAsia="zh-CN"/>
              </w:rPr>
              <w:t>Mid channel BW is the closest channel BW to the arithmetic average channel BW of all the possible channel BWs per band in Table 5.3.5-1 of TS 38.521-</w:t>
            </w:r>
            <w:ins w:id="31" w:author="Anritsu" w:date="2023-08-04T10:42:00Z">
              <w:r w:rsidR="00A204AE">
                <w:rPr>
                  <w:lang w:eastAsia="zh-CN"/>
                </w:rPr>
                <w:t>2</w:t>
              </w:r>
            </w:ins>
            <w:del w:id="32" w:author="Anritsu" w:date="2023-08-04T10:42:00Z">
              <w:r w:rsidRPr="004D139E" w:rsidDel="00A204AE">
                <w:rPr>
                  <w:lang w:eastAsia="zh-CN"/>
                </w:rPr>
                <w:delText>1</w:delText>
              </w:r>
            </w:del>
            <w:r w:rsidRPr="004D139E">
              <w:rPr>
                <w:lang w:eastAsia="zh-CN"/>
              </w:rPr>
              <w:t xml:space="preserve"> [</w:t>
            </w:r>
            <w:del w:id="33" w:author="Anritsu" w:date="2023-08-04T10:42:00Z">
              <w:r w:rsidRPr="004D139E" w:rsidDel="00A204AE">
                <w:rPr>
                  <w:lang w:eastAsia="zh-CN"/>
                </w:rPr>
                <w:delText>14</w:delText>
              </w:r>
            </w:del>
            <w:ins w:id="34" w:author="Anritsu" w:date="2023-08-04T10:42:00Z">
              <w:r w:rsidR="00A204AE" w:rsidRPr="004D139E">
                <w:rPr>
                  <w:lang w:eastAsia="zh-CN"/>
                </w:rPr>
                <w:t>1</w:t>
              </w:r>
              <w:r w:rsidR="00A204AE">
                <w:rPr>
                  <w:lang w:eastAsia="zh-CN"/>
                </w:rPr>
                <w:t>5</w:t>
              </w:r>
            </w:ins>
            <w:r w:rsidRPr="004D139E">
              <w:rPr>
                <w:lang w:eastAsia="zh-CN"/>
              </w:rPr>
              <w:t>] among all SCSs. If there are two channel bandwidths that have same distance to the average value, the higher one is selected.</w:t>
            </w:r>
          </w:p>
          <w:p w14:paraId="03243147" w14:textId="52886EB5" w:rsidR="00FB5DA6" w:rsidRPr="004D139E" w:rsidRDefault="00A204AE" w:rsidP="00C71067">
            <w:pPr>
              <w:pStyle w:val="TAN"/>
              <w:rPr>
                <w:lang w:eastAsia="zh-CN"/>
              </w:rPr>
            </w:pPr>
            <w:ins w:id="35" w:author="Anritsu" w:date="2023-08-04T10:42:00Z">
              <w:r>
                <w:rPr>
                  <w:lang w:eastAsia="zh-CN"/>
                </w:rPr>
                <w:tab/>
              </w:r>
            </w:ins>
            <w:r w:rsidR="00FB5DA6" w:rsidRPr="004D139E">
              <w:rPr>
                <w:lang w:eastAsia="zh-CN"/>
              </w:rPr>
              <w:t>In case such bandwidth is not applicable for a given subcarrier spacing, the closer bandwidth to the value in this table applicable for such subcarrier spacing shall be tested.</w:t>
            </w:r>
          </w:p>
          <w:p w14:paraId="1E832B77" w14:textId="7A1CFC8A" w:rsidR="00FB5DA6" w:rsidRPr="004D139E" w:rsidRDefault="00CA1492" w:rsidP="00C71067">
            <w:pPr>
              <w:pStyle w:val="TAN"/>
              <w:rPr>
                <w:lang w:eastAsia="zh-CN"/>
              </w:rPr>
            </w:pPr>
            <w:ins w:id="36" w:author="Anritsu" w:date="2023-08-21T15:11:00Z">
              <w:r>
                <w:rPr>
                  <w:lang w:eastAsia="zh-CN"/>
                </w:rPr>
                <w:tab/>
              </w:r>
            </w:ins>
            <w:r w:rsidR="00FB5DA6" w:rsidRPr="00CA1492">
              <w:rPr>
                <w:highlight w:val="yellow"/>
                <w:lang w:eastAsia="zh-CN"/>
                <w:rPrChange w:id="37" w:author="Anritsu" w:date="2023-08-21T15:11:00Z">
                  <w:rPr>
                    <w:lang w:eastAsia="zh-CN"/>
                  </w:rPr>
                </w:rPrChange>
              </w:rPr>
              <w:t>In case such bandwidth is not defined in the UE release specification according to 38.101-2 [8] Table 5.3.5-1, the closer bandwidth to the value in this table defined for that band in the UE release specification shall be tested.</w:t>
            </w:r>
          </w:p>
          <w:p w14:paraId="29273054" w14:textId="37B6700F" w:rsidR="00FB5DA6" w:rsidRPr="004D139E" w:rsidRDefault="00A204AE" w:rsidP="00C71067">
            <w:pPr>
              <w:pStyle w:val="TAN"/>
              <w:rPr>
                <w:lang w:eastAsia="zh-CN"/>
              </w:rPr>
            </w:pPr>
            <w:ins w:id="38" w:author="Anritsu" w:date="2023-08-04T10:43:00Z">
              <w:r>
                <w:rPr>
                  <w:lang w:eastAsia="zh-CN"/>
                </w:rPr>
                <w:tab/>
              </w:r>
            </w:ins>
            <w:r w:rsidR="00FB5DA6" w:rsidRPr="004D139E">
              <w:rPr>
                <w:lang w:eastAsia="zh-CN"/>
              </w:rPr>
              <w:t>If there are two channel bandwidths that have same distance to the arithmetic average, the higher one is selected.</w:t>
            </w:r>
          </w:p>
          <w:p w14:paraId="5F75C48E" w14:textId="77777777" w:rsidR="00FB5DA6" w:rsidRPr="004D139E" w:rsidRDefault="00FB5DA6" w:rsidP="00C71067">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r w:rsidRPr="004D139E">
              <w:rPr>
                <w:i/>
                <w:iCs/>
              </w:rPr>
              <w:t>channelBWs-DL/channelBWs-UL</w:t>
            </w:r>
            <w:r w:rsidRPr="004D139E">
              <w:t xml:space="preserve"> parameters. Hence the UE might indicate them as not supported. In such case, select the closest channel bandwidth in both DL and UL.</w:t>
            </w:r>
          </w:p>
          <w:p w14:paraId="440264B6" w14:textId="77777777" w:rsidR="00FB5DA6" w:rsidRPr="004D139E" w:rsidRDefault="00FB5DA6" w:rsidP="00C71067">
            <w:pPr>
              <w:pStyle w:val="TAN"/>
            </w:pPr>
            <w:r w:rsidRPr="004D139E">
              <w:t>Note 3:</w:t>
            </w:r>
            <w:r w:rsidRPr="004D139E">
              <w:rPr>
                <w:rFonts w:eastAsia="游明朝"/>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322A7A27" w14:textId="77777777" w:rsidR="00FB5DA6" w:rsidRPr="004D139E" w:rsidRDefault="00FB5DA6" w:rsidP="00FB5DA6">
      <w:pPr>
        <w:rPr>
          <w:rFonts w:eastAsia="SimSun"/>
        </w:rPr>
      </w:pPr>
    </w:p>
    <w:p w14:paraId="229CF818" w14:textId="77777777" w:rsidR="00FB5DA6" w:rsidRPr="004D139E" w:rsidRDefault="00FB5DA6" w:rsidP="00FB5DA6">
      <w:pPr>
        <w:pStyle w:val="TH"/>
        <w:rPr>
          <w:rFonts w:eastAsia="SimSun"/>
        </w:rPr>
      </w:pPr>
      <w:r w:rsidRPr="004D139E">
        <w:rPr>
          <w:rFonts w:eastAsia="游明朝"/>
        </w:rPr>
        <w:t>Table 4.3.1.0A-3: Mid Test Channel bandwidths for each NR band, NTN</w:t>
      </w:r>
    </w:p>
    <w:tbl>
      <w:tblPr>
        <w:tblW w:w="3082" w:type="pct"/>
        <w:jc w:val="center"/>
        <w:tblLook w:val="04A0" w:firstRow="1" w:lastRow="0" w:firstColumn="1" w:lastColumn="0" w:noHBand="0" w:noVBand="1"/>
      </w:tblPr>
      <w:tblGrid>
        <w:gridCol w:w="857"/>
        <w:gridCol w:w="5078"/>
      </w:tblGrid>
      <w:tr w:rsidR="00FB5DA6" w:rsidRPr="004D139E" w14:paraId="07A00F8E"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7AE686F5" w14:textId="77777777" w:rsidR="00FB5DA6" w:rsidRPr="004D139E" w:rsidRDefault="00FB5DA6" w:rsidP="00C71067">
            <w:pPr>
              <w:keepNext/>
              <w:keepLines/>
              <w:spacing w:after="0"/>
              <w:jc w:val="center"/>
              <w:rPr>
                <w:rFonts w:ascii="Arial" w:eastAsia="游明朝"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78D467D3" w14:textId="77777777" w:rsidR="00FB5DA6" w:rsidRPr="004D139E" w:rsidRDefault="00FB5DA6" w:rsidP="00C71067">
            <w:pPr>
              <w:keepNext/>
              <w:keepLines/>
              <w:spacing w:after="0"/>
              <w:jc w:val="center"/>
              <w:rPr>
                <w:rFonts w:ascii="Arial" w:eastAsia="游明朝"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FB5DA6" w:rsidRPr="004D139E" w14:paraId="506FBE2D"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22815E7B"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58124862"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15</w:t>
            </w:r>
          </w:p>
        </w:tc>
      </w:tr>
      <w:tr w:rsidR="00FB5DA6" w:rsidRPr="004D139E" w14:paraId="67CC3D46"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69DFB7BC"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46989D02"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15</w:t>
            </w:r>
          </w:p>
        </w:tc>
      </w:tr>
      <w:tr w:rsidR="00FB5DA6" w:rsidRPr="004D139E" w14:paraId="14C46F9B" w14:textId="77777777" w:rsidTr="00C71067">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2157A7AF" w14:textId="77777777" w:rsidR="00FB5DA6" w:rsidRPr="004D139E" w:rsidRDefault="00FB5DA6" w:rsidP="00C71067">
            <w:pPr>
              <w:keepNext/>
              <w:keepLines/>
              <w:spacing w:after="0"/>
              <w:ind w:left="851" w:hanging="851"/>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3AC8A4B7" w14:textId="77777777" w:rsidR="00FB5DA6" w:rsidRPr="004D139E" w:rsidRDefault="00FB5DA6" w:rsidP="00C71067">
            <w:pPr>
              <w:keepNext/>
              <w:keepLines/>
              <w:spacing w:after="0"/>
              <w:ind w:left="876"/>
              <w:rPr>
                <w:rFonts w:eastAsia="SimSun"/>
                <w:lang w:eastAsia="zh-CN"/>
              </w:rPr>
            </w:pPr>
            <w:r w:rsidRPr="004D139E">
              <w:rPr>
                <w:rFonts w:ascii="Arial" w:eastAsia="SimSun" w:hAnsi="Arial"/>
                <w:sz w:val="18"/>
                <w:lang w:eastAsia="zh-CN"/>
              </w:rPr>
              <w:t>In case such bandwidth is not applicable for a given subcarrier spacing, the closer bandwidth to the value in this table applicable for such subcarrier spacing shall be tested.</w:t>
            </w:r>
          </w:p>
          <w:p w14:paraId="3E63C68A" w14:textId="77777777" w:rsidR="00FB5DA6" w:rsidRPr="004D139E" w:rsidRDefault="00FB5DA6" w:rsidP="00C71067">
            <w:pPr>
              <w:keepNext/>
              <w:keepLines/>
              <w:spacing w:after="0"/>
              <w:ind w:left="851" w:hanging="851"/>
              <w:rPr>
                <w:rFonts w:eastAsia="SimSun"/>
              </w:rPr>
            </w:pPr>
            <w:r w:rsidRPr="004D139E">
              <w:rPr>
                <w:rFonts w:ascii="Arial" w:eastAsia="SimSun" w:hAnsi="Arial"/>
                <w:sz w:val="18"/>
                <w:lang w:eastAsia="zh-CN"/>
              </w:rPr>
              <w:t>Note 2:</w:t>
            </w:r>
            <w:r w:rsidRPr="004D139E">
              <w:rPr>
                <w:rFonts w:ascii="Arial" w:eastAsia="SimSun" w:hAnsi="Arial"/>
                <w:sz w:val="18"/>
                <w:lang w:eastAsia="zh-CN"/>
              </w:rPr>
              <w:tab/>
            </w:r>
            <w:r w:rsidRPr="004D139E">
              <w:rPr>
                <w:rFonts w:ascii="Arial" w:eastAsia="SimSun"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r w:rsidRPr="004D139E">
              <w:rPr>
                <w:rFonts w:ascii="Arial" w:eastAsia="SimSun" w:hAnsi="Arial"/>
                <w:i/>
                <w:iCs/>
                <w:sz w:val="18"/>
              </w:rPr>
              <w:t>channelBWs-DL/channelBWs-UL</w:t>
            </w:r>
            <w:r w:rsidRPr="004D139E">
              <w:rPr>
                <w:rFonts w:ascii="Arial" w:eastAsia="SimSun" w:hAnsi="Arial"/>
                <w:sz w:val="18"/>
              </w:rPr>
              <w:t xml:space="preserve"> parameters. Hence the UE might indicate them as not supported. In such case, select the closest channel bandwidth in both DL and UL.</w:t>
            </w:r>
          </w:p>
        </w:tc>
      </w:tr>
    </w:tbl>
    <w:p w14:paraId="4EFA4E1F" w14:textId="77777777" w:rsidR="00FB5DA6" w:rsidRPr="004D139E" w:rsidRDefault="00FB5DA6" w:rsidP="00FB5DA6"/>
    <w:p w14:paraId="7393D9AB" w14:textId="77777777" w:rsidR="00FB5DA6" w:rsidRPr="004D139E" w:rsidRDefault="00FB5DA6" w:rsidP="00FB5DA6">
      <w:pPr>
        <w:pStyle w:val="40"/>
      </w:pPr>
      <w:bookmarkStart w:id="39" w:name="_Toc21353554"/>
      <w:bookmarkStart w:id="40" w:name="_Toc27749155"/>
      <w:bookmarkStart w:id="41" w:name="_Toc36227958"/>
      <w:bookmarkStart w:id="42" w:name="_Toc36228254"/>
      <w:bookmarkStart w:id="43" w:name="_Toc36228709"/>
      <w:bookmarkStart w:id="44" w:name="_Toc36228926"/>
      <w:bookmarkStart w:id="45" w:name="_Toc44454511"/>
      <w:bookmarkStart w:id="46" w:name="_Toc44454963"/>
      <w:bookmarkStart w:id="47" w:name="_Toc52446999"/>
      <w:bookmarkStart w:id="48" w:name="_Toc52447120"/>
      <w:bookmarkStart w:id="49" w:name="_Toc52455773"/>
      <w:bookmarkStart w:id="50" w:name="_Toc52456403"/>
      <w:bookmarkStart w:id="51" w:name="_Toc52456564"/>
      <w:bookmarkStart w:id="52" w:name="_Toc52457007"/>
      <w:bookmarkStart w:id="53" w:name="_Toc52457885"/>
      <w:bookmarkStart w:id="54" w:name="_Toc58228812"/>
      <w:bookmarkStart w:id="55" w:name="_Toc58235296"/>
      <w:bookmarkStart w:id="56" w:name="_Toc77005724"/>
      <w:bookmarkStart w:id="57" w:name="_Toc84849628"/>
      <w:bookmarkStart w:id="58" w:name="_Toc92808355"/>
      <w:r w:rsidRPr="004D139E">
        <w:lastRenderedPageBreak/>
        <w:t>4.3.1.0B</w:t>
      </w:r>
      <w:r w:rsidRPr="004D139E">
        <w:tab/>
        <w:t>Low test channel bandwidth</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A12703B" w14:textId="77777777" w:rsidR="00FB5DA6" w:rsidRPr="004D139E" w:rsidRDefault="00FB5DA6" w:rsidP="00FB5DA6">
      <w:r w:rsidRPr="004D139E">
        <w:t>The low test channel bandwidth definition for RF is given in Table 4.3.1.0B-1 and Table 4.3.1.0B-2 for FR1 and FR2 respectively.</w:t>
      </w:r>
    </w:p>
    <w:p w14:paraId="00684BB3" w14:textId="77777777" w:rsidR="00FB5DA6" w:rsidRPr="004D139E" w:rsidRDefault="00FB5DA6" w:rsidP="00FB5DA6">
      <w:pPr>
        <w:pStyle w:val="TH"/>
        <w:rPr>
          <w:rFonts w:eastAsia="游明朝"/>
        </w:rPr>
      </w:pPr>
      <w:r w:rsidRPr="004D139E">
        <w:rPr>
          <w:rFonts w:eastAsia="游明朝"/>
        </w:rPr>
        <w:lastRenderedPageBreak/>
        <w:t>Table 4.3.1.0B-1: Low Test Channel bandwidths for each NR band, FR1</w:t>
      </w:r>
    </w:p>
    <w:tbl>
      <w:tblPr>
        <w:tblW w:w="2888" w:type="pct"/>
        <w:jc w:val="center"/>
        <w:tblLook w:val="04A0" w:firstRow="1" w:lastRow="0" w:firstColumn="1" w:lastColumn="0" w:noHBand="0" w:noVBand="1"/>
      </w:tblPr>
      <w:tblGrid>
        <w:gridCol w:w="861"/>
        <w:gridCol w:w="2351"/>
        <w:gridCol w:w="2347"/>
      </w:tblGrid>
      <w:tr w:rsidR="00FB5DA6" w:rsidRPr="004D139E" w14:paraId="5DA47FBE" w14:textId="77777777" w:rsidTr="00C71067">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3C2CB159" w14:textId="77777777" w:rsidR="00FB5DA6" w:rsidRPr="004D139E" w:rsidRDefault="00FB5DA6" w:rsidP="00C71067">
            <w:pPr>
              <w:pStyle w:val="TAH"/>
              <w:rPr>
                <w:rFonts w:eastAsia="游明朝"/>
              </w:rPr>
            </w:pPr>
            <w:r w:rsidRPr="004D139E">
              <w:rPr>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199C7A54" w14:textId="77777777" w:rsidR="00FB5DA6" w:rsidRPr="004D139E" w:rsidRDefault="00FB5DA6" w:rsidP="00C71067">
            <w:pPr>
              <w:pStyle w:val="TAH"/>
              <w:rPr>
                <w:lang w:eastAsia="zh-CN"/>
              </w:rPr>
            </w:pPr>
            <w:r w:rsidRPr="004D139E">
              <w:rPr>
                <w:lang w:eastAsia="zh-CN"/>
              </w:rPr>
              <w:t>UE Low Test Channel bandwidth</w:t>
            </w:r>
            <w:r w:rsidRPr="004D139E">
              <w:rPr>
                <w:lang w:eastAsia="zh-CN"/>
              </w:rPr>
              <w:br/>
              <w:t>[MHz]</w:t>
            </w:r>
            <w:r w:rsidRPr="004D139E">
              <w:rPr>
                <w:vertAlign w:val="superscript"/>
                <w:lang w:eastAsia="zh-CN"/>
              </w:rPr>
              <w:t>1, 1a, 1b</w:t>
            </w:r>
          </w:p>
        </w:tc>
        <w:tc>
          <w:tcPr>
            <w:tcW w:w="2111" w:type="pct"/>
            <w:tcBorders>
              <w:top w:val="single" w:sz="4" w:space="0" w:color="auto"/>
              <w:left w:val="single" w:sz="4" w:space="0" w:color="auto"/>
              <w:bottom w:val="single" w:sz="4" w:space="0" w:color="auto"/>
              <w:right w:val="single" w:sz="4" w:space="0" w:color="auto"/>
            </w:tcBorders>
            <w:hideMark/>
          </w:tcPr>
          <w:p w14:paraId="230DA5F5" w14:textId="4EC355BB" w:rsidR="00FB5DA6" w:rsidRPr="004D139E" w:rsidRDefault="00FB5DA6" w:rsidP="00C71067">
            <w:pPr>
              <w:pStyle w:val="TAH"/>
              <w:rPr>
                <w:lang w:eastAsia="zh-CN"/>
              </w:rPr>
            </w:pPr>
            <w:r w:rsidRPr="004D139E">
              <w:rPr>
                <w:lang w:eastAsia="zh-CN"/>
              </w:rPr>
              <w:t>RedCap UE Low Test Channel bandwidth</w:t>
            </w:r>
            <w:r w:rsidRPr="004D139E">
              <w:rPr>
                <w:lang w:eastAsia="zh-CN"/>
              </w:rPr>
              <w:br/>
              <w:t>[MHz]</w:t>
            </w:r>
            <w:ins w:id="59" w:author="Anritsu" w:date="2023-08-04T11:38:00Z">
              <w:r w:rsidR="00CE4325" w:rsidRPr="004D139E">
                <w:rPr>
                  <w:vertAlign w:val="superscript"/>
                  <w:lang w:eastAsia="zh-CN"/>
                </w:rPr>
                <w:t xml:space="preserve"> 1, 1a, 1b</w:t>
              </w:r>
            </w:ins>
          </w:p>
        </w:tc>
      </w:tr>
      <w:tr w:rsidR="00FB5DA6" w:rsidRPr="004D139E" w14:paraId="7148A9B5"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AC590C4" w14:textId="77777777" w:rsidR="00FB5DA6" w:rsidRPr="004D139E" w:rsidRDefault="00FB5DA6" w:rsidP="00C71067">
            <w:pPr>
              <w:pStyle w:val="TAC"/>
              <w:rPr>
                <w:rFonts w:eastAsia="游明朝"/>
              </w:rPr>
            </w:pPr>
            <w:r w:rsidRPr="004D139E">
              <w:rPr>
                <w:rFonts w:eastAsia="游明朝"/>
              </w:rPr>
              <w:t>n1</w:t>
            </w:r>
          </w:p>
        </w:tc>
        <w:tc>
          <w:tcPr>
            <w:tcW w:w="2115" w:type="pct"/>
            <w:tcBorders>
              <w:top w:val="single" w:sz="4" w:space="0" w:color="auto"/>
              <w:left w:val="single" w:sz="4" w:space="0" w:color="auto"/>
              <w:bottom w:val="single" w:sz="4" w:space="0" w:color="auto"/>
              <w:right w:val="single" w:sz="4" w:space="0" w:color="auto"/>
            </w:tcBorders>
            <w:hideMark/>
          </w:tcPr>
          <w:p w14:paraId="584F6287"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7883BF23" w14:textId="77777777" w:rsidR="00FB5DA6" w:rsidRPr="004D139E" w:rsidRDefault="00FB5DA6" w:rsidP="00C71067">
            <w:pPr>
              <w:pStyle w:val="TAC"/>
              <w:rPr>
                <w:rFonts w:eastAsia="游明朝"/>
              </w:rPr>
            </w:pPr>
            <w:r w:rsidRPr="004D139E">
              <w:rPr>
                <w:rFonts w:eastAsia="游明朝"/>
              </w:rPr>
              <w:t>5</w:t>
            </w:r>
          </w:p>
        </w:tc>
      </w:tr>
      <w:tr w:rsidR="00FB5DA6" w:rsidRPr="004D139E" w14:paraId="33904506"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BA378AC" w14:textId="77777777" w:rsidR="00FB5DA6" w:rsidRPr="004D139E" w:rsidRDefault="00FB5DA6" w:rsidP="00C71067">
            <w:pPr>
              <w:pStyle w:val="TAC"/>
              <w:rPr>
                <w:rFonts w:eastAsia="游明朝"/>
              </w:rPr>
            </w:pPr>
            <w:r w:rsidRPr="004D139E">
              <w:rPr>
                <w:rFonts w:eastAsia="游明朝"/>
              </w:rPr>
              <w:t>n2</w:t>
            </w:r>
          </w:p>
        </w:tc>
        <w:tc>
          <w:tcPr>
            <w:tcW w:w="2115" w:type="pct"/>
            <w:tcBorders>
              <w:top w:val="single" w:sz="4" w:space="0" w:color="auto"/>
              <w:left w:val="single" w:sz="4" w:space="0" w:color="auto"/>
              <w:bottom w:val="single" w:sz="4" w:space="0" w:color="auto"/>
              <w:right w:val="single" w:sz="4" w:space="0" w:color="auto"/>
            </w:tcBorders>
            <w:hideMark/>
          </w:tcPr>
          <w:p w14:paraId="195911F6"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0912DC0B" w14:textId="77777777" w:rsidR="00FB5DA6" w:rsidRPr="004D139E" w:rsidRDefault="00FB5DA6" w:rsidP="00C71067">
            <w:pPr>
              <w:pStyle w:val="TAC"/>
              <w:rPr>
                <w:rFonts w:eastAsia="游明朝"/>
              </w:rPr>
            </w:pPr>
            <w:r w:rsidRPr="004D139E">
              <w:rPr>
                <w:rFonts w:eastAsia="游明朝"/>
              </w:rPr>
              <w:t>5</w:t>
            </w:r>
          </w:p>
        </w:tc>
      </w:tr>
      <w:tr w:rsidR="00FB5DA6" w:rsidRPr="004D139E" w14:paraId="60EBA96B"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0B4C568" w14:textId="77777777" w:rsidR="00FB5DA6" w:rsidRPr="004D139E" w:rsidRDefault="00FB5DA6" w:rsidP="00C71067">
            <w:pPr>
              <w:pStyle w:val="TAC"/>
              <w:rPr>
                <w:rFonts w:eastAsia="游明朝"/>
              </w:rPr>
            </w:pPr>
            <w:r w:rsidRPr="004D139E">
              <w:rPr>
                <w:rFonts w:eastAsia="游明朝"/>
              </w:rPr>
              <w:t>n3</w:t>
            </w:r>
          </w:p>
        </w:tc>
        <w:tc>
          <w:tcPr>
            <w:tcW w:w="2115" w:type="pct"/>
            <w:tcBorders>
              <w:top w:val="single" w:sz="4" w:space="0" w:color="auto"/>
              <w:left w:val="single" w:sz="4" w:space="0" w:color="auto"/>
              <w:bottom w:val="single" w:sz="4" w:space="0" w:color="auto"/>
              <w:right w:val="single" w:sz="4" w:space="0" w:color="auto"/>
            </w:tcBorders>
            <w:hideMark/>
          </w:tcPr>
          <w:p w14:paraId="7205F288"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69363DBF" w14:textId="77777777" w:rsidR="00FB5DA6" w:rsidRPr="004D139E" w:rsidRDefault="00FB5DA6" w:rsidP="00C71067">
            <w:pPr>
              <w:pStyle w:val="TAC"/>
              <w:rPr>
                <w:rFonts w:eastAsia="游明朝"/>
              </w:rPr>
            </w:pPr>
            <w:r w:rsidRPr="004D139E">
              <w:rPr>
                <w:rFonts w:eastAsia="游明朝"/>
              </w:rPr>
              <w:t>5</w:t>
            </w:r>
          </w:p>
        </w:tc>
      </w:tr>
      <w:tr w:rsidR="00FB5DA6" w:rsidRPr="004D139E" w14:paraId="5F89D979"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BCF5054" w14:textId="77777777" w:rsidR="00FB5DA6" w:rsidRPr="004D139E" w:rsidRDefault="00FB5DA6" w:rsidP="00C71067">
            <w:pPr>
              <w:pStyle w:val="TAC"/>
              <w:rPr>
                <w:rFonts w:eastAsia="游明朝"/>
              </w:rPr>
            </w:pPr>
            <w:r w:rsidRPr="004D139E">
              <w:rPr>
                <w:rFonts w:eastAsia="游明朝"/>
              </w:rPr>
              <w:t>n5</w:t>
            </w:r>
          </w:p>
        </w:tc>
        <w:tc>
          <w:tcPr>
            <w:tcW w:w="2115" w:type="pct"/>
            <w:tcBorders>
              <w:top w:val="single" w:sz="4" w:space="0" w:color="auto"/>
              <w:left w:val="single" w:sz="4" w:space="0" w:color="auto"/>
              <w:bottom w:val="single" w:sz="4" w:space="0" w:color="auto"/>
              <w:right w:val="single" w:sz="4" w:space="0" w:color="auto"/>
            </w:tcBorders>
            <w:hideMark/>
          </w:tcPr>
          <w:p w14:paraId="6B4973EA"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7BF0CA32" w14:textId="77777777" w:rsidR="00FB5DA6" w:rsidRPr="004D139E" w:rsidRDefault="00FB5DA6" w:rsidP="00C71067">
            <w:pPr>
              <w:pStyle w:val="TAC"/>
              <w:rPr>
                <w:rFonts w:eastAsia="游明朝"/>
              </w:rPr>
            </w:pPr>
            <w:r w:rsidRPr="004D139E">
              <w:rPr>
                <w:rFonts w:eastAsia="游明朝"/>
              </w:rPr>
              <w:t>5</w:t>
            </w:r>
          </w:p>
        </w:tc>
      </w:tr>
      <w:tr w:rsidR="00FB5DA6" w:rsidRPr="004D139E" w14:paraId="456937B2"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668D3CB" w14:textId="77777777" w:rsidR="00FB5DA6" w:rsidRPr="004D139E" w:rsidRDefault="00FB5DA6" w:rsidP="00C71067">
            <w:pPr>
              <w:pStyle w:val="TAC"/>
              <w:rPr>
                <w:rFonts w:eastAsia="游明朝"/>
              </w:rPr>
            </w:pPr>
            <w:r w:rsidRPr="004D139E">
              <w:rPr>
                <w:rFonts w:eastAsia="游明朝"/>
              </w:rPr>
              <w:t>n7</w:t>
            </w:r>
          </w:p>
        </w:tc>
        <w:tc>
          <w:tcPr>
            <w:tcW w:w="2115" w:type="pct"/>
            <w:tcBorders>
              <w:top w:val="single" w:sz="4" w:space="0" w:color="auto"/>
              <w:left w:val="single" w:sz="4" w:space="0" w:color="auto"/>
              <w:bottom w:val="single" w:sz="4" w:space="0" w:color="auto"/>
              <w:right w:val="single" w:sz="4" w:space="0" w:color="auto"/>
            </w:tcBorders>
            <w:hideMark/>
          </w:tcPr>
          <w:p w14:paraId="3E91EE9C"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7F7BA4AB" w14:textId="77777777" w:rsidR="00FB5DA6" w:rsidRPr="004D139E" w:rsidRDefault="00FB5DA6" w:rsidP="00C71067">
            <w:pPr>
              <w:pStyle w:val="TAC"/>
              <w:rPr>
                <w:rFonts w:eastAsia="游明朝"/>
              </w:rPr>
            </w:pPr>
            <w:r w:rsidRPr="004D139E">
              <w:rPr>
                <w:rFonts w:eastAsia="游明朝"/>
              </w:rPr>
              <w:t>5</w:t>
            </w:r>
          </w:p>
        </w:tc>
      </w:tr>
      <w:tr w:rsidR="00FB5DA6" w:rsidRPr="004D139E" w14:paraId="457106CE"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08A8000" w14:textId="77777777" w:rsidR="00FB5DA6" w:rsidRPr="004D139E" w:rsidRDefault="00FB5DA6" w:rsidP="00C71067">
            <w:pPr>
              <w:pStyle w:val="TAC"/>
              <w:rPr>
                <w:rFonts w:eastAsia="游明朝"/>
              </w:rPr>
            </w:pPr>
            <w:r w:rsidRPr="004D139E">
              <w:rPr>
                <w:rFonts w:eastAsia="游明朝"/>
              </w:rPr>
              <w:t>n8</w:t>
            </w:r>
          </w:p>
        </w:tc>
        <w:tc>
          <w:tcPr>
            <w:tcW w:w="2115" w:type="pct"/>
            <w:tcBorders>
              <w:top w:val="single" w:sz="4" w:space="0" w:color="auto"/>
              <w:left w:val="single" w:sz="4" w:space="0" w:color="auto"/>
              <w:bottom w:val="single" w:sz="4" w:space="0" w:color="auto"/>
              <w:right w:val="single" w:sz="4" w:space="0" w:color="auto"/>
            </w:tcBorders>
            <w:hideMark/>
          </w:tcPr>
          <w:p w14:paraId="0C5D8620"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7AEF327E" w14:textId="77777777" w:rsidR="00FB5DA6" w:rsidRPr="004D139E" w:rsidRDefault="00FB5DA6" w:rsidP="00C71067">
            <w:pPr>
              <w:pStyle w:val="TAC"/>
              <w:rPr>
                <w:rFonts w:eastAsia="游明朝"/>
              </w:rPr>
            </w:pPr>
            <w:r w:rsidRPr="004D139E">
              <w:rPr>
                <w:rFonts w:eastAsia="游明朝"/>
              </w:rPr>
              <w:t>5</w:t>
            </w:r>
          </w:p>
        </w:tc>
      </w:tr>
      <w:tr w:rsidR="00FB5DA6" w:rsidRPr="004D139E" w14:paraId="76EF3FBE"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C1EF091" w14:textId="77777777" w:rsidR="00FB5DA6" w:rsidRPr="004D139E" w:rsidRDefault="00FB5DA6" w:rsidP="00C71067">
            <w:pPr>
              <w:pStyle w:val="TAC"/>
              <w:rPr>
                <w:lang w:eastAsia="zh-CN"/>
              </w:rPr>
            </w:pPr>
            <w:r w:rsidRPr="004D139E">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69FFBB72" w14:textId="77777777" w:rsidR="00FB5DA6" w:rsidRPr="004D139E" w:rsidRDefault="00FB5DA6" w:rsidP="00C71067">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12C6FD47" w14:textId="77777777" w:rsidR="00FB5DA6" w:rsidRPr="004D139E" w:rsidRDefault="00FB5DA6" w:rsidP="00C71067">
            <w:pPr>
              <w:pStyle w:val="TAC"/>
              <w:rPr>
                <w:lang w:eastAsia="zh-CN"/>
              </w:rPr>
            </w:pPr>
            <w:r w:rsidRPr="004D139E">
              <w:rPr>
                <w:lang w:eastAsia="zh-CN"/>
              </w:rPr>
              <w:t>5</w:t>
            </w:r>
          </w:p>
        </w:tc>
      </w:tr>
      <w:tr w:rsidR="00FB5DA6" w:rsidRPr="004D139E" w14:paraId="5F841056"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536D49A5"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n13</w:t>
            </w:r>
          </w:p>
        </w:tc>
        <w:tc>
          <w:tcPr>
            <w:tcW w:w="2115" w:type="pct"/>
            <w:tcBorders>
              <w:top w:val="single" w:sz="4" w:space="0" w:color="auto"/>
              <w:left w:val="single" w:sz="4" w:space="0" w:color="auto"/>
              <w:bottom w:val="single" w:sz="4" w:space="0" w:color="auto"/>
              <w:right w:val="single" w:sz="4" w:space="0" w:color="auto"/>
            </w:tcBorders>
          </w:tcPr>
          <w:p w14:paraId="22AF0EE4"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0DB1366"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5</w:t>
            </w:r>
          </w:p>
        </w:tc>
      </w:tr>
      <w:tr w:rsidR="00FB5DA6" w:rsidRPr="004D139E" w14:paraId="1C43DF64"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8739CBD" w14:textId="77777777" w:rsidR="00FB5DA6" w:rsidRPr="004D139E" w:rsidRDefault="00FB5DA6" w:rsidP="00C71067">
            <w:pPr>
              <w:pStyle w:val="TAC"/>
              <w:rPr>
                <w:lang w:eastAsia="zh-CN"/>
              </w:rPr>
            </w:pPr>
            <w:r w:rsidRPr="004D139E">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3650F546" w14:textId="77777777" w:rsidR="00FB5DA6" w:rsidRPr="004D139E" w:rsidRDefault="00FB5DA6" w:rsidP="00C71067">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5ADE4682" w14:textId="77777777" w:rsidR="00FB5DA6" w:rsidRPr="004D139E" w:rsidRDefault="00FB5DA6" w:rsidP="00C71067">
            <w:pPr>
              <w:pStyle w:val="TAC"/>
              <w:rPr>
                <w:lang w:eastAsia="zh-CN"/>
              </w:rPr>
            </w:pPr>
            <w:r w:rsidRPr="004D139E">
              <w:rPr>
                <w:lang w:eastAsia="zh-CN"/>
              </w:rPr>
              <w:t>5</w:t>
            </w:r>
          </w:p>
        </w:tc>
      </w:tr>
      <w:tr w:rsidR="00FB5DA6" w:rsidRPr="004D139E" w14:paraId="434347EE"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2DDC3F6" w14:textId="77777777" w:rsidR="00FB5DA6" w:rsidRPr="004D139E" w:rsidRDefault="00FB5DA6" w:rsidP="00C71067">
            <w:pPr>
              <w:pStyle w:val="TAC"/>
              <w:rPr>
                <w:rFonts w:eastAsia="游明朝"/>
              </w:rPr>
            </w:pPr>
            <w:r w:rsidRPr="004D139E">
              <w:rPr>
                <w:rFonts w:eastAsia="游明朝"/>
              </w:rPr>
              <w:t>n20</w:t>
            </w:r>
          </w:p>
        </w:tc>
        <w:tc>
          <w:tcPr>
            <w:tcW w:w="2115" w:type="pct"/>
            <w:tcBorders>
              <w:top w:val="single" w:sz="4" w:space="0" w:color="auto"/>
              <w:left w:val="single" w:sz="4" w:space="0" w:color="auto"/>
              <w:bottom w:val="single" w:sz="4" w:space="0" w:color="auto"/>
              <w:right w:val="single" w:sz="4" w:space="0" w:color="auto"/>
            </w:tcBorders>
            <w:hideMark/>
          </w:tcPr>
          <w:p w14:paraId="40B39CE4"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4596BFA7" w14:textId="77777777" w:rsidR="00FB5DA6" w:rsidRPr="004D139E" w:rsidRDefault="00FB5DA6" w:rsidP="00C71067">
            <w:pPr>
              <w:pStyle w:val="TAC"/>
              <w:rPr>
                <w:rFonts w:eastAsia="游明朝"/>
              </w:rPr>
            </w:pPr>
            <w:r w:rsidRPr="004D139E">
              <w:rPr>
                <w:rFonts w:eastAsia="游明朝"/>
              </w:rPr>
              <w:t>5</w:t>
            </w:r>
          </w:p>
        </w:tc>
      </w:tr>
      <w:tr w:rsidR="00FB5DA6" w:rsidRPr="004D139E" w14:paraId="02B95C9B"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72B3C46" w14:textId="77777777" w:rsidR="00FB5DA6" w:rsidRPr="004D139E" w:rsidRDefault="00FB5DA6" w:rsidP="00C71067">
            <w:pPr>
              <w:pStyle w:val="TAC"/>
              <w:rPr>
                <w:rFonts w:eastAsia="游明朝"/>
              </w:rPr>
            </w:pPr>
            <w:r w:rsidRPr="004D139E">
              <w:rPr>
                <w:rFonts w:eastAsia="游明朝"/>
              </w:rPr>
              <w:t>n24</w:t>
            </w:r>
          </w:p>
        </w:tc>
        <w:tc>
          <w:tcPr>
            <w:tcW w:w="2115" w:type="pct"/>
            <w:tcBorders>
              <w:top w:val="single" w:sz="4" w:space="0" w:color="auto"/>
              <w:left w:val="single" w:sz="4" w:space="0" w:color="auto"/>
              <w:bottom w:val="single" w:sz="4" w:space="0" w:color="auto"/>
              <w:right w:val="single" w:sz="4" w:space="0" w:color="auto"/>
            </w:tcBorders>
            <w:hideMark/>
          </w:tcPr>
          <w:p w14:paraId="20B3EF7F"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31F7991B" w14:textId="77777777" w:rsidR="00FB5DA6" w:rsidRPr="004D139E" w:rsidRDefault="00FB5DA6" w:rsidP="00C71067">
            <w:pPr>
              <w:pStyle w:val="TAC"/>
              <w:rPr>
                <w:rFonts w:eastAsia="游明朝"/>
              </w:rPr>
            </w:pPr>
            <w:r w:rsidRPr="004D139E">
              <w:rPr>
                <w:rFonts w:eastAsia="游明朝"/>
              </w:rPr>
              <w:t>5</w:t>
            </w:r>
          </w:p>
        </w:tc>
      </w:tr>
      <w:tr w:rsidR="00FB5DA6" w:rsidRPr="004D139E" w14:paraId="535B57B3"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C2257D7" w14:textId="77777777" w:rsidR="00FB5DA6" w:rsidRPr="004D139E" w:rsidRDefault="00FB5DA6" w:rsidP="00C71067">
            <w:pPr>
              <w:pStyle w:val="TAC"/>
              <w:rPr>
                <w:rFonts w:eastAsia="游明朝"/>
              </w:rPr>
            </w:pPr>
            <w:r w:rsidRPr="004D139E">
              <w:rPr>
                <w:rFonts w:eastAsia="游明朝"/>
              </w:rPr>
              <w:t>n25</w:t>
            </w:r>
          </w:p>
        </w:tc>
        <w:tc>
          <w:tcPr>
            <w:tcW w:w="2115" w:type="pct"/>
            <w:tcBorders>
              <w:top w:val="single" w:sz="4" w:space="0" w:color="auto"/>
              <w:left w:val="single" w:sz="4" w:space="0" w:color="auto"/>
              <w:bottom w:val="single" w:sz="4" w:space="0" w:color="auto"/>
              <w:right w:val="single" w:sz="4" w:space="0" w:color="auto"/>
            </w:tcBorders>
            <w:hideMark/>
          </w:tcPr>
          <w:p w14:paraId="6C90890E"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7FE6C688" w14:textId="77777777" w:rsidR="00FB5DA6" w:rsidRPr="004D139E" w:rsidRDefault="00FB5DA6" w:rsidP="00C71067">
            <w:pPr>
              <w:pStyle w:val="TAC"/>
              <w:rPr>
                <w:rFonts w:eastAsia="游明朝"/>
              </w:rPr>
            </w:pPr>
            <w:r w:rsidRPr="004D139E">
              <w:rPr>
                <w:rFonts w:eastAsia="游明朝"/>
              </w:rPr>
              <w:t>5</w:t>
            </w:r>
          </w:p>
        </w:tc>
      </w:tr>
      <w:tr w:rsidR="00FB5DA6" w:rsidRPr="004D139E" w14:paraId="1B94FCDB"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2405773" w14:textId="77777777" w:rsidR="00FB5DA6" w:rsidRPr="004D139E" w:rsidRDefault="00FB5DA6" w:rsidP="00C71067">
            <w:pPr>
              <w:pStyle w:val="TAC"/>
              <w:rPr>
                <w:rFonts w:eastAsia="游明朝"/>
              </w:rPr>
            </w:pPr>
            <w:r w:rsidRPr="004D139E">
              <w:rPr>
                <w:rFonts w:eastAsia="游明朝"/>
              </w:rPr>
              <w:t>n26</w:t>
            </w:r>
          </w:p>
        </w:tc>
        <w:tc>
          <w:tcPr>
            <w:tcW w:w="2115" w:type="pct"/>
            <w:tcBorders>
              <w:top w:val="single" w:sz="4" w:space="0" w:color="auto"/>
              <w:left w:val="single" w:sz="4" w:space="0" w:color="auto"/>
              <w:bottom w:val="single" w:sz="4" w:space="0" w:color="auto"/>
              <w:right w:val="single" w:sz="4" w:space="0" w:color="auto"/>
            </w:tcBorders>
            <w:hideMark/>
          </w:tcPr>
          <w:p w14:paraId="2967C66C"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0D33E997" w14:textId="77777777" w:rsidR="00FB5DA6" w:rsidRPr="004D139E" w:rsidRDefault="00FB5DA6" w:rsidP="00C71067">
            <w:pPr>
              <w:pStyle w:val="TAC"/>
              <w:rPr>
                <w:rFonts w:eastAsia="游明朝"/>
              </w:rPr>
            </w:pPr>
            <w:r w:rsidRPr="004D139E">
              <w:rPr>
                <w:rFonts w:eastAsia="游明朝"/>
              </w:rPr>
              <w:t>5</w:t>
            </w:r>
          </w:p>
        </w:tc>
      </w:tr>
      <w:tr w:rsidR="00FB5DA6" w:rsidRPr="004D139E" w14:paraId="19EC9A70"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DB51D79" w14:textId="77777777" w:rsidR="00FB5DA6" w:rsidRPr="004D139E" w:rsidRDefault="00FB5DA6" w:rsidP="00C71067">
            <w:pPr>
              <w:pStyle w:val="TAC"/>
              <w:rPr>
                <w:rFonts w:eastAsia="游明朝"/>
              </w:rPr>
            </w:pPr>
            <w:r w:rsidRPr="004D139E">
              <w:rPr>
                <w:rFonts w:eastAsia="游明朝"/>
              </w:rPr>
              <w:t>n28</w:t>
            </w:r>
          </w:p>
        </w:tc>
        <w:tc>
          <w:tcPr>
            <w:tcW w:w="2115" w:type="pct"/>
            <w:tcBorders>
              <w:top w:val="single" w:sz="4" w:space="0" w:color="auto"/>
              <w:left w:val="single" w:sz="4" w:space="0" w:color="auto"/>
              <w:bottom w:val="single" w:sz="4" w:space="0" w:color="auto"/>
              <w:right w:val="single" w:sz="4" w:space="0" w:color="auto"/>
            </w:tcBorders>
            <w:hideMark/>
          </w:tcPr>
          <w:p w14:paraId="68388279"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5AF23BCA" w14:textId="77777777" w:rsidR="00FB5DA6" w:rsidRPr="004D139E" w:rsidRDefault="00FB5DA6" w:rsidP="00C71067">
            <w:pPr>
              <w:pStyle w:val="TAC"/>
              <w:rPr>
                <w:rFonts w:eastAsia="游明朝"/>
              </w:rPr>
            </w:pPr>
            <w:r w:rsidRPr="004D139E">
              <w:rPr>
                <w:rFonts w:eastAsia="游明朝"/>
              </w:rPr>
              <w:t>5</w:t>
            </w:r>
          </w:p>
        </w:tc>
      </w:tr>
      <w:tr w:rsidR="00FB5DA6" w:rsidRPr="004D139E" w14:paraId="6BB67B60"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4ED7D4D" w14:textId="77777777" w:rsidR="00FB5DA6" w:rsidRPr="004D139E" w:rsidRDefault="00FB5DA6" w:rsidP="00C71067">
            <w:pPr>
              <w:pStyle w:val="TAC"/>
              <w:rPr>
                <w:rFonts w:eastAsia="SimSun"/>
                <w:lang w:eastAsia="zh-CN"/>
              </w:rPr>
            </w:pPr>
            <w:r w:rsidRPr="004D139E">
              <w:rPr>
                <w:rFonts w:eastAsia="SimSun"/>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45ECB8CE" w14:textId="77777777" w:rsidR="00FB5DA6" w:rsidRPr="004D139E" w:rsidRDefault="00FB5DA6" w:rsidP="00C71067">
            <w:pPr>
              <w:pStyle w:val="TAC"/>
              <w:rPr>
                <w:rFonts w:eastAsia="SimSun"/>
                <w:lang w:eastAsia="zh-CN"/>
              </w:rPr>
            </w:pPr>
            <w:r w:rsidRPr="004D139E">
              <w:rPr>
                <w:rFonts w:eastAsia="SimSun"/>
                <w:lang w:eastAsia="zh-CN"/>
              </w:rPr>
              <w:t>5</w:t>
            </w:r>
            <w:r w:rsidRPr="004D139E">
              <w:rPr>
                <w:rFonts w:eastAsia="SimSun"/>
                <w:vertAlign w:val="superscript"/>
                <w:lang w:eastAsia="zh-CN"/>
              </w:rPr>
              <w:t>2</w:t>
            </w:r>
          </w:p>
        </w:tc>
        <w:tc>
          <w:tcPr>
            <w:tcW w:w="2111" w:type="pct"/>
            <w:tcBorders>
              <w:top w:val="single" w:sz="4" w:space="0" w:color="auto"/>
              <w:left w:val="single" w:sz="4" w:space="0" w:color="auto"/>
              <w:bottom w:val="single" w:sz="4" w:space="0" w:color="auto"/>
              <w:right w:val="single" w:sz="4" w:space="0" w:color="auto"/>
            </w:tcBorders>
            <w:hideMark/>
          </w:tcPr>
          <w:p w14:paraId="257A9BC4" w14:textId="77777777" w:rsidR="00FB5DA6" w:rsidRPr="004D139E" w:rsidRDefault="00FB5DA6" w:rsidP="00C71067">
            <w:pPr>
              <w:pStyle w:val="TAC"/>
              <w:rPr>
                <w:rFonts w:eastAsia="SimSun"/>
                <w:lang w:eastAsia="zh-CN"/>
              </w:rPr>
            </w:pPr>
            <w:r w:rsidRPr="004D139E">
              <w:rPr>
                <w:rFonts w:eastAsia="SimSun"/>
                <w:lang w:eastAsia="zh-CN"/>
              </w:rPr>
              <w:t>N/A</w:t>
            </w:r>
          </w:p>
        </w:tc>
      </w:tr>
      <w:tr w:rsidR="00FB5DA6" w:rsidRPr="004D139E" w14:paraId="1E0E0936"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2A81586" w14:textId="77777777" w:rsidR="00FB5DA6" w:rsidRPr="004D139E" w:rsidRDefault="00FB5DA6" w:rsidP="00C71067">
            <w:pPr>
              <w:pStyle w:val="TAC"/>
              <w:rPr>
                <w:rFonts w:eastAsia="SimSun"/>
                <w:lang w:eastAsia="zh-CN"/>
              </w:rPr>
            </w:pPr>
            <w:r w:rsidRPr="004D139E">
              <w:rPr>
                <w:rFonts w:eastAsia="SimSun"/>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154E9511" w14:textId="77777777" w:rsidR="00FB5DA6" w:rsidRPr="004D139E" w:rsidRDefault="00FB5DA6" w:rsidP="00C71067">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02B9696C" w14:textId="77777777" w:rsidR="00FB5DA6" w:rsidRPr="004D139E" w:rsidRDefault="00FB5DA6" w:rsidP="00C71067">
            <w:pPr>
              <w:pStyle w:val="TAC"/>
              <w:rPr>
                <w:rFonts w:eastAsia="SimSun"/>
                <w:lang w:eastAsia="zh-CN"/>
              </w:rPr>
            </w:pPr>
            <w:r w:rsidRPr="004D139E">
              <w:rPr>
                <w:rFonts w:eastAsia="SimSun"/>
                <w:lang w:eastAsia="zh-CN"/>
              </w:rPr>
              <w:t>5</w:t>
            </w:r>
          </w:p>
        </w:tc>
      </w:tr>
      <w:tr w:rsidR="00FB5DA6" w:rsidRPr="004D139E" w14:paraId="73A4A418"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B842035" w14:textId="77777777" w:rsidR="00FB5DA6" w:rsidRPr="004D139E" w:rsidRDefault="00FB5DA6" w:rsidP="00C71067">
            <w:pPr>
              <w:pStyle w:val="TAC"/>
              <w:rPr>
                <w:rFonts w:eastAsia="游明朝"/>
              </w:rPr>
            </w:pPr>
            <w:r w:rsidRPr="004D139E">
              <w:rPr>
                <w:rFonts w:eastAsia="游明朝"/>
              </w:rPr>
              <w:t>n34</w:t>
            </w:r>
          </w:p>
        </w:tc>
        <w:tc>
          <w:tcPr>
            <w:tcW w:w="2115" w:type="pct"/>
            <w:tcBorders>
              <w:top w:val="single" w:sz="4" w:space="0" w:color="auto"/>
              <w:left w:val="single" w:sz="4" w:space="0" w:color="auto"/>
              <w:bottom w:val="single" w:sz="4" w:space="0" w:color="auto"/>
              <w:right w:val="single" w:sz="4" w:space="0" w:color="auto"/>
            </w:tcBorders>
            <w:hideMark/>
          </w:tcPr>
          <w:p w14:paraId="36D45597"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0AE44E83" w14:textId="77777777" w:rsidR="00FB5DA6" w:rsidRPr="004D139E" w:rsidRDefault="00FB5DA6" w:rsidP="00C71067">
            <w:pPr>
              <w:pStyle w:val="TAC"/>
              <w:rPr>
                <w:rFonts w:eastAsia="游明朝"/>
              </w:rPr>
            </w:pPr>
            <w:r w:rsidRPr="004D139E">
              <w:rPr>
                <w:rFonts w:eastAsia="游明朝"/>
              </w:rPr>
              <w:t>5</w:t>
            </w:r>
          </w:p>
        </w:tc>
      </w:tr>
      <w:tr w:rsidR="00FB5DA6" w:rsidRPr="004D139E" w14:paraId="530FFB26"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E3828E1" w14:textId="77777777" w:rsidR="00FB5DA6" w:rsidRPr="004D139E" w:rsidRDefault="00FB5DA6" w:rsidP="00C71067">
            <w:pPr>
              <w:pStyle w:val="TAC"/>
              <w:rPr>
                <w:rFonts w:eastAsia="游明朝"/>
              </w:rPr>
            </w:pPr>
            <w:r w:rsidRPr="004D139E">
              <w:rPr>
                <w:rFonts w:eastAsia="游明朝"/>
              </w:rPr>
              <w:t>n38</w:t>
            </w:r>
          </w:p>
        </w:tc>
        <w:tc>
          <w:tcPr>
            <w:tcW w:w="2115" w:type="pct"/>
            <w:tcBorders>
              <w:top w:val="single" w:sz="4" w:space="0" w:color="auto"/>
              <w:left w:val="single" w:sz="4" w:space="0" w:color="auto"/>
              <w:bottom w:val="single" w:sz="4" w:space="0" w:color="auto"/>
              <w:right w:val="single" w:sz="4" w:space="0" w:color="auto"/>
            </w:tcBorders>
            <w:hideMark/>
          </w:tcPr>
          <w:p w14:paraId="1B84F278"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565697F2" w14:textId="77777777" w:rsidR="00FB5DA6" w:rsidRPr="004D139E" w:rsidRDefault="00FB5DA6" w:rsidP="00C71067">
            <w:pPr>
              <w:pStyle w:val="TAC"/>
              <w:rPr>
                <w:rFonts w:eastAsia="游明朝"/>
              </w:rPr>
            </w:pPr>
            <w:r w:rsidRPr="004D139E">
              <w:rPr>
                <w:rFonts w:eastAsia="游明朝"/>
              </w:rPr>
              <w:t>5</w:t>
            </w:r>
          </w:p>
        </w:tc>
      </w:tr>
      <w:tr w:rsidR="00FB5DA6" w:rsidRPr="004D139E" w14:paraId="422EF713"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722D1A6" w14:textId="77777777" w:rsidR="00FB5DA6" w:rsidRPr="004D139E" w:rsidRDefault="00FB5DA6" w:rsidP="00C71067">
            <w:pPr>
              <w:pStyle w:val="TAC"/>
              <w:rPr>
                <w:rFonts w:eastAsia="游明朝"/>
              </w:rPr>
            </w:pPr>
            <w:r w:rsidRPr="004D139E">
              <w:rPr>
                <w:rFonts w:eastAsia="游明朝"/>
              </w:rPr>
              <w:t>n39</w:t>
            </w:r>
          </w:p>
        </w:tc>
        <w:tc>
          <w:tcPr>
            <w:tcW w:w="2115" w:type="pct"/>
            <w:tcBorders>
              <w:top w:val="single" w:sz="4" w:space="0" w:color="auto"/>
              <w:left w:val="single" w:sz="4" w:space="0" w:color="auto"/>
              <w:bottom w:val="single" w:sz="4" w:space="0" w:color="auto"/>
              <w:right w:val="single" w:sz="4" w:space="0" w:color="auto"/>
            </w:tcBorders>
            <w:hideMark/>
          </w:tcPr>
          <w:p w14:paraId="7DD195E8"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6C70E5DB" w14:textId="77777777" w:rsidR="00FB5DA6" w:rsidRPr="004D139E" w:rsidRDefault="00FB5DA6" w:rsidP="00C71067">
            <w:pPr>
              <w:pStyle w:val="TAC"/>
              <w:rPr>
                <w:rFonts w:eastAsia="游明朝"/>
              </w:rPr>
            </w:pPr>
            <w:r w:rsidRPr="004D139E">
              <w:rPr>
                <w:rFonts w:eastAsia="游明朝"/>
              </w:rPr>
              <w:t>5</w:t>
            </w:r>
          </w:p>
        </w:tc>
      </w:tr>
      <w:tr w:rsidR="00FB5DA6" w:rsidRPr="004D139E" w14:paraId="0DFB178A"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EC958C4" w14:textId="77777777" w:rsidR="00FB5DA6" w:rsidRPr="004D139E" w:rsidRDefault="00FB5DA6" w:rsidP="00C71067">
            <w:pPr>
              <w:pStyle w:val="TAC"/>
              <w:rPr>
                <w:rFonts w:eastAsia="游明朝"/>
              </w:rPr>
            </w:pPr>
            <w:r w:rsidRPr="004D139E">
              <w:rPr>
                <w:rFonts w:eastAsia="游明朝"/>
              </w:rPr>
              <w:t>n40</w:t>
            </w:r>
          </w:p>
        </w:tc>
        <w:tc>
          <w:tcPr>
            <w:tcW w:w="2115" w:type="pct"/>
            <w:tcBorders>
              <w:top w:val="single" w:sz="4" w:space="0" w:color="auto"/>
              <w:left w:val="single" w:sz="4" w:space="0" w:color="auto"/>
              <w:bottom w:val="single" w:sz="4" w:space="0" w:color="auto"/>
              <w:right w:val="single" w:sz="4" w:space="0" w:color="auto"/>
            </w:tcBorders>
            <w:hideMark/>
          </w:tcPr>
          <w:p w14:paraId="2D5F07E8" w14:textId="77777777" w:rsidR="00FB5DA6" w:rsidRPr="004D139E" w:rsidRDefault="00FB5DA6" w:rsidP="00C71067">
            <w:pPr>
              <w:pStyle w:val="TAC"/>
              <w:rPr>
                <w:rFonts w:eastAsia="游明朝"/>
              </w:rPr>
            </w:pPr>
            <w:r w:rsidRPr="004D139E">
              <w:rPr>
                <w:rFonts w:eastAsia="游明朝"/>
              </w:rPr>
              <w:t>5</w:t>
            </w:r>
            <w:r w:rsidRPr="004D139E">
              <w:rPr>
                <w:rFonts w:eastAsia="游明朝"/>
                <w:vertAlign w:val="superscript"/>
              </w:rPr>
              <w:t>4</w:t>
            </w:r>
            <w:r w:rsidRPr="004D139E">
              <w:rPr>
                <w:rFonts w:eastAsia="游明朝"/>
              </w:rPr>
              <w:t>,10</w:t>
            </w:r>
            <w:r w:rsidRPr="004D139E">
              <w:rPr>
                <w:rFonts w:eastAsia="游明朝"/>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31BF2BAB" w14:textId="77777777" w:rsidR="00FB5DA6" w:rsidRPr="004D139E" w:rsidRDefault="00FB5DA6" w:rsidP="00C71067">
            <w:pPr>
              <w:pStyle w:val="TAC"/>
              <w:rPr>
                <w:rFonts w:eastAsia="游明朝"/>
              </w:rPr>
            </w:pPr>
            <w:r w:rsidRPr="004D139E">
              <w:rPr>
                <w:rFonts w:eastAsia="游明朝"/>
              </w:rPr>
              <w:t>10</w:t>
            </w:r>
          </w:p>
        </w:tc>
      </w:tr>
      <w:tr w:rsidR="00FB5DA6" w:rsidRPr="004D139E" w14:paraId="3D346D57"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4C2C97E" w14:textId="77777777" w:rsidR="00FB5DA6" w:rsidRPr="004D139E" w:rsidRDefault="00FB5DA6" w:rsidP="00C71067">
            <w:pPr>
              <w:pStyle w:val="TAC"/>
              <w:rPr>
                <w:rFonts w:eastAsia="游明朝"/>
              </w:rPr>
            </w:pPr>
            <w:r w:rsidRPr="004D139E">
              <w:rPr>
                <w:rFonts w:eastAsia="游明朝"/>
              </w:rPr>
              <w:t>n41</w:t>
            </w:r>
          </w:p>
        </w:tc>
        <w:tc>
          <w:tcPr>
            <w:tcW w:w="2115" w:type="pct"/>
            <w:tcBorders>
              <w:top w:val="single" w:sz="4" w:space="0" w:color="auto"/>
              <w:left w:val="single" w:sz="4" w:space="0" w:color="auto"/>
              <w:bottom w:val="single" w:sz="4" w:space="0" w:color="auto"/>
              <w:right w:val="single" w:sz="4" w:space="0" w:color="auto"/>
            </w:tcBorders>
            <w:hideMark/>
          </w:tcPr>
          <w:p w14:paraId="6FB8E819" w14:textId="77777777" w:rsidR="00FB5DA6" w:rsidRPr="004D139E" w:rsidRDefault="00FB5DA6" w:rsidP="00C71067">
            <w:pPr>
              <w:pStyle w:val="TAC"/>
              <w:rPr>
                <w:rFonts w:eastAsia="游明朝"/>
              </w:rPr>
            </w:pPr>
            <w:r w:rsidRPr="004D139E">
              <w:rPr>
                <w:rFonts w:eastAsia="游明朝"/>
              </w:rPr>
              <w:t>10</w:t>
            </w:r>
          </w:p>
        </w:tc>
        <w:tc>
          <w:tcPr>
            <w:tcW w:w="2111" w:type="pct"/>
            <w:tcBorders>
              <w:top w:val="single" w:sz="4" w:space="0" w:color="auto"/>
              <w:left w:val="single" w:sz="4" w:space="0" w:color="auto"/>
              <w:bottom w:val="single" w:sz="4" w:space="0" w:color="auto"/>
              <w:right w:val="single" w:sz="4" w:space="0" w:color="auto"/>
            </w:tcBorders>
            <w:hideMark/>
          </w:tcPr>
          <w:p w14:paraId="23ACF4B4" w14:textId="77777777" w:rsidR="00FB5DA6" w:rsidRPr="004D139E" w:rsidRDefault="00FB5DA6" w:rsidP="00C71067">
            <w:pPr>
              <w:pStyle w:val="TAC"/>
              <w:rPr>
                <w:rFonts w:eastAsia="游明朝"/>
              </w:rPr>
            </w:pPr>
            <w:r w:rsidRPr="004D139E">
              <w:rPr>
                <w:rFonts w:eastAsia="游明朝"/>
              </w:rPr>
              <w:t>10</w:t>
            </w:r>
          </w:p>
        </w:tc>
      </w:tr>
      <w:tr w:rsidR="00FB5DA6" w:rsidRPr="004D139E" w14:paraId="56135628"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1F53752E" w14:textId="77777777" w:rsidR="00FB5DA6" w:rsidRPr="004D139E" w:rsidRDefault="00FB5DA6" w:rsidP="00C71067">
            <w:pPr>
              <w:pStyle w:val="TAC"/>
              <w:rPr>
                <w:rFonts w:eastAsia="游明朝"/>
              </w:rPr>
            </w:pPr>
            <w:r w:rsidRPr="004D139E">
              <w:rPr>
                <w:rFonts w:eastAsia="游明朝"/>
              </w:rPr>
              <w:t>n46</w:t>
            </w:r>
          </w:p>
        </w:tc>
        <w:tc>
          <w:tcPr>
            <w:tcW w:w="2115" w:type="pct"/>
            <w:tcBorders>
              <w:top w:val="single" w:sz="4" w:space="0" w:color="auto"/>
              <w:left w:val="single" w:sz="4" w:space="0" w:color="auto"/>
              <w:bottom w:val="single" w:sz="4" w:space="0" w:color="auto"/>
              <w:right w:val="single" w:sz="4" w:space="0" w:color="auto"/>
            </w:tcBorders>
          </w:tcPr>
          <w:p w14:paraId="5FC31FA1" w14:textId="77777777" w:rsidR="00FB5DA6" w:rsidRPr="004D139E" w:rsidRDefault="00FB5DA6" w:rsidP="00C71067">
            <w:pPr>
              <w:pStyle w:val="TAC"/>
              <w:rPr>
                <w:rFonts w:eastAsia="游明朝"/>
              </w:rPr>
            </w:pPr>
            <w:r w:rsidRPr="004D139E">
              <w:rPr>
                <w:rFonts w:eastAsia="游明朝"/>
              </w:rPr>
              <w:t>10</w:t>
            </w:r>
          </w:p>
        </w:tc>
        <w:tc>
          <w:tcPr>
            <w:tcW w:w="2111" w:type="pct"/>
            <w:tcBorders>
              <w:top w:val="single" w:sz="4" w:space="0" w:color="auto"/>
              <w:left w:val="single" w:sz="4" w:space="0" w:color="auto"/>
              <w:bottom w:val="single" w:sz="4" w:space="0" w:color="auto"/>
              <w:right w:val="single" w:sz="4" w:space="0" w:color="auto"/>
            </w:tcBorders>
          </w:tcPr>
          <w:p w14:paraId="5BA14CFC" w14:textId="77777777" w:rsidR="00FB5DA6" w:rsidRPr="004D139E" w:rsidRDefault="00FB5DA6" w:rsidP="00C71067">
            <w:pPr>
              <w:pStyle w:val="TAC"/>
              <w:rPr>
                <w:rFonts w:eastAsia="游明朝"/>
              </w:rPr>
            </w:pPr>
            <w:r w:rsidRPr="004D139E">
              <w:rPr>
                <w:rFonts w:eastAsia="游明朝"/>
              </w:rPr>
              <w:t>N/A</w:t>
            </w:r>
          </w:p>
        </w:tc>
      </w:tr>
      <w:tr w:rsidR="00FB5DA6" w:rsidRPr="004D139E" w14:paraId="39400B38"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EDD2AFA" w14:textId="77777777" w:rsidR="00FB5DA6" w:rsidRPr="004D139E" w:rsidRDefault="00FB5DA6" w:rsidP="00C71067">
            <w:pPr>
              <w:pStyle w:val="TAC"/>
              <w:rPr>
                <w:rFonts w:eastAsia="SimSun"/>
                <w:lang w:eastAsia="zh-CN"/>
              </w:rPr>
            </w:pPr>
            <w:r w:rsidRPr="004D139E">
              <w:rPr>
                <w:rFonts w:eastAsia="SimSun"/>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45C6889E" w14:textId="77777777" w:rsidR="00FB5DA6" w:rsidRPr="004D139E" w:rsidRDefault="00FB5DA6" w:rsidP="00C71067">
            <w:pPr>
              <w:pStyle w:val="TAC"/>
              <w:rPr>
                <w:rFonts w:eastAsia="SimSun"/>
                <w:lang w:eastAsia="zh-CN"/>
              </w:rPr>
            </w:pPr>
            <w:r w:rsidRPr="004D139E">
              <w:rPr>
                <w:rFonts w:eastAsia="SimSun"/>
                <w:lang w:eastAsia="zh-CN"/>
              </w:rPr>
              <w:t>5</w:t>
            </w:r>
            <w:r w:rsidRPr="004D139E">
              <w:rPr>
                <w:rFonts w:eastAsia="SimSun"/>
                <w:vertAlign w:val="superscript"/>
                <w:lang w:eastAsia="zh-CN"/>
              </w:rPr>
              <w:t>4</w:t>
            </w:r>
            <w:r w:rsidRPr="004D139E">
              <w:rPr>
                <w:rFonts w:eastAsia="SimSun"/>
                <w:lang w:eastAsia="zh-CN"/>
              </w:rPr>
              <w:t>, 10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6C740065" w14:textId="77777777" w:rsidR="00FB5DA6" w:rsidRPr="004D139E" w:rsidRDefault="00FB5DA6" w:rsidP="00C71067">
            <w:pPr>
              <w:pStyle w:val="TAC"/>
              <w:rPr>
                <w:rFonts w:eastAsia="SimSun"/>
                <w:lang w:eastAsia="zh-CN"/>
              </w:rPr>
            </w:pPr>
            <w:r w:rsidRPr="004D139E">
              <w:rPr>
                <w:rFonts w:eastAsia="SimSun"/>
                <w:lang w:eastAsia="zh-CN"/>
              </w:rPr>
              <w:t>10</w:t>
            </w:r>
          </w:p>
        </w:tc>
      </w:tr>
      <w:tr w:rsidR="00FB5DA6" w:rsidRPr="004D139E" w14:paraId="479D6641"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8FB25CE" w14:textId="77777777" w:rsidR="00FB5DA6" w:rsidRPr="004D139E" w:rsidRDefault="00FB5DA6" w:rsidP="00C71067">
            <w:pPr>
              <w:pStyle w:val="TAC"/>
              <w:rPr>
                <w:rFonts w:eastAsia="SimSun"/>
                <w:lang w:eastAsia="zh-CN"/>
              </w:rPr>
            </w:pPr>
            <w:r w:rsidRPr="004D139E">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05E62E19" w14:textId="77777777" w:rsidR="00FB5DA6" w:rsidRPr="004D139E" w:rsidRDefault="00FB5DA6" w:rsidP="00C71067">
            <w:pPr>
              <w:pStyle w:val="TAC"/>
              <w:rPr>
                <w:rFonts w:eastAsia="SimSun"/>
                <w:lang w:eastAsia="zh-CN"/>
              </w:rPr>
            </w:pPr>
            <w:r w:rsidRPr="004D139E">
              <w:rPr>
                <w:lang w:eastAsia="zh-CN"/>
              </w:rPr>
              <w:t>5</w:t>
            </w:r>
            <w:r w:rsidRPr="004D139E">
              <w:rPr>
                <w:vertAlign w:val="superscript"/>
                <w:lang w:eastAsia="zh-CN"/>
              </w:rPr>
              <w:t>4</w:t>
            </w:r>
            <w:r w:rsidRPr="004D139E">
              <w:rPr>
                <w:lang w:eastAsia="zh-CN"/>
              </w:rPr>
              <w:t>,10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6A833BE3" w14:textId="77777777" w:rsidR="00FB5DA6" w:rsidRPr="004D139E" w:rsidRDefault="00FB5DA6" w:rsidP="00C71067">
            <w:pPr>
              <w:pStyle w:val="TAC"/>
              <w:rPr>
                <w:lang w:eastAsia="zh-CN"/>
              </w:rPr>
            </w:pPr>
            <w:r w:rsidRPr="004D139E">
              <w:rPr>
                <w:rFonts w:eastAsia="SimSun"/>
                <w:lang w:eastAsia="zh-CN"/>
              </w:rPr>
              <w:t>10</w:t>
            </w:r>
          </w:p>
        </w:tc>
      </w:tr>
      <w:tr w:rsidR="00FB5DA6" w:rsidRPr="004D139E" w14:paraId="21D8B2FF"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C68AFF0" w14:textId="77777777" w:rsidR="00FB5DA6" w:rsidRPr="004D139E" w:rsidRDefault="00FB5DA6" w:rsidP="00C71067">
            <w:pPr>
              <w:pStyle w:val="TAC"/>
              <w:rPr>
                <w:rFonts w:eastAsia="游明朝"/>
              </w:rPr>
            </w:pPr>
            <w:r w:rsidRPr="004D139E">
              <w:rPr>
                <w:rFonts w:eastAsia="游明朝"/>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73292B5"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4A3301CB" w14:textId="77777777" w:rsidR="00FB5DA6" w:rsidRPr="004D139E" w:rsidRDefault="00FB5DA6" w:rsidP="00C71067">
            <w:pPr>
              <w:pStyle w:val="TAC"/>
              <w:rPr>
                <w:rFonts w:eastAsia="游明朝"/>
              </w:rPr>
            </w:pPr>
            <w:r w:rsidRPr="004D139E">
              <w:rPr>
                <w:rFonts w:eastAsia="游明朝"/>
              </w:rPr>
              <w:t>5</w:t>
            </w:r>
          </w:p>
        </w:tc>
      </w:tr>
      <w:tr w:rsidR="00FB5DA6" w:rsidRPr="004D139E" w14:paraId="44F3A30B"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157A9D8" w14:textId="77777777" w:rsidR="00FB5DA6" w:rsidRPr="004D139E" w:rsidRDefault="00FB5DA6" w:rsidP="00C71067">
            <w:pPr>
              <w:pStyle w:val="TAC"/>
              <w:rPr>
                <w:rFonts w:eastAsia="游明朝"/>
              </w:rPr>
            </w:pPr>
            <w:r w:rsidRPr="004D139E">
              <w:rPr>
                <w:rFonts w:eastAsia="游明朝"/>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B1B88B3"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1A5834F0" w14:textId="77777777" w:rsidR="00FB5DA6" w:rsidRPr="004D139E" w:rsidRDefault="00FB5DA6" w:rsidP="00C71067">
            <w:pPr>
              <w:pStyle w:val="TAC"/>
              <w:rPr>
                <w:rFonts w:eastAsia="游明朝"/>
              </w:rPr>
            </w:pPr>
            <w:r w:rsidRPr="004D139E">
              <w:rPr>
                <w:rFonts w:eastAsia="游明朝"/>
              </w:rPr>
              <w:t>5</w:t>
            </w:r>
          </w:p>
        </w:tc>
      </w:tr>
      <w:tr w:rsidR="00FB5DA6" w:rsidRPr="004D139E" w14:paraId="0EB701DB"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1C2BE41" w14:textId="77777777" w:rsidR="00FB5DA6" w:rsidRPr="004D139E" w:rsidRDefault="00FB5DA6" w:rsidP="00C71067">
            <w:pPr>
              <w:pStyle w:val="TAC"/>
              <w:rPr>
                <w:rFonts w:eastAsia="SimSun"/>
                <w:lang w:eastAsia="zh-CN"/>
              </w:rPr>
            </w:pPr>
            <w:r w:rsidRPr="004D139E">
              <w:rPr>
                <w:rFonts w:eastAsia="SimSun"/>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709949D" w14:textId="77777777" w:rsidR="00FB5DA6" w:rsidRPr="004D139E" w:rsidRDefault="00FB5DA6" w:rsidP="00C71067">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05970C14" w14:textId="77777777" w:rsidR="00FB5DA6" w:rsidRPr="004D139E" w:rsidRDefault="00FB5DA6" w:rsidP="00C71067">
            <w:pPr>
              <w:pStyle w:val="TAC"/>
              <w:rPr>
                <w:rFonts w:eastAsia="SimSun"/>
                <w:lang w:eastAsia="zh-CN"/>
              </w:rPr>
            </w:pPr>
            <w:r w:rsidRPr="004D139E">
              <w:rPr>
                <w:rFonts w:eastAsia="SimSun"/>
                <w:lang w:eastAsia="zh-CN"/>
              </w:rPr>
              <w:t>5</w:t>
            </w:r>
          </w:p>
        </w:tc>
      </w:tr>
      <w:tr w:rsidR="00FB5DA6" w:rsidRPr="004D139E" w14:paraId="5D651659"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DCEF6F1" w14:textId="77777777" w:rsidR="00FB5DA6" w:rsidRPr="004D139E" w:rsidRDefault="00FB5DA6" w:rsidP="00C71067">
            <w:pPr>
              <w:pStyle w:val="TAC"/>
              <w:rPr>
                <w:rFonts w:eastAsia="游明朝"/>
              </w:rPr>
            </w:pPr>
            <w:r w:rsidRPr="004D139E">
              <w:rPr>
                <w:rFonts w:eastAsia="游明朝"/>
              </w:rPr>
              <w:t>n66</w:t>
            </w:r>
          </w:p>
        </w:tc>
        <w:tc>
          <w:tcPr>
            <w:tcW w:w="2115" w:type="pct"/>
            <w:tcBorders>
              <w:top w:val="single" w:sz="4" w:space="0" w:color="auto"/>
              <w:left w:val="single" w:sz="4" w:space="0" w:color="auto"/>
              <w:bottom w:val="single" w:sz="4" w:space="0" w:color="auto"/>
              <w:right w:val="single" w:sz="4" w:space="0" w:color="auto"/>
            </w:tcBorders>
            <w:hideMark/>
          </w:tcPr>
          <w:p w14:paraId="27E440DC"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7A99126F" w14:textId="77777777" w:rsidR="00FB5DA6" w:rsidRPr="004D139E" w:rsidRDefault="00FB5DA6" w:rsidP="00C71067">
            <w:pPr>
              <w:pStyle w:val="TAC"/>
              <w:rPr>
                <w:rFonts w:eastAsia="游明朝"/>
              </w:rPr>
            </w:pPr>
            <w:r w:rsidRPr="004D139E">
              <w:rPr>
                <w:rFonts w:eastAsia="游明朝"/>
              </w:rPr>
              <w:t>5</w:t>
            </w:r>
          </w:p>
        </w:tc>
      </w:tr>
      <w:tr w:rsidR="00FB5DA6" w:rsidRPr="004D139E" w14:paraId="6A8B44E4"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A172F13" w14:textId="77777777" w:rsidR="00FB5DA6" w:rsidRPr="004D139E" w:rsidRDefault="00FB5DA6" w:rsidP="00C71067">
            <w:pPr>
              <w:pStyle w:val="TAC"/>
              <w:rPr>
                <w:rFonts w:eastAsia="游明朝"/>
              </w:rPr>
            </w:pPr>
            <w:r w:rsidRPr="004D139E">
              <w:rPr>
                <w:rFonts w:eastAsia="游明朝"/>
              </w:rPr>
              <w:t>n70</w:t>
            </w:r>
          </w:p>
        </w:tc>
        <w:tc>
          <w:tcPr>
            <w:tcW w:w="2115" w:type="pct"/>
            <w:tcBorders>
              <w:top w:val="single" w:sz="4" w:space="0" w:color="auto"/>
              <w:left w:val="single" w:sz="4" w:space="0" w:color="auto"/>
              <w:bottom w:val="single" w:sz="4" w:space="0" w:color="auto"/>
              <w:right w:val="single" w:sz="4" w:space="0" w:color="auto"/>
            </w:tcBorders>
            <w:hideMark/>
          </w:tcPr>
          <w:p w14:paraId="36759E1B"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593F401C" w14:textId="77777777" w:rsidR="00FB5DA6" w:rsidRPr="004D139E" w:rsidRDefault="00FB5DA6" w:rsidP="00C71067">
            <w:pPr>
              <w:pStyle w:val="TAC"/>
              <w:rPr>
                <w:rFonts w:eastAsia="游明朝"/>
              </w:rPr>
            </w:pPr>
            <w:r w:rsidRPr="004D139E">
              <w:rPr>
                <w:rFonts w:eastAsia="游明朝"/>
              </w:rPr>
              <w:t>5</w:t>
            </w:r>
          </w:p>
        </w:tc>
      </w:tr>
      <w:tr w:rsidR="00FB5DA6" w:rsidRPr="004D139E" w14:paraId="7BD865D5"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BDECD0B" w14:textId="77777777" w:rsidR="00FB5DA6" w:rsidRPr="004D139E" w:rsidRDefault="00FB5DA6" w:rsidP="00C71067">
            <w:pPr>
              <w:pStyle w:val="TAC"/>
              <w:rPr>
                <w:rFonts w:eastAsia="游明朝"/>
              </w:rPr>
            </w:pPr>
            <w:r w:rsidRPr="004D139E">
              <w:rPr>
                <w:rFonts w:eastAsia="游明朝"/>
              </w:rPr>
              <w:t>n71</w:t>
            </w:r>
          </w:p>
        </w:tc>
        <w:tc>
          <w:tcPr>
            <w:tcW w:w="2115" w:type="pct"/>
            <w:tcBorders>
              <w:top w:val="single" w:sz="4" w:space="0" w:color="auto"/>
              <w:left w:val="single" w:sz="4" w:space="0" w:color="auto"/>
              <w:bottom w:val="single" w:sz="4" w:space="0" w:color="auto"/>
              <w:right w:val="single" w:sz="4" w:space="0" w:color="auto"/>
            </w:tcBorders>
            <w:hideMark/>
          </w:tcPr>
          <w:p w14:paraId="2D6D269E" w14:textId="77777777" w:rsidR="00FB5DA6" w:rsidRPr="004D139E" w:rsidRDefault="00FB5DA6" w:rsidP="00C71067">
            <w:pPr>
              <w:pStyle w:val="TAC"/>
              <w:rPr>
                <w:rFonts w:eastAsia="游明朝"/>
              </w:rPr>
            </w:pPr>
            <w:r w:rsidRPr="004D139E">
              <w:rPr>
                <w:rFonts w:eastAsia="游明朝"/>
              </w:rPr>
              <w:t>5</w:t>
            </w:r>
          </w:p>
        </w:tc>
        <w:tc>
          <w:tcPr>
            <w:tcW w:w="2111" w:type="pct"/>
            <w:tcBorders>
              <w:top w:val="single" w:sz="4" w:space="0" w:color="auto"/>
              <w:left w:val="single" w:sz="4" w:space="0" w:color="auto"/>
              <w:bottom w:val="single" w:sz="4" w:space="0" w:color="auto"/>
              <w:right w:val="single" w:sz="4" w:space="0" w:color="auto"/>
            </w:tcBorders>
            <w:hideMark/>
          </w:tcPr>
          <w:p w14:paraId="4F6F4C8C" w14:textId="77777777" w:rsidR="00FB5DA6" w:rsidRPr="004D139E" w:rsidRDefault="00FB5DA6" w:rsidP="00C71067">
            <w:pPr>
              <w:pStyle w:val="TAC"/>
              <w:rPr>
                <w:rFonts w:eastAsia="游明朝"/>
              </w:rPr>
            </w:pPr>
            <w:r w:rsidRPr="004D139E">
              <w:rPr>
                <w:rFonts w:eastAsia="游明朝"/>
              </w:rPr>
              <w:t>5</w:t>
            </w:r>
          </w:p>
        </w:tc>
      </w:tr>
      <w:tr w:rsidR="00FB5DA6" w:rsidRPr="004D139E" w14:paraId="366CC339"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7C78774" w14:textId="77777777" w:rsidR="00FB5DA6" w:rsidRPr="004D139E" w:rsidRDefault="00FB5DA6" w:rsidP="00C71067">
            <w:pPr>
              <w:pStyle w:val="TAC"/>
              <w:rPr>
                <w:rFonts w:eastAsia="SimSun"/>
                <w:lang w:eastAsia="zh-CN"/>
              </w:rPr>
            </w:pPr>
            <w:r w:rsidRPr="004D139E">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7CA43658" w14:textId="77777777" w:rsidR="00FB5DA6" w:rsidRPr="004D139E" w:rsidRDefault="00FB5DA6" w:rsidP="00C71067">
            <w:pPr>
              <w:pStyle w:val="TAC"/>
              <w:rPr>
                <w:rFonts w:eastAsia="SimSun"/>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2C5B991" w14:textId="77777777" w:rsidR="00FB5DA6" w:rsidRPr="004D139E" w:rsidRDefault="00FB5DA6" w:rsidP="00C71067">
            <w:pPr>
              <w:pStyle w:val="TAC"/>
              <w:rPr>
                <w:lang w:eastAsia="zh-CN"/>
              </w:rPr>
            </w:pPr>
            <w:r w:rsidRPr="004D139E">
              <w:rPr>
                <w:lang w:eastAsia="zh-CN"/>
              </w:rPr>
              <w:t>5</w:t>
            </w:r>
          </w:p>
        </w:tc>
      </w:tr>
      <w:tr w:rsidR="00FB5DA6" w:rsidRPr="004D139E" w14:paraId="79F24477"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58A297E" w14:textId="77777777" w:rsidR="00FB5DA6" w:rsidRPr="004D139E" w:rsidRDefault="00FB5DA6" w:rsidP="00C71067">
            <w:pPr>
              <w:pStyle w:val="TAC"/>
              <w:rPr>
                <w:rFonts w:eastAsia="游明朝"/>
              </w:rPr>
            </w:pPr>
            <w:r w:rsidRPr="004D139E">
              <w:rPr>
                <w:rFonts w:eastAsia="游明朝"/>
              </w:rPr>
              <w:t>n75</w:t>
            </w:r>
          </w:p>
        </w:tc>
        <w:tc>
          <w:tcPr>
            <w:tcW w:w="2115" w:type="pct"/>
            <w:tcBorders>
              <w:top w:val="single" w:sz="4" w:space="0" w:color="auto"/>
              <w:left w:val="single" w:sz="4" w:space="0" w:color="auto"/>
              <w:bottom w:val="single" w:sz="4" w:space="0" w:color="auto"/>
              <w:right w:val="single" w:sz="4" w:space="0" w:color="auto"/>
            </w:tcBorders>
            <w:hideMark/>
          </w:tcPr>
          <w:p w14:paraId="20667AB3" w14:textId="77777777" w:rsidR="00FB5DA6" w:rsidRPr="004D139E" w:rsidRDefault="00FB5DA6" w:rsidP="00C71067">
            <w:pPr>
              <w:pStyle w:val="TAC"/>
              <w:rPr>
                <w:rFonts w:eastAsia="游明朝"/>
              </w:rPr>
            </w:pPr>
            <w:r w:rsidRPr="004D139E">
              <w:rPr>
                <w:rFonts w:eastAsia="游明朝"/>
              </w:rPr>
              <w:t>5</w:t>
            </w:r>
            <w:r w:rsidRPr="004D139E">
              <w:rPr>
                <w:rFonts w:eastAsia="游明朝"/>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167DFA26" w14:textId="77777777" w:rsidR="00FB5DA6" w:rsidRPr="004D139E" w:rsidRDefault="00FB5DA6" w:rsidP="00C71067">
            <w:pPr>
              <w:pStyle w:val="TAC"/>
              <w:rPr>
                <w:lang w:eastAsia="zh-CN"/>
              </w:rPr>
            </w:pPr>
            <w:r w:rsidRPr="004D139E">
              <w:rPr>
                <w:lang w:eastAsia="zh-CN"/>
              </w:rPr>
              <w:t>N/A</w:t>
            </w:r>
          </w:p>
        </w:tc>
      </w:tr>
      <w:tr w:rsidR="00FB5DA6" w:rsidRPr="004D139E" w14:paraId="5B724D34"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E398011" w14:textId="77777777" w:rsidR="00FB5DA6" w:rsidRPr="004D139E" w:rsidRDefault="00FB5DA6" w:rsidP="00C71067">
            <w:pPr>
              <w:pStyle w:val="TAC"/>
              <w:rPr>
                <w:rFonts w:eastAsia="游明朝"/>
              </w:rPr>
            </w:pPr>
            <w:r w:rsidRPr="004D139E">
              <w:rPr>
                <w:rFonts w:eastAsia="游明朝"/>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EF2E94F" w14:textId="77777777" w:rsidR="00FB5DA6" w:rsidRPr="004D139E" w:rsidRDefault="00FB5DA6" w:rsidP="00C71067">
            <w:pPr>
              <w:pStyle w:val="TAC"/>
              <w:rPr>
                <w:rFonts w:eastAsia="游明朝"/>
              </w:rPr>
            </w:pPr>
            <w:r w:rsidRPr="004D139E">
              <w:rPr>
                <w:rFonts w:eastAsia="游明朝"/>
              </w:rPr>
              <w:t>5</w:t>
            </w:r>
            <w:r w:rsidRPr="004D139E">
              <w:rPr>
                <w:rFonts w:eastAsia="游明朝"/>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27ED7370" w14:textId="77777777" w:rsidR="00FB5DA6" w:rsidRPr="004D139E" w:rsidRDefault="00FB5DA6" w:rsidP="00C71067">
            <w:pPr>
              <w:pStyle w:val="TAC"/>
              <w:rPr>
                <w:rFonts w:eastAsia="游明朝"/>
              </w:rPr>
            </w:pPr>
            <w:r w:rsidRPr="004D139E">
              <w:rPr>
                <w:lang w:eastAsia="zh-CN"/>
              </w:rPr>
              <w:t>N/A</w:t>
            </w:r>
          </w:p>
        </w:tc>
      </w:tr>
      <w:tr w:rsidR="00FB5DA6" w:rsidRPr="004D139E" w14:paraId="2413C56F"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B08A29A" w14:textId="77777777" w:rsidR="00FB5DA6" w:rsidRPr="004D139E" w:rsidRDefault="00FB5DA6" w:rsidP="00C71067">
            <w:pPr>
              <w:pStyle w:val="TAC"/>
              <w:rPr>
                <w:rFonts w:eastAsia="游明朝"/>
              </w:rPr>
            </w:pPr>
            <w:r w:rsidRPr="004D139E">
              <w:rPr>
                <w:rFonts w:eastAsia="游明朝"/>
              </w:rPr>
              <w:t>n77</w:t>
            </w:r>
          </w:p>
        </w:tc>
        <w:tc>
          <w:tcPr>
            <w:tcW w:w="2115" w:type="pct"/>
            <w:tcBorders>
              <w:top w:val="single" w:sz="4" w:space="0" w:color="auto"/>
              <w:left w:val="single" w:sz="4" w:space="0" w:color="auto"/>
              <w:bottom w:val="single" w:sz="4" w:space="0" w:color="auto"/>
              <w:right w:val="single" w:sz="4" w:space="0" w:color="auto"/>
            </w:tcBorders>
            <w:hideMark/>
          </w:tcPr>
          <w:p w14:paraId="2552B834" w14:textId="77777777" w:rsidR="00FB5DA6" w:rsidRPr="004D139E" w:rsidRDefault="00FB5DA6" w:rsidP="00C71067">
            <w:pPr>
              <w:pStyle w:val="TAC"/>
              <w:rPr>
                <w:rFonts w:eastAsia="游明朝"/>
              </w:rPr>
            </w:pPr>
            <w:r w:rsidRPr="004D139E">
              <w:rPr>
                <w:rFonts w:eastAsia="游明朝"/>
              </w:rPr>
              <w:t>10</w:t>
            </w:r>
          </w:p>
        </w:tc>
        <w:tc>
          <w:tcPr>
            <w:tcW w:w="2111" w:type="pct"/>
            <w:tcBorders>
              <w:top w:val="single" w:sz="4" w:space="0" w:color="auto"/>
              <w:left w:val="single" w:sz="4" w:space="0" w:color="auto"/>
              <w:bottom w:val="single" w:sz="4" w:space="0" w:color="auto"/>
              <w:right w:val="single" w:sz="4" w:space="0" w:color="auto"/>
            </w:tcBorders>
            <w:hideMark/>
          </w:tcPr>
          <w:p w14:paraId="71715697" w14:textId="77777777" w:rsidR="00FB5DA6" w:rsidRPr="004D139E" w:rsidRDefault="00FB5DA6" w:rsidP="00C71067">
            <w:pPr>
              <w:pStyle w:val="TAC"/>
              <w:rPr>
                <w:rFonts w:eastAsia="游明朝"/>
              </w:rPr>
            </w:pPr>
            <w:r w:rsidRPr="004D139E">
              <w:rPr>
                <w:rFonts w:eastAsia="游明朝"/>
              </w:rPr>
              <w:t>10</w:t>
            </w:r>
          </w:p>
        </w:tc>
      </w:tr>
      <w:tr w:rsidR="00FB5DA6" w:rsidRPr="004D139E" w14:paraId="0D190AF4"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58A006D" w14:textId="77777777" w:rsidR="00FB5DA6" w:rsidRPr="004D139E" w:rsidRDefault="00FB5DA6" w:rsidP="00C71067">
            <w:pPr>
              <w:pStyle w:val="TAC"/>
              <w:rPr>
                <w:rFonts w:eastAsia="游明朝"/>
              </w:rPr>
            </w:pPr>
            <w:r w:rsidRPr="004D139E">
              <w:rPr>
                <w:rFonts w:eastAsia="游明朝"/>
              </w:rPr>
              <w:t>n78</w:t>
            </w:r>
          </w:p>
        </w:tc>
        <w:tc>
          <w:tcPr>
            <w:tcW w:w="2115" w:type="pct"/>
            <w:tcBorders>
              <w:top w:val="single" w:sz="4" w:space="0" w:color="auto"/>
              <w:left w:val="single" w:sz="4" w:space="0" w:color="auto"/>
              <w:bottom w:val="single" w:sz="4" w:space="0" w:color="auto"/>
              <w:right w:val="single" w:sz="4" w:space="0" w:color="auto"/>
            </w:tcBorders>
            <w:hideMark/>
          </w:tcPr>
          <w:p w14:paraId="3A3F2BEA" w14:textId="77777777" w:rsidR="00FB5DA6" w:rsidRPr="004D139E" w:rsidRDefault="00FB5DA6" w:rsidP="00C71067">
            <w:pPr>
              <w:pStyle w:val="TAC"/>
              <w:rPr>
                <w:rFonts w:eastAsia="游明朝"/>
              </w:rPr>
            </w:pPr>
            <w:r w:rsidRPr="004D139E">
              <w:rPr>
                <w:rFonts w:eastAsia="游明朝"/>
              </w:rPr>
              <w:t>10</w:t>
            </w:r>
          </w:p>
        </w:tc>
        <w:tc>
          <w:tcPr>
            <w:tcW w:w="2111" w:type="pct"/>
            <w:tcBorders>
              <w:top w:val="single" w:sz="4" w:space="0" w:color="auto"/>
              <w:left w:val="single" w:sz="4" w:space="0" w:color="auto"/>
              <w:bottom w:val="single" w:sz="4" w:space="0" w:color="auto"/>
              <w:right w:val="single" w:sz="4" w:space="0" w:color="auto"/>
            </w:tcBorders>
            <w:hideMark/>
          </w:tcPr>
          <w:p w14:paraId="24849371" w14:textId="77777777" w:rsidR="00FB5DA6" w:rsidRPr="004D139E" w:rsidRDefault="00FB5DA6" w:rsidP="00C71067">
            <w:pPr>
              <w:pStyle w:val="TAC"/>
              <w:rPr>
                <w:rFonts w:eastAsia="游明朝"/>
              </w:rPr>
            </w:pPr>
            <w:r w:rsidRPr="004D139E">
              <w:rPr>
                <w:rFonts w:eastAsia="游明朝"/>
              </w:rPr>
              <w:t>10</w:t>
            </w:r>
          </w:p>
        </w:tc>
      </w:tr>
      <w:tr w:rsidR="00FB5DA6" w:rsidRPr="004D139E" w14:paraId="7EEA62EC"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4C5EF43" w14:textId="77777777" w:rsidR="00FB5DA6" w:rsidRPr="004D139E" w:rsidRDefault="00FB5DA6" w:rsidP="00C71067">
            <w:pPr>
              <w:pStyle w:val="TAC"/>
              <w:rPr>
                <w:rFonts w:eastAsia="游明朝"/>
              </w:rPr>
            </w:pPr>
            <w:r w:rsidRPr="004D139E">
              <w:rPr>
                <w:rFonts w:eastAsia="游明朝"/>
              </w:rPr>
              <w:t>n79</w:t>
            </w:r>
          </w:p>
        </w:tc>
        <w:tc>
          <w:tcPr>
            <w:tcW w:w="2115" w:type="pct"/>
            <w:tcBorders>
              <w:top w:val="single" w:sz="4" w:space="0" w:color="auto"/>
              <w:left w:val="single" w:sz="4" w:space="0" w:color="auto"/>
              <w:bottom w:val="single" w:sz="4" w:space="0" w:color="auto"/>
              <w:right w:val="single" w:sz="4" w:space="0" w:color="auto"/>
            </w:tcBorders>
            <w:hideMark/>
          </w:tcPr>
          <w:p w14:paraId="08788ECC" w14:textId="77777777" w:rsidR="00FB5DA6" w:rsidRPr="004D139E" w:rsidRDefault="00FB5DA6" w:rsidP="00C71067">
            <w:pPr>
              <w:pStyle w:val="TAC"/>
              <w:rPr>
                <w:rFonts w:eastAsia="游明朝"/>
              </w:rPr>
            </w:pPr>
            <w:r w:rsidRPr="004D139E">
              <w:rPr>
                <w:rFonts w:eastAsia="游明朝"/>
              </w:rPr>
              <w:t>10</w:t>
            </w:r>
          </w:p>
        </w:tc>
        <w:tc>
          <w:tcPr>
            <w:tcW w:w="2111" w:type="pct"/>
            <w:tcBorders>
              <w:top w:val="single" w:sz="4" w:space="0" w:color="auto"/>
              <w:left w:val="single" w:sz="4" w:space="0" w:color="auto"/>
              <w:bottom w:val="single" w:sz="4" w:space="0" w:color="auto"/>
              <w:right w:val="single" w:sz="4" w:space="0" w:color="auto"/>
            </w:tcBorders>
            <w:hideMark/>
          </w:tcPr>
          <w:p w14:paraId="140AD718" w14:textId="77777777" w:rsidR="00FB5DA6" w:rsidRPr="004D139E" w:rsidRDefault="00FB5DA6" w:rsidP="00C71067">
            <w:pPr>
              <w:pStyle w:val="TAC"/>
              <w:rPr>
                <w:rFonts w:eastAsia="游明朝"/>
              </w:rPr>
            </w:pPr>
            <w:r w:rsidRPr="004D139E">
              <w:rPr>
                <w:rFonts w:eastAsia="游明朝"/>
              </w:rPr>
              <w:t>10</w:t>
            </w:r>
          </w:p>
        </w:tc>
      </w:tr>
      <w:tr w:rsidR="00FB5DA6" w:rsidRPr="004D139E" w14:paraId="30EE2DEB"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0E1E236" w14:textId="77777777" w:rsidR="00FB5DA6" w:rsidRPr="004D139E" w:rsidRDefault="00FB5DA6" w:rsidP="00C71067">
            <w:pPr>
              <w:pStyle w:val="TAC"/>
              <w:rPr>
                <w:rFonts w:eastAsia="游明朝"/>
              </w:rPr>
            </w:pPr>
            <w:r w:rsidRPr="004D139E">
              <w:rPr>
                <w:rFonts w:eastAsia="游明朝"/>
              </w:rPr>
              <w:t>n80</w:t>
            </w:r>
          </w:p>
        </w:tc>
        <w:tc>
          <w:tcPr>
            <w:tcW w:w="2115" w:type="pct"/>
            <w:tcBorders>
              <w:top w:val="single" w:sz="4" w:space="0" w:color="auto"/>
              <w:left w:val="single" w:sz="4" w:space="0" w:color="auto"/>
              <w:bottom w:val="single" w:sz="4" w:space="0" w:color="auto"/>
              <w:right w:val="single" w:sz="4" w:space="0" w:color="auto"/>
            </w:tcBorders>
            <w:hideMark/>
          </w:tcPr>
          <w:p w14:paraId="74AFE970" w14:textId="77777777" w:rsidR="00FB5DA6" w:rsidRPr="004D139E" w:rsidRDefault="00FB5DA6" w:rsidP="00C71067">
            <w:pPr>
              <w:pStyle w:val="TAC"/>
              <w:rPr>
                <w:rFonts w:eastAsia="游明朝"/>
              </w:rPr>
            </w:pPr>
            <w:r w:rsidRPr="004D139E">
              <w:rPr>
                <w:rFonts w:eastAsia="游明朝"/>
              </w:rPr>
              <w:t>5</w:t>
            </w:r>
            <w:r w:rsidRPr="004D139E">
              <w:rPr>
                <w:rFonts w:eastAsia="游明朝"/>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B9B53E5" w14:textId="77777777" w:rsidR="00FB5DA6" w:rsidRPr="004D139E" w:rsidRDefault="00FB5DA6" w:rsidP="00C71067">
            <w:pPr>
              <w:pStyle w:val="TAC"/>
              <w:rPr>
                <w:rFonts w:eastAsia="游明朝"/>
              </w:rPr>
            </w:pPr>
            <w:r w:rsidRPr="004D139E">
              <w:rPr>
                <w:rFonts w:eastAsia="游明朝"/>
              </w:rPr>
              <w:t>[5]</w:t>
            </w:r>
          </w:p>
        </w:tc>
      </w:tr>
      <w:tr w:rsidR="00FB5DA6" w:rsidRPr="004D139E" w14:paraId="0010FF87"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C644CEA" w14:textId="77777777" w:rsidR="00FB5DA6" w:rsidRPr="004D139E" w:rsidRDefault="00FB5DA6" w:rsidP="00C71067">
            <w:pPr>
              <w:pStyle w:val="TAC"/>
              <w:rPr>
                <w:rFonts w:eastAsia="游明朝"/>
              </w:rPr>
            </w:pPr>
            <w:r w:rsidRPr="004D139E">
              <w:rPr>
                <w:rFonts w:eastAsia="游明朝"/>
              </w:rPr>
              <w:t>n81</w:t>
            </w:r>
          </w:p>
        </w:tc>
        <w:tc>
          <w:tcPr>
            <w:tcW w:w="2115" w:type="pct"/>
            <w:tcBorders>
              <w:top w:val="single" w:sz="4" w:space="0" w:color="auto"/>
              <w:left w:val="single" w:sz="4" w:space="0" w:color="auto"/>
              <w:bottom w:val="single" w:sz="4" w:space="0" w:color="auto"/>
              <w:right w:val="single" w:sz="4" w:space="0" w:color="auto"/>
            </w:tcBorders>
            <w:hideMark/>
          </w:tcPr>
          <w:p w14:paraId="6EE77DDA" w14:textId="77777777" w:rsidR="00FB5DA6" w:rsidRPr="004D139E" w:rsidRDefault="00FB5DA6" w:rsidP="00C71067">
            <w:pPr>
              <w:pStyle w:val="TAC"/>
              <w:rPr>
                <w:rFonts w:eastAsia="游明朝"/>
              </w:rPr>
            </w:pPr>
            <w:r w:rsidRPr="004D139E">
              <w:rPr>
                <w:rFonts w:eastAsia="游明朝"/>
              </w:rPr>
              <w:t>5</w:t>
            </w:r>
            <w:r w:rsidRPr="004D139E">
              <w:rPr>
                <w:rFonts w:eastAsia="游明朝"/>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41D41406" w14:textId="77777777" w:rsidR="00FB5DA6" w:rsidRPr="004D139E" w:rsidRDefault="00FB5DA6" w:rsidP="00C71067">
            <w:pPr>
              <w:pStyle w:val="TAC"/>
              <w:rPr>
                <w:rFonts w:eastAsia="游明朝"/>
              </w:rPr>
            </w:pPr>
            <w:r w:rsidRPr="004D139E">
              <w:rPr>
                <w:rFonts w:eastAsia="游明朝"/>
              </w:rPr>
              <w:t>[5]</w:t>
            </w:r>
          </w:p>
        </w:tc>
      </w:tr>
      <w:tr w:rsidR="00FB5DA6" w:rsidRPr="004D139E" w14:paraId="764F481A"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7278D40" w14:textId="77777777" w:rsidR="00FB5DA6" w:rsidRPr="004D139E" w:rsidRDefault="00FB5DA6" w:rsidP="00C71067">
            <w:pPr>
              <w:pStyle w:val="TAC"/>
              <w:rPr>
                <w:rFonts w:eastAsia="游明朝"/>
              </w:rPr>
            </w:pPr>
            <w:r w:rsidRPr="004D139E">
              <w:rPr>
                <w:rFonts w:eastAsia="游明朝"/>
              </w:rPr>
              <w:t>n82</w:t>
            </w:r>
          </w:p>
        </w:tc>
        <w:tc>
          <w:tcPr>
            <w:tcW w:w="2115" w:type="pct"/>
            <w:tcBorders>
              <w:top w:val="single" w:sz="4" w:space="0" w:color="auto"/>
              <w:left w:val="single" w:sz="4" w:space="0" w:color="auto"/>
              <w:bottom w:val="single" w:sz="4" w:space="0" w:color="auto"/>
              <w:right w:val="single" w:sz="4" w:space="0" w:color="auto"/>
            </w:tcBorders>
            <w:hideMark/>
          </w:tcPr>
          <w:p w14:paraId="3362945D" w14:textId="77777777" w:rsidR="00FB5DA6" w:rsidRPr="004D139E" w:rsidRDefault="00FB5DA6" w:rsidP="00C71067">
            <w:pPr>
              <w:pStyle w:val="TAC"/>
              <w:rPr>
                <w:rFonts w:eastAsia="游明朝"/>
              </w:rPr>
            </w:pPr>
            <w:r w:rsidRPr="004D139E">
              <w:rPr>
                <w:rFonts w:eastAsia="游明朝"/>
              </w:rPr>
              <w:t>5</w:t>
            </w:r>
            <w:r w:rsidRPr="004D139E">
              <w:rPr>
                <w:rFonts w:eastAsia="游明朝"/>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7E2792B" w14:textId="77777777" w:rsidR="00FB5DA6" w:rsidRPr="004D139E" w:rsidRDefault="00FB5DA6" w:rsidP="00C71067">
            <w:pPr>
              <w:pStyle w:val="TAC"/>
              <w:rPr>
                <w:rFonts w:eastAsia="游明朝"/>
              </w:rPr>
            </w:pPr>
            <w:r w:rsidRPr="004D139E">
              <w:rPr>
                <w:rFonts w:eastAsia="游明朝"/>
              </w:rPr>
              <w:t>[5]</w:t>
            </w:r>
          </w:p>
        </w:tc>
      </w:tr>
      <w:tr w:rsidR="00FB5DA6" w:rsidRPr="004D139E" w14:paraId="17CD38AD"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A8DF359" w14:textId="77777777" w:rsidR="00FB5DA6" w:rsidRPr="004D139E" w:rsidRDefault="00FB5DA6" w:rsidP="00C71067">
            <w:pPr>
              <w:pStyle w:val="TAC"/>
              <w:rPr>
                <w:rFonts w:eastAsia="游明朝"/>
              </w:rPr>
            </w:pPr>
            <w:r w:rsidRPr="004D139E">
              <w:rPr>
                <w:rFonts w:eastAsia="游明朝"/>
              </w:rPr>
              <w:t>n83</w:t>
            </w:r>
          </w:p>
        </w:tc>
        <w:tc>
          <w:tcPr>
            <w:tcW w:w="2115" w:type="pct"/>
            <w:tcBorders>
              <w:top w:val="single" w:sz="4" w:space="0" w:color="auto"/>
              <w:left w:val="single" w:sz="4" w:space="0" w:color="auto"/>
              <w:bottom w:val="single" w:sz="4" w:space="0" w:color="auto"/>
              <w:right w:val="single" w:sz="4" w:space="0" w:color="auto"/>
            </w:tcBorders>
            <w:hideMark/>
          </w:tcPr>
          <w:p w14:paraId="12BD785F" w14:textId="77777777" w:rsidR="00FB5DA6" w:rsidRPr="004D139E" w:rsidRDefault="00FB5DA6" w:rsidP="00C71067">
            <w:pPr>
              <w:pStyle w:val="TAC"/>
              <w:rPr>
                <w:rFonts w:eastAsia="游明朝"/>
              </w:rPr>
            </w:pPr>
            <w:r w:rsidRPr="004D139E">
              <w:rPr>
                <w:rFonts w:eastAsia="游明朝"/>
              </w:rPr>
              <w:t>5</w:t>
            </w:r>
            <w:r w:rsidRPr="004D139E">
              <w:rPr>
                <w:rFonts w:eastAsia="游明朝"/>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09BFA297" w14:textId="77777777" w:rsidR="00FB5DA6" w:rsidRPr="004D139E" w:rsidRDefault="00FB5DA6" w:rsidP="00C71067">
            <w:pPr>
              <w:pStyle w:val="TAC"/>
              <w:rPr>
                <w:rFonts w:eastAsia="游明朝"/>
              </w:rPr>
            </w:pPr>
            <w:r w:rsidRPr="004D139E">
              <w:rPr>
                <w:rFonts w:eastAsia="游明朝"/>
              </w:rPr>
              <w:t>[5]</w:t>
            </w:r>
          </w:p>
        </w:tc>
      </w:tr>
      <w:tr w:rsidR="00FB5DA6" w:rsidRPr="004D139E" w14:paraId="1C4F6E04"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703F2B4" w14:textId="77777777" w:rsidR="00FB5DA6" w:rsidRPr="004D139E" w:rsidRDefault="00FB5DA6" w:rsidP="00C71067">
            <w:pPr>
              <w:pStyle w:val="TAC"/>
              <w:rPr>
                <w:rFonts w:eastAsia="游明朝"/>
              </w:rPr>
            </w:pPr>
            <w:r w:rsidRPr="004D139E">
              <w:rPr>
                <w:rFonts w:eastAsia="游明朝"/>
              </w:rPr>
              <w:t>n84</w:t>
            </w:r>
          </w:p>
        </w:tc>
        <w:tc>
          <w:tcPr>
            <w:tcW w:w="2115" w:type="pct"/>
            <w:tcBorders>
              <w:top w:val="single" w:sz="4" w:space="0" w:color="auto"/>
              <w:left w:val="single" w:sz="4" w:space="0" w:color="auto"/>
              <w:bottom w:val="single" w:sz="4" w:space="0" w:color="auto"/>
              <w:right w:val="single" w:sz="4" w:space="0" w:color="auto"/>
            </w:tcBorders>
            <w:hideMark/>
          </w:tcPr>
          <w:p w14:paraId="2D82C386" w14:textId="77777777" w:rsidR="00FB5DA6" w:rsidRPr="004D139E" w:rsidRDefault="00FB5DA6" w:rsidP="00C71067">
            <w:pPr>
              <w:pStyle w:val="TAC"/>
              <w:rPr>
                <w:rFonts w:eastAsia="游明朝"/>
              </w:rPr>
            </w:pPr>
            <w:r w:rsidRPr="004D139E">
              <w:rPr>
                <w:rFonts w:eastAsia="游明朝"/>
              </w:rPr>
              <w:t>5</w:t>
            </w:r>
            <w:r w:rsidRPr="004D139E">
              <w:rPr>
                <w:rFonts w:eastAsia="游明朝"/>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0C93C73F" w14:textId="77777777" w:rsidR="00FB5DA6" w:rsidRPr="004D139E" w:rsidRDefault="00FB5DA6" w:rsidP="00C71067">
            <w:pPr>
              <w:pStyle w:val="TAC"/>
              <w:rPr>
                <w:rFonts w:eastAsia="游明朝"/>
              </w:rPr>
            </w:pPr>
            <w:r w:rsidRPr="004D139E">
              <w:rPr>
                <w:rFonts w:eastAsia="游明朝"/>
              </w:rPr>
              <w:t>[5]</w:t>
            </w:r>
          </w:p>
        </w:tc>
      </w:tr>
      <w:tr w:rsidR="00FB5DA6" w:rsidRPr="004D139E" w14:paraId="0DCD7FFC"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E3C56C9" w14:textId="77777777" w:rsidR="00FB5DA6" w:rsidRPr="004D139E" w:rsidRDefault="00FB5DA6" w:rsidP="00C71067">
            <w:pPr>
              <w:pStyle w:val="TAC"/>
              <w:rPr>
                <w:lang w:eastAsia="zh-CN"/>
              </w:rPr>
            </w:pPr>
            <w:r w:rsidRPr="004D139E">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5BDA33DC" w14:textId="77777777" w:rsidR="00FB5DA6" w:rsidRPr="004D139E" w:rsidRDefault="00FB5DA6" w:rsidP="00C71067">
            <w:pPr>
              <w:pStyle w:val="TAC"/>
              <w:rPr>
                <w:lang w:eastAsia="zh-CN"/>
              </w:rPr>
            </w:pPr>
            <w:r w:rsidRPr="004D139E">
              <w:rPr>
                <w:lang w:eastAsia="zh-CN"/>
              </w:rPr>
              <w:t>5</w:t>
            </w:r>
            <w:r w:rsidRPr="004D139E">
              <w:rPr>
                <w:rFonts w:eastAsia="游明朝"/>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5D046CC4" w14:textId="77777777" w:rsidR="00FB5DA6" w:rsidRPr="004D139E" w:rsidRDefault="00FB5DA6" w:rsidP="00C71067">
            <w:pPr>
              <w:pStyle w:val="TAC"/>
              <w:rPr>
                <w:lang w:eastAsia="zh-CN"/>
              </w:rPr>
            </w:pPr>
            <w:r w:rsidRPr="004D139E">
              <w:rPr>
                <w:lang w:eastAsia="zh-CN"/>
              </w:rPr>
              <w:t>[5]</w:t>
            </w:r>
          </w:p>
        </w:tc>
      </w:tr>
      <w:tr w:rsidR="00FB5DA6" w:rsidRPr="004D139E" w14:paraId="05C31D8E"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FB3A5CA" w14:textId="77777777" w:rsidR="00FB5DA6" w:rsidRPr="004D139E" w:rsidRDefault="00FB5DA6" w:rsidP="00C71067">
            <w:pPr>
              <w:pStyle w:val="TAC"/>
              <w:rPr>
                <w:lang w:eastAsia="zh-CN"/>
              </w:rPr>
            </w:pPr>
            <w:r w:rsidRPr="004D139E">
              <w:rPr>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49EBF58C" w14:textId="77777777" w:rsidR="00FB5DA6" w:rsidRPr="004D139E" w:rsidRDefault="00FB5DA6" w:rsidP="00C71067">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C37DA6A" w14:textId="77777777" w:rsidR="00FB5DA6" w:rsidRPr="004D139E" w:rsidRDefault="00FB5DA6" w:rsidP="00C71067">
            <w:pPr>
              <w:pStyle w:val="TAC"/>
              <w:rPr>
                <w:lang w:eastAsia="zh-CN"/>
              </w:rPr>
            </w:pPr>
            <w:r w:rsidRPr="004D139E">
              <w:rPr>
                <w:rFonts w:eastAsia="游明朝"/>
              </w:rPr>
              <w:t>[5]</w:t>
            </w:r>
          </w:p>
        </w:tc>
      </w:tr>
      <w:tr w:rsidR="00FB5DA6" w:rsidRPr="004D139E" w14:paraId="651D0707"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29518C9B" w14:textId="77777777" w:rsidR="00FB5DA6" w:rsidRPr="004D139E" w:rsidRDefault="00FB5DA6" w:rsidP="00C71067">
            <w:pPr>
              <w:pStyle w:val="TAC"/>
              <w:rPr>
                <w:lang w:eastAsia="zh-CN"/>
              </w:rPr>
            </w:pPr>
            <w:r w:rsidRPr="004D139E">
              <w:rPr>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388BDCBE" w14:textId="77777777" w:rsidR="00FB5DA6" w:rsidRPr="004D139E" w:rsidRDefault="00FB5DA6" w:rsidP="00C71067">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68A034F8" w14:textId="77777777" w:rsidR="00FB5DA6" w:rsidRPr="004D139E" w:rsidRDefault="00FB5DA6" w:rsidP="00C71067">
            <w:pPr>
              <w:pStyle w:val="TAC"/>
              <w:rPr>
                <w:lang w:eastAsia="zh-CN"/>
              </w:rPr>
            </w:pPr>
            <w:r w:rsidRPr="004D139E">
              <w:rPr>
                <w:rFonts w:eastAsia="游明朝"/>
              </w:rPr>
              <w:t>[5]</w:t>
            </w:r>
          </w:p>
        </w:tc>
      </w:tr>
      <w:tr w:rsidR="00FB5DA6" w:rsidRPr="004D139E" w14:paraId="6A5BF3F3"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25A377D4" w14:textId="77777777" w:rsidR="00FB5DA6" w:rsidRPr="004D139E" w:rsidRDefault="00FB5DA6" w:rsidP="00C71067">
            <w:pPr>
              <w:pStyle w:val="TAC"/>
              <w:rPr>
                <w:lang w:eastAsia="zh-CN"/>
              </w:rPr>
            </w:pPr>
            <w:r w:rsidRPr="004D139E">
              <w:rPr>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0B38C328" w14:textId="77777777" w:rsidR="00FB5DA6" w:rsidRPr="004D139E" w:rsidRDefault="00FB5DA6" w:rsidP="00C71067">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BA37F6B" w14:textId="77777777" w:rsidR="00FB5DA6" w:rsidRPr="004D139E" w:rsidRDefault="00FB5DA6" w:rsidP="00C71067">
            <w:pPr>
              <w:pStyle w:val="TAC"/>
              <w:rPr>
                <w:lang w:eastAsia="zh-CN"/>
              </w:rPr>
            </w:pPr>
            <w:r w:rsidRPr="004D139E">
              <w:rPr>
                <w:rFonts w:eastAsia="游明朝"/>
              </w:rPr>
              <w:t>[5]</w:t>
            </w:r>
          </w:p>
        </w:tc>
      </w:tr>
      <w:tr w:rsidR="00FB5DA6" w:rsidRPr="004D139E" w14:paraId="7A99CFD5"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4AAA770" w14:textId="77777777" w:rsidR="00FB5DA6" w:rsidRPr="004D139E" w:rsidRDefault="00FB5DA6" w:rsidP="00C71067">
            <w:pPr>
              <w:pStyle w:val="TAC"/>
              <w:rPr>
                <w:lang w:eastAsia="zh-CN"/>
              </w:rPr>
            </w:pPr>
            <w:r w:rsidRPr="004D139E">
              <w:rPr>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01E65EB0" w14:textId="77777777" w:rsidR="00FB5DA6" w:rsidRPr="004D139E" w:rsidRDefault="00FB5DA6" w:rsidP="00C71067">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DCB4819" w14:textId="77777777" w:rsidR="00FB5DA6" w:rsidRPr="004D139E" w:rsidRDefault="00FB5DA6" w:rsidP="00C71067">
            <w:pPr>
              <w:pStyle w:val="TAC"/>
              <w:rPr>
                <w:lang w:eastAsia="zh-CN"/>
              </w:rPr>
            </w:pPr>
            <w:r w:rsidRPr="004D139E">
              <w:rPr>
                <w:lang w:eastAsia="zh-CN"/>
              </w:rPr>
              <w:t>[5]</w:t>
            </w:r>
          </w:p>
        </w:tc>
      </w:tr>
      <w:tr w:rsidR="00FB5DA6" w:rsidRPr="004D139E" w14:paraId="551AF603"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79C70CBF" w14:textId="77777777" w:rsidR="00FB5DA6" w:rsidRPr="004D139E" w:rsidRDefault="00FB5DA6" w:rsidP="00C71067">
            <w:pPr>
              <w:pStyle w:val="TAC"/>
              <w:rPr>
                <w:lang w:eastAsia="zh-CN"/>
              </w:rPr>
            </w:pPr>
            <w:r w:rsidRPr="004D139E">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6440EAA7" w14:textId="77777777" w:rsidR="00FB5DA6" w:rsidRPr="004D139E" w:rsidRDefault="00FB5DA6" w:rsidP="00C71067">
            <w:pPr>
              <w:pStyle w:val="TAC"/>
              <w:rPr>
                <w:lang w:eastAsia="zh-CN"/>
              </w:rPr>
            </w:pPr>
            <w:r w:rsidRPr="004D139E">
              <w:rPr>
                <w:lang w:eastAsia="zh-CN"/>
              </w:rPr>
              <w:t>5</w:t>
            </w:r>
            <w:r w:rsidRPr="004D139E">
              <w:rPr>
                <w:rFonts w:eastAsia="游明朝"/>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2976FED5" w14:textId="77777777" w:rsidR="00FB5DA6" w:rsidRPr="004D139E" w:rsidRDefault="00FB5DA6" w:rsidP="00C71067">
            <w:pPr>
              <w:pStyle w:val="TAC"/>
              <w:rPr>
                <w:lang w:eastAsia="zh-CN"/>
              </w:rPr>
            </w:pPr>
            <w:r w:rsidRPr="004D139E">
              <w:rPr>
                <w:lang w:eastAsia="zh-CN"/>
              </w:rPr>
              <w:t>[5]</w:t>
            </w:r>
          </w:p>
        </w:tc>
      </w:tr>
      <w:tr w:rsidR="00FB5DA6" w:rsidRPr="004D139E" w14:paraId="6C1DE9FD"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65CB99E" w14:textId="77777777" w:rsidR="00FB5DA6" w:rsidRPr="004D139E" w:rsidRDefault="00FB5DA6" w:rsidP="00C71067">
            <w:pPr>
              <w:pStyle w:val="TAC"/>
              <w:rPr>
                <w:lang w:eastAsia="zh-CN"/>
              </w:rPr>
            </w:pPr>
            <w:r w:rsidRPr="004D139E">
              <w:rPr>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2E49A4C9" w14:textId="77777777" w:rsidR="00FB5DA6" w:rsidRPr="004D139E" w:rsidRDefault="00FB5DA6" w:rsidP="00C71067">
            <w:pPr>
              <w:pStyle w:val="TAC"/>
              <w:rPr>
                <w:lang w:eastAsia="zh-CN"/>
              </w:rPr>
            </w:pPr>
            <w:r w:rsidRPr="004D139E">
              <w:rPr>
                <w:lang w:eastAsia="zh-CN"/>
              </w:rPr>
              <w:t>20</w:t>
            </w:r>
          </w:p>
        </w:tc>
        <w:tc>
          <w:tcPr>
            <w:tcW w:w="2111" w:type="pct"/>
            <w:tcBorders>
              <w:top w:val="single" w:sz="4" w:space="0" w:color="auto"/>
              <w:left w:val="single" w:sz="4" w:space="0" w:color="auto"/>
              <w:bottom w:val="single" w:sz="4" w:space="0" w:color="auto"/>
              <w:right w:val="single" w:sz="4" w:space="0" w:color="auto"/>
            </w:tcBorders>
          </w:tcPr>
          <w:p w14:paraId="5A438A4F" w14:textId="77777777" w:rsidR="00FB5DA6" w:rsidRPr="004D139E" w:rsidRDefault="00FB5DA6" w:rsidP="00C71067">
            <w:pPr>
              <w:pStyle w:val="TAC"/>
              <w:rPr>
                <w:lang w:eastAsia="zh-CN"/>
              </w:rPr>
            </w:pPr>
            <w:r w:rsidRPr="004D139E">
              <w:rPr>
                <w:lang w:eastAsia="zh-CN"/>
              </w:rPr>
              <w:t>N/A</w:t>
            </w:r>
          </w:p>
        </w:tc>
      </w:tr>
      <w:tr w:rsidR="00FB5DA6" w:rsidRPr="004D139E" w14:paraId="739073BF"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2A68153" w14:textId="77777777" w:rsidR="00FB5DA6" w:rsidRPr="004D139E" w:rsidRDefault="00FB5DA6" w:rsidP="00C71067">
            <w:pPr>
              <w:pStyle w:val="TAC"/>
              <w:rPr>
                <w:lang w:eastAsia="zh-CN"/>
              </w:rPr>
            </w:pPr>
            <w:r w:rsidRPr="004D139E">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58BC3514" w14:textId="77777777" w:rsidR="00FB5DA6" w:rsidRPr="004D139E" w:rsidRDefault="00FB5DA6" w:rsidP="00C71067">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474D17A2" w14:textId="77777777" w:rsidR="00FB5DA6" w:rsidRPr="004D139E" w:rsidRDefault="00FB5DA6" w:rsidP="00C71067">
            <w:pPr>
              <w:pStyle w:val="TAC"/>
              <w:rPr>
                <w:lang w:eastAsia="zh-CN"/>
              </w:rPr>
            </w:pPr>
            <w:r w:rsidRPr="004D139E">
              <w:rPr>
                <w:lang w:eastAsia="zh-CN"/>
              </w:rPr>
              <w:t>[5]</w:t>
            </w:r>
          </w:p>
        </w:tc>
      </w:tr>
      <w:tr w:rsidR="00FB5DA6" w:rsidRPr="004D139E" w14:paraId="43145417"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7B554AF" w14:textId="77777777" w:rsidR="00FB5DA6" w:rsidRPr="004D139E" w:rsidRDefault="00FB5DA6" w:rsidP="00C71067">
            <w:pPr>
              <w:pStyle w:val="TAC"/>
              <w:rPr>
                <w:lang w:eastAsia="zh-CN"/>
              </w:rPr>
            </w:pPr>
            <w:r w:rsidRPr="004D139E">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527E7F6F" w14:textId="77777777" w:rsidR="00FB5DA6" w:rsidRPr="004D139E" w:rsidRDefault="00FB5DA6" w:rsidP="00C71067">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59EBB890" w14:textId="77777777" w:rsidR="00FB5DA6" w:rsidRPr="004D139E" w:rsidRDefault="00FB5DA6" w:rsidP="00C71067">
            <w:pPr>
              <w:pStyle w:val="TAC"/>
              <w:rPr>
                <w:lang w:eastAsia="zh-CN"/>
              </w:rPr>
            </w:pPr>
            <w:r w:rsidRPr="004D139E">
              <w:rPr>
                <w:lang w:eastAsia="zh-CN"/>
              </w:rPr>
              <w:t>[5]</w:t>
            </w:r>
          </w:p>
        </w:tc>
      </w:tr>
      <w:tr w:rsidR="00FB5DA6" w:rsidRPr="004D139E" w14:paraId="5D5AA00A"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7DEABFC8"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n100</w:t>
            </w:r>
          </w:p>
        </w:tc>
        <w:tc>
          <w:tcPr>
            <w:tcW w:w="2115" w:type="pct"/>
            <w:tcBorders>
              <w:top w:val="single" w:sz="4" w:space="0" w:color="auto"/>
              <w:left w:val="single" w:sz="4" w:space="0" w:color="auto"/>
              <w:bottom w:val="single" w:sz="4" w:space="0" w:color="auto"/>
              <w:right w:val="single" w:sz="4" w:space="0" w:color="auto"/>
            </w:tcBorders>
          </w:tcPr>
          <w:p w14:paraId="31CC5C29"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7F85828"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5</w:t>
            </w:r>
          </w:p>
        </w:tc>
      </w:tr>
      <w:tr w:rsidR="00FB5DA6" w:rsidRPr="004D139E" w14:paraId="51700441" w14:textId="77777777" w:rsidTr="00C71067">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78BA9198"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n101</w:t>
            </w:r>
          </w:p>
        </w:tc>
        <w:tc>
          <w:tcPr>
            <w:tcW w:w="2115" w:type="pct"/>
            <w:tcBorders>
              <w:top w:val="single" w:sz="4" w:space="0" w:color="auto"/>
              <w:left w:val="single" w:sz="4" w:space="0" w:color="auto"/>
              <w:bottom w:val="single" w:sz="4" w:space="0" w:color="auto"/>
              <w:right w:val="single" w:sz="4" w:space="0" w:color="auto"/>
            </w:tcBorders>
          </w:tcPr>
          <w:p w14:paraId="28707EFD"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EC472AB"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5</w:t>
            </w:r>
          </w:p>
        </w:tc>
      </w:tr>
      <w:tr w:rsidR="00FB5DA6" w:rsidRPr="004D139E" w14:paraId="396DC637" w14:textId="77777777" w:rsidTr="00C71067">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1600E73" w14:textId="77777777" w:rsidR="00FB5DA6" w:rsidRPr="004D139E" w:rsidRDefault="00FB5DA6" w:rsidP="00C71067">
            <w:pPr>
              <w:pStyle w:val="TAN"/>
              <w:rPr>
                <w:lang w:eastAsia="zh-CN"/>
              </w:rPr>
            </w:pPr>
            <w:r w:rsidRPr="004D139E">
              <w:rPr>
                <w:lang w:eastAsia="zh-CN"/>
              </w:rPr>
              <w:lastRenderedPageBreak/>
              <w:t>Note 1:</w:t>
            </w:r>
            <w:r w:rsidRPr="004D139E">
              <w:rPr>
                <w:lang w:eastAsia="zh-CN"/>
              </w:rPr>
              <w:tab/>
              <w:t>Minimum values among all the possible channel BW combinations per band in Table 5.3.5-1 of TS 38.521-1 [14] are listed.</w:t>
            </w:r>
            <w:r w:rsidRPr="004D139E">
              <w:rPr>
                <w:lang w:eastAsia="zh-CN"/>
              </w:rPr>
              <w:br/>
              <w:t>In case such bandwidth is not applicable for a given subcarrier spacing, the minimum bandwidth applicable for such subcarrier spacing shall be tested.</w:t>
            </w:r>
            <w:r w:rsidRPr="004D139E">
              <w:rPr>
                <w:lang w:eastAsia="zh-CN"/>
              </w:rPr>
              <w:br/>
              <w:t>In case such bandwidth is not defined in the UE release specification according to 38.101-1 [7] Table 5.3.5-1, the minimum bandwidth defined for that band in the UE release specification shall be tested.</w:t>
            </w:r>
          </w:p>
          <w:p w14:paraId="6D172DA3" w14:textId="77777777" w:rsidR="00FB5DA6" w:rsidRPr="004D139E" w:rsidRDefault="00FB5DA6" w:rsidP="00C71067">
            <w:pPr>
              <w:pStyle w:val="TAN"/>
            </w:pPr>
            <w:r w:rsidRPr="004D139E">
              <w:rPr>
                <w:rFonts w:eastAsia="游明朝"/>
              </w:rPr>
              <w:t>Note 1a:</w:t>
            </w:r>
            <w:r w:rsidRPr="004D139E">
              <w:tab/>
            </w:r>
            <w:r w:rsidRPr="004D139E">
              <w:rPr>
                <w:rFonts w:eastAsia="游明朝"/>
              </w:rPr>
              <w:t>Values listed in this table assume that t</w:t>
            </w:r>
            <w:r w:rsidRPr="004D139E">
              <w:t xml:space="preserve">he (non-optional) channel bandwidths specified in Table 5.3.5-1 of TS 38.101-1 [7] lower than the maximum are supported. However, these channel bandwidths are mandatory with capability parameter as defined in [55] TS 38.306 clause 4.2.1 for </w:t>
            </w:r>
            <w:r w:rsidRPr="004D139E">
              <w:rPr>
                <w:rFonts w:eastAsia="游明朝"/>
                <w:i/>
                <w:iCs/>
              </w:rPr>
              <w:t xml:space="preserve">channelBWs-DL/channelBWs-UL </w:t>
            </w:r>
            <w:r w:rsidRPr="004D139E">
              <w:t xml:space="preserve">parameters. Hence the UE might indicate them as not supported. </w:t>
            </w:r>
            <w:r w:rsidRPr="004D139E">
              <w:rPr>
                <w:rFonts w:eastAsia="游明朝"/>
              </w:rPr>
              <w:t>In such case, select the closest channel bandwidth in both DL and UL.</w:t>
            </w:r>
          </w:p>
          <w:p w14:paraId="2D3EBA94" w14:textId="77777777" w:rsidR="00FB5DA6" w:rsidRPr="004D139E" w:rsidRDefault="00FB5DA6" w:rsidP="00C71067">
            <w:pPr>
              <w:pStyle w:val="TAN"/>
            </w:pPr>
            <w:r w:rsidRPr="004D139E">
              <w:t>Note 1b:</w:t>
            </w:r>
            <w:r w:rsidRPr="004D139E">
              <w:rPr>
                <w:rFonts w:eastAsia="游明朝"/>
              </w:rPr>
              <w:tab/>
            </w:r>
            <w:r w:rsidRPr="004D139E">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5A889D0D" w14:textId="77777777" w:rsidR="00FB5DA6" w:rsidRPr="004D139E" w:rsidRDefault="00FB5DA6" w:rsidP="00C71067">
            <w:pPr>
              <w:pStyle w:val="TAN"/>
              <w:rPr>
                <w:lang w:eastAsia="zh-CN"/>
              </w:rPr>
            </w:pPr>
            <w:r w:rsidRPr="004D139E">
              <w:rPr>
                <w:lang w:eastAsia="zh-CN"/>
              </w:rPr>
              <w:t>Note 2:</w:t>
            </w:r>
            <w:r w:rsidRPr="004D139E">
              <w:rPr>
                <w:lang w:eastAsia="zh-CN"/>
              </w:rPr>
              <w:tab/>
              <w:t>This UE channel bandwidth is applicable only to downlink.</w:t>
            </w:r>
          </w:p>
          <w:p w14:paraId="45FDDB08" w14:textId="77777777" w:rsidR="00FB5DA6" w:rsidRPr="004D139E" w:rsidRDefault="00FB5DA6" w:rsidP="00C71067">
            <w:pPr>
              <w:pStyle w:val="TAN"/>
              <w:rPr>
                <w:lang w:eastAsia="zh-CN"/>
              </w:rPr>
            </w:pPr>
            <w:r w:rsidRPr="004D139E">
              <w:rPr>
                <w:lang w:eastAsia="zh-CN"/>
              </w:rPr>
              <w:t>Note 3:</w:t>
            </w:r>
            <w:r w:rsidRPr="004D139E">
              <w:rPr>
                <w:lang w:eastAsia="zh-CN"/>
              </w:rPr>
              <w:tab/>
              <w:t>This UE channel bandwidth is applicable only to uplink.</w:t>
            </w:r>
          </w:p>
          <w:p w14:paraId="36C89D8B" w14:textId="77777777" w:rsidR="00FB5DA6" w:rsidRPr="004D139E" w:rsidRDefault="00FB5DA6" w:rsidP="00C71067">
            <w:pPr>
              <w:pStyle w:val="TAN"/>
              <w:rPr>
                <w:lang w:eastAsia="zh-CN"/>
              </w:rPr>
            </w:pPr>
            <w:r w:rsidRPr="004D139E">
              <w:rPr>
                <w:lang w:eastAsia="zh-CN"/>
              </w:rPr>
              <w:t>Note 4:</w:t>
            </w:r>
            <w:r w:rsidRPr="004D139E">
              <w:rPr>
                <w:lang w:eastAsia="zh-CN"/>
              </w:rPr>
              <w:tab/>
              <w:t>Applicable for use as SCell in CA or SCell in DC configuration.</w:t>
            </w:r>
          </w:p>
          <w:p w14:paraId="4950BCF4" w14:textId="77777777" w:rsidR="00FB5DA6" w:rsidRPr="004D139E" w:rsidRDefault="00FB5DA6" w:rsidP="00C71067">
            <w:pPr>
              <w:pStyle w:val="TAN"/>
              <w:rPr>
                <w:lang w:eastAsia="zh-CN"/>
              </w:rPr>
            </w:pPr>
            <w:r w:rsidRPr="004D139E">
              <w:rPr>
                <w:lang w:eastAsia="zh-CN"/>
              </w:rPr>
              <w:t>Note 5:</w:t>
            </w:r>
            <w:r w:rsidRPr="004D139E">
              <w:rPr>
                <w:lang w:eastAsia="zh-CN"/>
              </w:rPr>
              <w:tab/>
              <w:t>Applicable for use as single carrier, PCell in CA or PCell in DC configuration.</w:t>
            </w:r>
          </w:p>
        </w:tc>
      </w:tr>
    </w:tbl>
    <w:p w14:paraId="435A0332" w14:textId="77777777" w:rsidR="00FB5DA6" w:rsidRPr="004D139E" w:rsidRDefault="00FB5DA6" w:rsidP="00FB5DA6"/>
    <w:p w14:paraId="6F397F7C" w14:textId="77777777" w:rsidR="00FB5DA6" w:rsidRPr="004D139E" w:rsidRDefault="00FB5DA6" w:rsidP="00FB5DA6">
      <w:pPr>
        <w:pStyle w:val="TH"/>
        <w:rPr>
          <w:rFonts w:eastAsia="游明朝"/>
        </w:rPr>
      </w:pPr>
      <w:r w:rsidRPr="004D139E">
        <w:rPr>
          <w:rFonts w:eastAsia="游明朝"/>
        </w:rPr>
        <w:lastRenderedPageBreak/>
        <w:t>Table 4.3.1.0B-2: Low Test Channel bandwidths for each NR band, FR2</w:t>
      </w:r>
    </w:p>
    <w:tbl>
      <w:tblPr>
        <w:tblW w:w="2773" w:type="pct"/>
        <w:jc w:val="center"/>
        <w:tblLook w:val="04A0" w:firstRow="1" w:lastRow="0" w:firstColumn="1" w:lastColumn="0" w:noHBand="0" w:noVBand="1"/>
      </w:tblPr>
      <w:tblGrid>
        <w:gridCol w:w="894"/>
        <w:gridCol w:w="4441"/>
      </w:tblGrid>
      <w:tr w:rsidR="00FB5DA6" w:rsidRPr="004D139E" w14:paraId="4072DAF8" w14:textId="77777777" w:rsidTr="00C71067">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0BDCAE96" w14:textId="77777777" w:rsidR="00FB5DA6" w:rsidRPr="004D139E" w:rsidRDefault="00FB5DA6" w:rsidP="00C71067">
            <w:pPr>
              <w:pStyle w:val="TAH"/>
            </w:pPr>
            <w:r w:rsidRPr="004D139E">
              <w:rPr>
                <w:lang w:eastAsia="zh-CN"/>
              </w:rPr>
              <w:t>NR Band</w:t>
            </w:r>
          </w:p>
        </w:tc>
        <w:tc>
          <w:tcPr>
            <w:tcW w:w="4162" w:type="pct"/>
            <w:tcBorders>
              <w:top w:val="single" w:sz="4" w:space="0" w:color="auto"/>
              <w:left w:val="single" w:sz="4" w:space="0" w:color="auto"/>
              <w:bottom w:val="single" w:sz="4" w:space="0" w:color="auto"/>
              <w:right w:val="single" w:sz="8" w:space="0" w:color="auto"/>
            </w:tcBorders>
            <w:hideMark/>
          </w:tcPr>
          <w:p w14:paraId="2C2271C2" w14:textId="77777777" w:rsidR="00FB5DA6" w:rsidRPr="004D139E" w:rsidRDefault="00FB5DA6" w:rsidP="00C71067">
            <w:pPr>
              <w:pStyle w:val="TAH"/>
            </w:pPr>
            <w:r w:rsidRPr="004D139E">
              <w:rPr>
                <w:lang w:eastAsia="zh-CN"/>
              </w:rPr>
              <w:t>UE Low Test Channel bandwidth</w:t>
            </w:r>
            <w:r w:rsidRPr="004D139E">
              <w:rPr>
                <w:lang w:eastAsia="zh-CN"/>
              </w:rPr>
              <w:br/>
              <w:t>[MHz]</w:t>
            </w:r>
            <w:r w:rsidRPr="004D139E">
              <w:rPr>
                <w:vertAlign w:val="superscript"/>
                <w:lang w:eastAsia="zh-CN"/>
              </w:rPr>
              <w:t>1, 2, 3</w:t>
            </w:r>
          </w:p>
        </w:tc>
      </w:tr>
      <w:tr w:rsidR="00FB5DA6" w:rsidRPr="004D139E" w14:paraId="7D3B800F" w14:textId="77777777" w:rsidTr="00C71067">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11473E7A" w14:textId="77777777" w:rsidR="00FB5DA6" w:rsidRPr="004D139E" w:rsidRDefault="00FB5DA6" w:rsidP="00C71067">
            <w:pPr>
              <w:pStyle w:val="TAC"/>
            </w:pPr>
            <w:r w:rsidRPr="004D139E">
              <w:t>n257</w:t>
            </w:r>
          </w:p>
        </w:tc>
        <w:tc>
          <w:tcPr>
            <w:tcW w:w="4162" w:type="pct"/>
            <w:tcBorders>
              <w:top w:val="single" w:sz="4" w:space="0" w:color="auto"/>
              <w:left w:val="single" w:sz="4" w:space="0" w:color="auto"/>
              <w:bottom w:val="single" w:sz="4" w:space="0" w:color="auto"/>
              <w:right w:val="single" w:sz="8" w:space="0" w:color="auto"/>
            </w:tcBorders>
            <w:hideMark/>
          </w:tcPr>
          <w:p w14:paraId="753494C0" w14:textId="77777777" w:rsidR="00FB5DA6" w:rsidRPr="004D139E" w:rsidRDefault="00FB5DA6" w:rsidP="00C71067">
            <w:pPr>
              <w:pStyle w:val="TAC"/>
            </w:pPr>
            <w:r w:rsidRPr="004D139E">
              <w:t>50</w:t>
            </w:r>
          </w:p>
        </w:tc>
      </w:tr>
      <w:tr w:rsidR="00FB5DA6" w:rsidRPr="004D139E" w14:paraId="2B297C70" w14:textId="77777777" w:rsidTr="00C71067">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6EACB875" w14:textId="77777777" w:rsidR="00FB5DA6" w:rsidRPr="004D139E" w:rsidRDefault="00FB5DA6" w:rsidP="00C71067">
            <w:pPr>
              <w:pStyle w:val="TAC"/>
            </w:pPr>
            <w:r w:rsidRPr="004D139E">
              <w:t>n258</w:t>
            </w:r>
          </w:p>
        </w:tc>
        <w:tc>
          <w:tcPr>
            <w:tcW w:w="4162" w:type="pct"/>
            <w:tcBorders>
              <w:top w:val="single" w:sz="4" w:space="0" w:color="auto"/>
              <w:left w:val="single" w:sz="4" w:space="0" w:color="auto"/>
              <w:bottom w:val="single" w:sz="4" w:space="0" w:color="auto"/>
              <w:right w:val="single" w:sz="4" w:space="0" w:color="auto"/>
            </w:tcBorders>
            <w:hideMark/>
          </w:tcPr>
          <w:p w14:paraId="732D47D4" w14:textId="77777777" w:rsidR="00FB5DA6" w:rsidRPr="004D139E" w:rsidRDefault="00FB5DA6" w:rsidP="00C71067">
            <w:pPr>
              <w:pStyle w:val="TAC"/>
            </w:pPr>
            <w:r w:rsidRPr="004D139E">
              <w:t>50</w:t>
            </w:r>
          </w:p>
        </w:tc>
      </w:tr>
      <w:tr w:rsidR="00FB5DA6" w:rsidRPr="004D139E" w14:paraId="2C648135" w14:textId="77777777" w:rsidTr="00C71067">
        <w:trPr>
          <w:trHeight w:val="225"/>
          <w:jc w:val="center"/>
        </w:trPr>
        <w:tc>
          <w:tcPr>
            <w:tcW w:w="838" w:type="pct"/>
            <w:tcBorders>
              <w:top w:val="single" w:sz="4" w:space="0" w:color="auto"/>
              <w:left w:val="single" w:sz="4" w:space="0" w:color="auto"/>
              <w:bottom w:val="single" w:sz="4" w:space="0" w:color="auto"/>
              <w:right w:val="single" w:sz="4" w:space="0" w:color="auto"/>
            </w:tcBorders>
          </w:tcPr>
          <w:p w14:paraId="7197A83B" w14:textId="77777777" w:rsidR="00FB5DA6" w:rsidRPr="004D139E" w:rsidRDefault="00FB5DA6" w:rsidP="00C71067">
            <w:pPr>
              <w:pStyle w:val="TAC"/>
            </w:pPr>
            <w:r w:rsidRPr="004D139E">
              <w:t>n259</w:t>
            </w:r>
          </w:p>
        </w:tc>
        <w:tc>
          <w:tcPr>
            <w:tcW w:w="4162" w:type="pct"/>
            <w:tcBorders>
              <w:top w:val="single" w:sz="4" w:space="0" w:color="auto"/>
              <w:left w:val="single" w:sz="4" w:space="0" w:color="auto"/>
              <w:bottom w:val="single" w:sz="4" w:space="0" w:color="auto"/>
              <w:right w:val="single" w:sz="4" w:space="0" w:color="auto"/>
            </w:tcBorders>
          </w:tcPr>
          <w:p w14:paraId="621DCD94" w14:textId="77777777" w:rsidR="00FB5DA6" w:rsidRPr="004D139E" w:rsidRDefault="00FB5DA6" w:rsidP="00C71067">
            <w:pPr>
              <w:pStyle w:val="TAC"/>
            </w:pPr>
            <w:r w:rsidRPr="004D139E">
              <w:t>50</w:t>
            </w:r>
          </w:p>
        </w:tc>
      </w:tr>
      <w:tr w:rsidR="00FB5DA6" w:rsidRPr="004D139E" w14:paraId="16C05841" w14:textId="77777777" w:rsidTr="00C71067">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26BD8AF3" w14:textId="77777777" w:rsidR="00FB5DA6" w:rsidRPr="004D139E" w:rsidRDefault="00FB5DA6" w:rsidP="00C71067">
            <w:pPr>
              <w:pStyle w:val="TAC"/>
            </w:pPr>
            <w:r w:rsidRPr="004D139E">
              <w:t>n260</w:t>
            </w:r>
          </w:p>
        </w:tc>
        <w:tc>
          <w:tcPr>
            <w:tcW w:w="4162" w:type="pct"/>
            <w:tcBorders>
              <w:top w:val="single" w:sz="4" w:space="0" w:color="auto"/>
              <w:left w:val="single" w:sz="4" w:space="0" w:color="auto"/>
              <w:bottom w:val="single" w:sz="4" w:space="0" w:color="auto"/>
              <w:right w:val="single" w:sz="4" w:space="0" w:color="auto"/>
            </w:tcBorders>
            <w:hideMark/>
          </w:tcPr>
          <w:p w14:paraId="508844B3" w14:textId="77777777" w:rsidR="00FB5DA6" w:rsidRPr="004D139E" w:rsidRDefault="00FB5DA6" w:rsidP="00C71067">
            <w:pPr>
              <w:pStyle w:val="TAC"/>
            </w:pPr>
            <w:r w:rsidRPr="004D139E">
              <w:t>50</w:t>
            </w:r>
          </w:p>
        </w:tc>
      </w:tr>
      <w:tr w:rsidR="00FB5DA6" w:rsidRPr="004D139E" w14:paraId="574E88C4" w14:textId="77777777" w:rsidTr="00C71067">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tcPr>
          <w:p w14:paraId="6C066531" w14:textId="77777777" w:rsidR="00FB5DA6" w:rsidRPr="004D139E" w:rsidRDefault="00FB5DA6" w:rsidP="00C71067">
            <w:pPr>
              <w:pStyle w:val="TAC"/>
            </w:pPr>
            <w:r w:rsidRPr="004D139E">
              <w:t>n261</w:t>
            </w:r>
          </w:p>
        </w:tc>
        <w:tc>
          <w:tcPr>
            <w:tcW w:w="4162" w:type="pct"/>
            <w:tcBorders>
              <w:top w:val="single" w:sz="4" w:space="0" w:color="auto"/>
              <w:left w:val="single" w:sz="4" w:space="0" w:color="auto"/>
              <w:bottom w:val="single" w:sz="4" w:space="0" w:color="auto"/>
              <w:right w:val="single" w:sz="4" w:space="0" w:color="auto"/>
            </w:tcBorders>
          </w:tcPr>
          <w:p w14:paraId="4C64EFC0" w14:textId="77777777" w:rsidR="00FB5DA6" w:rsidRPr="004D139E" w:rsidRDefault="00FB5DA6" w:rsidP="00C71067">
            <w:pPr>
              <w:pStyle w:val="TAC"/>
            </w:pPr>
            <w:r w:rsidRPr="004D139E">
              <w:t>50</w:t>
            </w:r>
          </w:p>
        </w:tc>
      </w:tr>
      <w:tr w:rsidR="00FB5DA6" w:rsidRPr="004D139E" w14:paraId="1F5466EB" w14:textId="77777777" w:rsidTr="00C71067">
        <w:trPr>
          <w:trHeight w:val="2553"/>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1B63E" w14:textId="77777777" w:rsidR="00FB5DA6" w:rsidRPr="004D139E" w:rsidRDefault="00FB5DA6" w:rsidP="00C71067">
            <w:pPr>
              <w:pStyle w:val="TAN"/>
              <w:rPr>
                <w:lang w:eastAsia="zh-CN"/>
              </w:rPr>
            </w:pPr>
            <w:r w:rsidRPr="004D139E">
              <w:rPr>
                <w:rFonts w:eastAsia="游明朝"/>
              </w:rPr>
              <w:t>Note 1:</w:t>
            </w:r>
            <w:r w:rsidRPr="004D139E">
              <w:rPr>
                <w:rFonts w:eastAsia="游明朝"/>
              </w:rPr>
              <w:tab/>
            </w:r>
            <w:r w:rsidRPr="004D139E">
              <w:rPr>
                <w:lang w:eastAsia="zh-CN"/>
              </w:rPr>
              <w:t>Minimum values among all the possible channel BW combinations per band in Table 5.3.5-1 of TS 38.521-2 [15] are listed.</w:t>
            </w:r>
          </w:p>
          <w:p w14:paraId="40197012" w14:textId="02F55AF8" w:rsidR="00FB5DA6" w:rsidRPr="004D139E" w:rsidRDefault="00A204AE" w:rsidP="00C71067">
            <w:pPr>
              <w:pStyle w:val="TAN"/>
              <w:rPr>
                <w:lang w:eastAsia="zh-CN"/>
              </w:rPr>
            </w:pPr>
            <w:ins w:id="60" w:author="Anritsu" w:date="2023-08-04T10:43:00Z">
              <w:r>
                <w:rPr>
                  <w:lang w:eastAsia="zh-CN"/>
                </w:rPr>
                <w:tab/>
              </w:r>
            </w:ins>
            <w:r w:rsidR="00FB5DA6" w:rsidRPr="004D139E">
              <w:rPr>
                <w:lang w:eastAsia="zh-CN"/>
              </w:rPr>
              <w:t>In case such bandwidth is not applicable for a given subcarrier spacing, the minimum bandwidth applicable for such subcarrier spacing shall be tested.</w:t>
            </w:r>
          </w:p>
          <w:p w14:paraId="2AED2CA5" w14:textId="147C5891" w:rsidR="00FB5DA6" w:rsidRPr="004D139E" w:rsidRDefault="00A204AE" w:rsidP="00C71067">
            <w:pPr>
              <w:pStyle w:val="TAN"/>
              <w:rPr>
                <w:lang w:eastAsia="zh-CN"/>
              </w:rPr>
            </w:pPr>
            <w:ins w:id="61" w:author="Anritsu" w:date="2023-08-04T10:44:00Z">
              <w:r>
                <w:rPr>
                  <w:lang w:eastAsia="zh-CN"/>
                </w:rPr>
                <w:tab/>
              </w:r>
            </w:ins>
            <w:r w:rsidR="00FB5DA6" w:rsidRPr="004D139E">
              <w:rPr>
                <w:lang w:eastAsia="zh-CN"/>
              </w:rPr>
              <w:t>In case such bandwidth is not defined in the UE release specification according to 38.101-2 [8] Table 5.3.5-1, the minimum bandwidth defined for that band in the UE release specification shall be tested.</w:t>
            </w:r>
          </w:p>
          <w:p w14:paraId="67D68211" w14:textId="77777777" w:rsidR="00FB5DA6" w:rsidRPr="004D139E" w:rsidRDefault="00FB5DA6" w:rsidP="00C71067">
            <w:pPr>
              <w:pStyle w:val="TAN"/>
            </w:pPr>
            <w:r w:rsidRPr="004D139E">
              <w:rPr>
                <w:rFonts w:eastAsia="游明朝"/>
              </w:rPr>
              <w:t>Note 2:</w:t>
            </w:r>
            <w:r w:rsidRPr="004D139E">
              <w:tab/>
            </w:r>
            <w:r w:rsidRPr="004D139E">
              <w:rPr>
                <w:rFonts w:eastAsia="游明朝"/>
              </w:rPr>
              <w:t>Values listed in this table assume that t</w:t>
            </w:r>
            <w:r w:rsidRPr="004D139E">
              <w:t xml:space="preserve">he (non-optional) channel bandwidths specified in Table 5.3.5-1 of TS 38.101-2 [8] lower than the maximum are supported. However, these channel bandwidths are mandatory with capability parameter as defined in [55] TS 38.306 clause 4.2.1 for </w:t>
            </w:r>
            <w:r w:rsidRPr="004D139E">
              <w:rPr>
                <w:rFonts w:eastAsia="游明朝"/>
                <w:i/>
                <w:iCs/>
              </w:rPr>
              <w:t xml:space="preserve">channelBWs-DL/channelBWs-UL </w:t>
            </w:r>
            <w:r w:rsidRPr="004D139E">
              <w:t xml:space="preserve">parameters. Hence the UE might indicate them as not supported. </w:t>
            </w:r>
            <w:r w:rsidRPr="004D139E">
              <w:rPr>
                <w:rFonts w:eastAsia="游明朝"/>
              </w:rPr>
              <w:t>In such case, select the closest channel bandwidth in both DL and UL.</w:t>
            </w:r>
          </w:p>
          <w:p w14:paraId="2B48B4FF" w14:textId="77777777" w:rsidR="00FB5DA6" w:rsidRPr="004D139E" w:rsidRDefault="00FB5DA6" w:rsidP="00C71067">
            <w:pPr>
              <w:pStyle w:val="TAN"/>
            </w:pPr>
            <w:r w:rsidRPr="004D139E">
              <w:t>Note 3:</w:t>
            </w:r>
            <w:r w:rsidRPr="004D139E">
              <w:rPr>
                <w:rFonts w:eastAsia="游明朝"/>
              </w:rPr>
              <w:tab/>
            </w:r>
            <w:r w:rsidRPr="004D139E">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03FCF567" w14:textId="77777777" w:rsidR="00FB5DA6" w:rsidRPr="004D139E" w:rsidRDefault="00FB5DA6" w:rsidP="00FB5DA6">
      <w:pPr>
        <w:rPr>
          <w:rFonts w:eastAsia="游明朝"/>
        </w:rPr>
      </w:pPr>
    </w:p>
    <w:p w14:paraId="1A5F3475" w14:textId="77777777" w:rsidR="00FB5DA6" w:rsidRPr="004D139E" w:rsidRDefault="00FB5DA6" w:rsidP="00FB5DA6">
      <w:pPr>
        <w:pStyle w:val="TH"/>
        <w:rPr>
          <w:rFonts w:eastAsia="SimSun"/>
        </w:rPr>
      </w:pPr>
      <w:r w:rsidRPr="004D139E">
        <w:rPr>
          <w:rFonts w:eastAsia="游明朝"/>
        </w:rPr>
        <w:t>Table 4.3.1.0B-3: Low Test Channel bandwidths for each NR band, NTN</w:t>
      </w:r>
    </w:p>
    <w:tbl>
      <w:tblPr>
        <w:tblW w:w="3082" w:type="pct"/>
        <w:jc w:val="center"/>
        <w:tblLook w:val="04A0" w:firstRow="1" w:lastRow="0" w:firstColumn="1" w:lastColumn="0" w:noHBand="0" w:noVBand="1"/>
      </w:tblPr>
      <w:tblGrid>
        <w:gridCol w:w="857"/>
        <w:gridCol w:w="5078"/>
      </w:tblGrid>
      <w:tr w:rsidR="00FB5DA6" w:rsidRPr="004D139E" w14:paraId="58B413E2"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516C1D48" w14:textId="77777777" w:rsidR="00FB5DA6" w:rsidRPr="004D139E" w:rsidRDefault="00FB5DA6" w:rsidP="00C71067">
            <w:pPr>
              <w:keepNext/>
              <w:keepLines/>
              <w:spacing w:after="0"/>
              <w:jc w:val="center"/>
              <w:rPr>
                <w:rFonts w:ascii="Arial" w:eastAsia="游明朝"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3BAC3683" w14:textId="77777777" w:rsidR="00FB5DA6" w:rsidRPr="004D139E" w:rsidRDefault="00FB5DA6" w:rsidP="00C71067">
            <w:pPr>
              <w:keepNext/>
              <w:keepLines/>
              <w:spacing w:after="0"/>
              <w:jc w:val="center"/>
              <w:rPr>
                <w:rFonts w:ascii="Arial" w:eastAsia="游明朝" w:hAnsi="Arial"/>
                <w:b/>
                <w:sz w:val="18"/>
              </w:rPr>
            </w:pPr>
            <w:r w:rsidRPr="004D139E">
              <w:rPr>
                <w:rFonts w:ascii="Arial" w:eastAsia="SimSun" w:hAnsi="Arial"/>
                <w:b/>
                <w:sz w:val="18"/>
                <w:lang w:eastAsia="zh-CN"/>
              </w:rPr>
              <w:t>UE Low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FB5DA6" w:rsidRPr="004D139E" w14:paraId="6F2A7BBE"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0F6BAC35"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30BA1E55"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5</w:t>
            </w:r>
          </w:p>
        </w:tc>
      </w:tr>
      <w:tr w:rsidR="00FB5DA6" w:rsidRPr="004D139E" w14:paraId="743C386D"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4BDA1232"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07F8F0D8"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5</w:t>
            </w:r>
          </w:p>
        </w:tc>
      </w:tr>
      <w:tr w:rsidR="00FB5DA6" w:rsidRPr="004D139E" w14:paraId="3E7CAB72" w14:textId="77777777" w:rsidTr="00C71067">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454DA303" w14:textId="77777777" w:rsidR="00FB5DA6" w:rsidRPr="004D139E" w:rsidRDefault="00FB5DA6" w:rsidP="00C71067">
            <w:pPr>
              <w:keepNext/>
              <w:keepLines/>
              <w:spacing w:after="0"/>
              <w:ind w:left="851" w:hanging="851"/>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Minimum values among all the possible channel BW combinations per band in Table 5.3.5-1 of TS 38.521-5 [57] are listed.</w:t>
            </w:r>
            <w:r w:rsidRPr="004D139E">
              <w:rPr>
                <w:rFonts w:ascii="Arial" w:eastAsia="SimSun" w:hAnsi="Arial"/>
                <w:sz w:val="18"/>
                <w:lang w:eastAsia="zh-CN"/>
              </w:rPr>
              <w:br/>
              <w:t>In case such bandwidth is not applicable for a given subcarrier spacing, the minimum bandwidth applicable for such subcarrier spacing shall be tested.</w:t>
            </w:r>
          </w:p>
          <w:p w14:paraId="4E7375D7" w14:textId="77777777" w:rsidR="00FB5DA6" w:rsidRPr="004D139E" w:rsidRDefault="00FB5DA6" w:rsidP="00C71067">
            <w:pPr>
              <w:keepNext/>
              <w:keepLines/>
              <w:spacing w:after="0"/>
              <w:ind w:left="851" w:hanging="851"/>
              <w:rPr>
                <w:rFonts w:ascii="Arial" w:eastAsia="SimSun" w:hAnsi="Arial"/>
                <w:sz w:val="18"/>
              </w:rPr>
            </w:pPr>
            <w:r w:rsidRPr="004D139E">
              <w:rPr>
                <w:rFonts w:ascii="Arial" w:eastAsia="游明朝" w:hAnsi="Arial"/>
                <w:sz w:val="18"/>
              </w:rPr>
              <w:t>Note 2:</w:t>
            </w:r>
            <w:r w:rsidRPr="004D139E">
              <w:rPr>
                <w:rFonts w:ascii="Arial" w:eastAsia="SimSun" w:hAnsi="Arial"/>
                <w:sz w:val="18"/>
              </w:rPr>
              <w:tab/>
            </w:r>
            <w:r w:rsidRPr="004D139E">
              <w:rPr>
                <w:rFonts w:ascii="Arial" w:eastAsia="游明朝" w:hAnsi="Arial"/>
                <w:sz w:val="18"/>
              </w:rPr>
              <w:t>Values listed in this table assume that t</w:t>
            </w:r>
            <w:r w:rsidRPr="004D139E">
              <w:rPr>
                <w:rFonts w:ascii="Arial" w:eastAsia="SimSun" w:hAnsi="Arial"/>
                <w:sz w:val="18"/>
              </w:rPr>
              <w:t xml:space="preserve">he (non-optional) channel bandwidths specified in Table 5.3.5-1 of TS 38.101-5 [56] lower than the maximum are supported. However, these channel bandwidths are mandatory with capability parameter as defined in [55] TS 38.306 clause 4.2.1 for </w:t>
            </w:r>
            <w:r w:rsidRPr="004D139E">
              <w:rPr>
                <w:rFonts w:ascii="Arial" w:eastAsia="游明朝" w:hAnsi="Arial"/>
                <w:i/>
                <w:iCs/>
                <w:sz w:val="18"/>
              </w:rPr>
              <w:t xml:space="preserve">channelBWs-DL/channelBWs-UL </w:t>
            </w:r>
            <w:r w:rsidRPr="004D139E">
              <w:rPr>
                <w:rFonts w:ascii="Arial" w:eastAsia="SimSun" w:hAnsi="Arial"/>
                <w:sz w:val="18"/>
              </w:rPr>
              <w:t xml:space="preserve">parameters. Hence the UE might indicate them as not supported. </w:t>
            </w:r>
            <w:r w:rsidRPr="004D139E">
              <w:rPr>
                <w:rFonts w:ascii="Arial" w:eastAsia="游明朝" w:hAnsi="Arial"/>
                <w:sz w:val="18"/>
              </w:rPr>
              <w:t>In such case, select the closest channel bandwidth in both DL and UL.</w:t>
            </w:r>
          </w:p>
        </w:tc>
      </w:tr>
    </w:tbl>
    <w:p w14:paraId="4FCA154C" w14:textId="77777777" w:rsidR="00FB5DA6" w:rsidRPr="004D139E" w:rsidRDefault="00FB5DA6" w:rsidP="00FB5DA6">
      <w:pPr>
        <w:rPr>
          <w:rFonts w:eastAsia="游明朝"/>
        </w:rPr>
      </w:pPr>
    </w:p>
    <w:p w14:paraId="169FD922" w14:textId="77777777" w:rsidR="00FB5DA6" w:rsidRPr="004D139E" w:rsidRDefault="00FB5DA6" w:rsidP="00FB5DA6">
      <w:pPr>
        <w:pStyle w:val="40"/>
      </w:pPr>
      <w:bookmarkStart w:id="62" w:name="_Toc21353555"/>
      <w:bookmarkStart w:id="63" w:name="_Toc27749156"/>
      <w:bookmarkStart w:id="64" w:name="_Toc36227959"/>
      <w:bookmarkStart w:id="65" w:name="_Toc36228255"/>
      <w:bookmarkStart w:id="66" w:name="_Toc36228710"/>
      <w:bookmarkStart w:id="67" w:name="_Toc36228927"/>
      <w:bookmarkStart w:id="68" w:name="_Toc44454512"/>
      <w:bookmarkStart w:id="69" w:name="_Toc44454964"/>
      <w:bookmarkStart w:id="70" w:name="_Toc52447000"/>
      <w:bookmarkStart w:id="71" w:name="_Toc52447121"/>
      <w:bookmarkStart w:id="72" w:name="_Toc52455774"/>
      <w:bookmarkStart w:id="73" w:name="_Toc52456404"/>
      <w:bookmarkStart w:id="74" w:name="_Toc52456565"/>
      <w:bookmarkStart w:id="75" w:name="_Toc52457008"/>
      <w:bookmarkStart w:id="76" w:name="_Toc52457886"/>
      <w:bookmarkStart w:id="77" w:name="_Toc58228813"/>
      <w:bookmarkStart w:id="78" w:name="_Toc58235297"/>
      <w:bookmarkStart w:id="79" w:name="_Toc77005725"/>
      <w:bookmarkStart w:id="80" w:name="_Toc84849629"/>
      <w:bookmarkStart w:id="81" w:name="_Toc92808356"/>
      <w:r w:rsidRPr="004D139E">
        <w:t>4.3.1.0C</w:t>
      </w:r>
      <w:r w:rsidRPr="004D139E">
        <w:tab/>
        <w:t>High test channel bandwidth</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D599CA2" w14:textId="77777777" w:rsidR="00FB5DA6" w:rsidRPr="004D139E" w:rsidRDefault="00FB5DA6" w:rsidP="00FB5DA6">
      <w:r w:rsidRPr="004D139E">
        <w:t>The high test channel bandwidth definition for RF is given in Table 4.3.1.0C-1 and Table 4.3.1.0C-2 for FR1 and FR2 respectively.</w:t>
      </w:r>
    </w:p>
    <w:p w14:paraId="41DABDEE" w14:textId="77777777" w:rsidR="00FB5DA6" w:rsidRPr="004D139E" w:rsidRDefault="00FB5DA6" w:rsidP="00FB5DA6">
      <w:pPr>
        <w:pStyle w:val="TH"/>
        <w:rPr>
          <w:rFonts w:eastAsia="游明朝"/>
        </w:rPr>
      </w:pPr>
      <w:r w:rsidRPr="004D139E">
        <w:rPr>
          <w:rFonts w:eastAsia="游明朝"/>
        </w:rPr>
        <w:lastRenderedPageBreak/>
        <w:t>Table 4.3.1.0C-1: High Test Channel bandwidths for each NR band, FR1</w:t>
      </w:r>
    </w:p>
    <w:tbl>
      <w:tblPr>
        <w:tblW w:w="4527" w:type="pct"/>
        <w:jc w:val="center"/>
        <w:tblLook w:val="04A0" w:firstRow="1" w:lastRow="0" w:firstColumn="1" w:lastColumn="0" w:noHBand="0" w:noVBand="1"/>
      </w:tblPr>
      <w:tblGrid>
        <w:gridCol w:w="856"/>
        <w:gridCol w:w="3930"/>
        <w:gridCol w:w="3928"/>
      </w:tblGrid>
      <w:tr w:rsidR="00FB5DA6" w:rsidRPr="004D139E" w14:paraId="592AE682" w14:textId="77777777" w:rsidTr="00C71067">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7FB52D72" w14:textId="77777777" w:rsidR="00FB5DA6" w:rsidRPr="004D139E" w:rsidRDefault="00FB5DA6" w:rsidP="00C71067">
            <w:pPr>
              <w:pStyle w:val="TAH"/>
              <w:rPr>
                <w:rFonts w:eastAsia="游明朝"/>
              </w:rPr>
            </w:pPr>
            <w:r w:rsidRPr="004D139E">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649D7462" w14:textId="77777777" w:rsidR="00FB5DA6" w:rsidRPr="004D139E" w:rsidRDefault="00FB5DA6" w:rsidP="00C71067">
            <w:pPr>
              <w:pStyle w:val="TAH"/>
              <w:rPr>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0786CB1E" w14:textId="51097EDB" w:rsidR="00FB5DA6" w:rsidRPr="004D139E" w:rsidRDefault="00FB5DA6" w:rsidP="00C71067">
            <w:pPr>
              <w:pStyle w:val="TAH"/>
              <w:rPr>
                <w:lang w:eastAsia="zh-CN"/>
              </w:rPr>
            </w:pPr>
            <w:r w:rsidRPr="004D139E">
              <w:rPr>
                <w:lang w:eastAsia="zh-CN"/>
              </w:rPr>
              <w:t>RedCap UE High Test Channel bandwidth</w:t>
            </w:r>
            <w:r w:rsidRPr="004D139E">
              <w:rPr>
                <w:lang w:eastAsia="zh-CN"/>
              </w:rPr>
              <w:br/>
              <w:t>[MHz]</w:t>
            </w:r>
            <w:ins w:id="82" w:author="Anritsu" w:date="2023-08-04T11:38:00Z">
              <w:r w:rsidR="00CE4325" w:rsidRPr="004D139E">
                <w:rPr>
                  <w:vertAlign w:val="superscript"/>
                  <w:lang w:eastAsia="zh-CN"/>
                </w:rPr>
                <w:t xml:space="preserve"> 10, 11, 12</w:t>
              </w:r>
            </w:ins>
          </w:p>
        </w:tc>
      </w:tr>
      <w:tr w:rsidR="00FB5DA6" w:rsidRPr="004D139E" w14:paraId="4E670191"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DD9F44C" w14:textId="77777777" w:rsidR="00FB5DA6" w:rsidRPr="004D139E" w:rsidRDefault="00FB5DA6" w:rsidP="00C71067">
            <w:pPr>
              <w:pStyle w:val="TAC"/>
              <w:rPr>
                <w:rFonts w:eastAsia="游明朝"/>
              </w:rPr>
            </w:pPr>
            <w:r w:rsidRPr="004D139E">
              <w:rPr>
                <w:rFonts w:eastAsia="游明朝"/>
              </w:rPr>
              <w:t>n1</w:t>
            </w:r>
          </w:p>
        </w:tc>
        <w:tc>
          <w:tcPr>
            <w:tcW w:w="2255" w:type="pct"/>
            <w:tcBorders>
              <w:top w:val="single" w:sz="4" w:space="0" w:color="auto"/>
              <w:left w:val="single" w:sz="4" w:space="0" w:color="auto"/>
              <w:bottom w:val="single" w:sz="4" w:space="0" w:color="auto"/>
              <w:right w:val="single" w:sz="4" w:space="0" w:color="auto"/>
            </w:tcBorders>
            <w:hideMark/>
          </w:tcPr>
          <w:p w14:paraId="0D7DF71B" w14:textId="77777777" w:rsidR="00FB5DA6" w:rsidRPr="004D139E" w:rsidRDefault="00FB5DA6" w:rsidP="00C71067">
            <w:pPr>
              <w:pStyle w:val="TAC"/>
              <w:rPr>
                <w:rFonts w:eastAsia="游明朝"/>
              </w:rPr>
            </w:pPr>
            <w:r w:rsidRPr="004D139E">
              <w:rPr>
                <w:rFonts w:eastAsia="游明朝"/>
              </w:rPr>
              <w:t>50</w:t>
            </w:r>
          </w:p>
        </w:tc>
        <w:tc>
          <w:tcPr>
            <w:tcW w:w="2254" w:type="pct"/>
            <w:tcBorders>
              <w:top w:val="single" w:sz="4" w:space="0" w:color="auto"/>
              <w:left w:val="single" w:sz="4" w:space="0" w:color="auto"/>
              <w:bottom w:val="single" w:sz="4" w:space="0" w:color="auto"/>
              <w:right w:val="single" w:sz="4" w:space="0" w:color="auto"/>
            </w:tcBorders>
            <w:hideMark/>
          </w:tcPr>
          <w:p w14:paraId="347D8513" w14:textId="77777777" w:rsidR="00FB5DA6" w:rsidRPr="004D139E" w:rsidRDefault="00FB5DA6" w:rsidP="00C71067">
            <w:pPr>
              <w:pStyle w:val="TAC"/>
              <w:rPr>
                <w:rFonts w:eastAsia="游明朝"/>
              </w:rPr>
            </w:pPr>
            <w:r w:rsidRPr="004D139E">
              <w:rPr>
                <w:rFonts w:eastAsia="游明朝"/>
              </w:rPr>
              <w:t>20</w:t>
            </w:r>
          </w:p>
        </w:tc>
      </w:tr>
      <w:tr w:rsidR="00FB5DA6" w:rsidRPr="004D139E" w14:paraId="7B776930"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0B40572" w14:textId="77777777" w:rsidR="00FB5DA6" w:rsidRPr="004D139E" w:rsidRDefault="00FB5DA6" w:rsidP="00C71067">
            <w:pPr>
              <w:pStyle w:val="TAC"/>
              <w:rPr>
                <w:rFonts w:eastAsia="游明朝"/>
              </w:rPr>
            </w:pPr>
            <w:r w:rsidRPr="004D139E">
              <w:rPr>
                <w:rFonts w:eastAsia="游明朝"/>
              </w:rPr>
              <w:t>n2</w:t>
            </w:r>
          </w:p>
        </w:tc>
        <w:tc>
          <w:tcPr>
            <w:tcW w:w="2255" w:type="pct"/>
            <w:tcBorders>
              <w:top w:val="single" w:sz="4" w:space="0" w:color="auto"/>
              <w:left w:val="single" w:sz="4" w:space="0" w:color="auto"/>
              <w:bottom w:val="single" w:sz="4" w:space="0" w:color="auto"/>
              <w:right w:val="single" w:sz="4" w:space="0" w:color="auto"/>
            </w:tcBorders>
            <w:hideMark/>
          </w:tcPr>
          <w:p w14:paraId="7541C439" w14:textId="77777777" w:rsidR="00FB5DA6" w:rsidRPr="004D139E" w:rsidRDefault="00FB5DA6" w:rsidP="00C71067">
            <w:pPr>
              <w:pStyle w:val="TAC"/>
              <w:rPr>
                <w:rFonts w:eastAsia="游明朝"/>
              </w:rPr>
            </w:pPr>
            <w:r w:rsidRPr="004D139E">
              <w:rPr>
                <w:rFonts w:eastAsia="游明朝"/>
              </w:rPr>
              <w:t>40</w:t>
            </w:r>
          </w:p>
        </w:tc>
        <w:tc>
          <w:tcPr>
            <w:tcW w:w="2254" w:type="pct"/>
            <w:tcBorders>
              <w:top w:val="single" w:sz="4" w:space="0" w:color="auto"/>
              <w:left w:val="single" w:sz="4" w:space="0" w:color="auto"/>
              <w:bottom w:val="single" w:sz="4" w:space="0" w:color="auto"/>
              <w:right w:val="single" w:sz="4" w:space="0" w:color="auto"/>
            </w:tcBorders>
            <w:hideMark/>
          </w:tcPr>
          <w:p w14:paraId="7711A86E" w14:textId="77777777" w:rsidR="00FB5DA6" w:rsidRPr="004D139E" w:rsidRDefault="00FB5DA6" w:rsidP="00C71067">
            <w:pPr>
              <w:pStyle w:val="TAC"/>
              <w:rPr>
                <w:rFonts w:eastAsia="游明朝"/>
              </w:rPr>
            </w:pPr>
            <w:r w:rsidRPr="004D139E">
              <w:rPr>
                <w:rFonts w:eastAsia="游明朝"/>
              </w:rPr>
              <w:t>20</w:t>
            </w:r>
          </w:p>
        </w:tc>
      </w:tr>
      <w:tr w:rsidR="00FB5DA6" w:rsidRPr="004D139E" w14:paraId="2CB7F83E"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F0B3F90" w14:textId="77777777" w:rsidR="00FB5DA6" w:rsidRPr="004D139E" w:rsidRDefault="00FB5DA6" w:rsidP="00C71067">
            <w:pPr>
              <w:pStyle w:val="TAC"/>
              <w:rPr>
                <w:rFonts w:eastAsia="游明朝"/>
              </w:rPr>
            </w:pPr>
            <w:r w:rsidRPr="004D139E">
              <w:rPr>
                <w:rFonts w:eastAsia="游明朝"/>
              </w:rPr>
              <w:t>n3</w:t>
            </w:r>
          </w:p>
        </w:tc>
        <w:tc>
          <w:tcPr>
            <w:tcW w:w="2255" w:type="pct"/>
            <w:tcBorders>
              <w:top w:val="single" w:sz="4" w:space="0" w:color="auto"/>
              <w:left w:val="single" w:sz="4" w:space="0" w:color="auto"/>
              <w:bottom w:val="single" w:sz="4" w:space="0" w:color="auto"/>
              <w:right w:val="single" w:sz="4" w:space="0" w:color="auto"/>
            </w:tcBorders>
            <w:hideMark/>
          </w:tcPr>
          <w:p w14:paraId="5D924B28" w14:textId="77777777" w:rsidR="00FB5DA6" w:rsidRPr="004D139E" w:rsidRDefault="00FB5DA6" w:rsidP="00C71067">
            <w:pPr>
              <w:pStyle w:val="TAC"/>
              <w:rPr>
                <w:rFonts w:eastAsia="游明朝"/>
              </w:rPr>
            </w:pPr>
            <w:r w:rsidRPr="004D139E">
              <w:rPr>
                <w:rFonts w:eastAsia="游明朝"/>
              </w:rPr>
              <w:t>50</w:t>
            </w:r>
          </w:p>
        </w:tc>
        <w:tc>
          <w:tcPr>
            <w:tcW w:w="2254" w:type="pct"/>
            <w:tcBorders>
              <w:top w:val="single" w:sz="4" w:space="0" w:color="auto"/>
              <w:left w:val="single" w:sz="4" w:space="0" w:color="auto"/>
              <w:bottom w:val="single" w:sz="4" w:space="0" w:color="auto"/>
              <w:right w:val="single" w:sz="4" w:space="0" w:color="auto"/>
            </w:tcBorders>
            <w:hideMark/>
          </w:tcPr>
          <w:p w14:paraId="505A212F" w14:textId="77777777" w:rsidR="00FB5DA6" w:rsidRPr="004D139E" w:rsidRDefault="00FB5DA6" w:rsidP="00C71067">
            <w:pPr>
              <w:pStyle w:val="TAC"/>
              <w:rPr>
                <w:rFonts w:eastAsia="游明朝"/>
              </w:rPr>
            </w:pPr>
            <w:r w:rsidRPr="004D139E">
              <w:rPr>
                <w:rFonts w:eastAsia="游明朝"/>
              </w:rPr>
              <w:t>20</w:t>
            </w:r>
          </w:p>
        </w:tc>
      </w:tr>
      <w:tr w:rsidR="00FB5DA6" w:rsidRPr="004D139E" w14:paraId="77D398B2"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8BB3924" w14:textId="77777777" w:rsidR="00FB5DA6" w:rsidRPr="004D139E" w:rsidRDefault="00FB5DA6" w:rsidP="00C71067">
            <w:pPr>
              <w:pStyle w:val="TAC"/>
              <w:rPr>
                <w:rFonts w:eastAsia="游明朝"/>
              </w:rPr>
            </w:pPr>
            <w:r w:rsidRPr="004D139E">
              <w:rPr>
                <w:rFonts w:eastAsia="游明朝"/>
              </w:rPr>
              <w:t>n5</w:t>
            </w:r>
          </w:p>
        </w:tc>
        <w:tc>
          <w:tcPr>
            <w:tcW w:w="2255" w:type="pct"/>
            <w:tcBorders>
              <w:top w:val="single" w:sz="4" w:space="0" w:color="auto"/>
              <w:left w:val="single" w:sz="4" w:space="0" w:color="auto"/>
              <w:bottom w:val="single" w:sz="4" w:space="0" w:color="auto"/>
              <w:right w:val="single" w:sz="4" w:space="0" w:color="auto"/>
            </w:tcBorders>
            <w:hideMark/>
          </w:tcPr>
          <w:p w14:paraId="318BF305" w14:textId="77777777" w:rsidR="00FB5DA6" w:rsidRPr="004D139E" w:rsidRDefault="00FB5DA6" w:rsidP="00C71067">
            <w:pPr>
              <w:pStyle w:val="TAC"/>
              <w:rPr>
                <w:rFonts w:eastAsia="游明朝"/>
              </w:rPr>
            </w:pPr>
            <w:r w:rsidRPr="004D139E">
              <w:rPr>
                <w:rFonts w:eastAsia="游明朝"/>
              </w:rPr>
              <w:t>20</w:t>
            </w:r>
            <w:r w:rsidRPr="004D139E">
              <w:rPr>
                <w:rFonts w:eastAsia="游明朝"/>
                <w:vertAlign w:val="superscript"/>
              </w:rPr>
              <w:t>1</w:t>
            </w:r>
            <w:r w:rsidRPr="004D139E">
              <w:rPr>
                <w:rFonts w:eastAsia="游明朝"/>
              </w:rPr>
              <w:t>, 25</w:t>
            </w:r>
            <w:r w:rsidRPr="004D139E">
              <w:rPr>
                <w:rFonts w:eastAsia="游明朝"/>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0F6D198" w14:textId="77777777" w:rsidR="00FB5DA6" w:rsidRPr="004D139E" w:rsidRDefault="00FB5DA6" w:rsidP="00C71067">
            <w:pPr>
              <w:pStyle w:val="TAC"/>
              <w:rPr>
                <w:rFonts w:eastAsia="游明朝"/>
              </w:rPr>
            </w:pPr>
            <w:r w:rsidRPr="004D139E">
              <w:rPr>
                <w:rFonts w:eastAsia="游明朝"/>
              </w:rPr>
              <w:t>20</w:t>
            </w:r>
          </w:p>
        </w:tc>
      </w:tr>
      <w:tr w:rsidR="00FB5DA6" w:rsidRPr="004D139E" w14:paraId="70CAC857"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B95D4C3" w14:textId="77777777" w:rsidR="00FB5DA6" w:rsidRPr="004D139E" w:rsidRDefault="00FB5DA6" w:rsidP="00C71067">
            <w:pPr>
              <w:pStyle w:val="TAC"/>
              <w:rPr>
                <w:rFonts w:eastAsia="游明朝"/>
              </w:rPr>
            </w:pPr>
            <w:r w:rsidRPr="004D139E">
              <w:rPr>
                <w:rFonts w:eastAsia="游明朝"/>
              </w:rPr>
              <w:t>n7</w:t>
            </w:r>
          </w:p>
        </w:tc>
        <w:tc>
          <w:tcPr>
            <w:tcW w:w="2255" w:type="pct"/>
            <w:tcBorders>
              <w:top w:val="single" w:sz="4" w:space="0" w:color="auto"/>
              <w:left w:val="single" w:sz="4" w:space="0" w:color="auto"/>
              <w:bottom w:val="single" w:sz="4" w:space="0" w:color="auto"/>
              <w:right w:val="single" w:sz="4" w:space="0" w:color="auto"/>
            </w:tcBorders>
            <w:hideMark/>
          </w:tcPr>
          <w:p w14:paraId="0E0FE621" w14:textId="77777777" w:rsidR="00FB5DA6" w:rsidRPr="004D139E" w:rsidRDefault="00FB5DA6" w:rsidP="00C71067">
            <w:pPr>
              <w:pStyle w:val="TAC"/>
              <w:rPr>
                <w:rFonts w:eastAsia="游明朝"/>
              </w:rPr>
            </w:pPr>
            <w:r w:rsidRPr="004D139E">
              <w:rPr>
                <w:rFonts w:eastAsia="游明朝"/>
              </w:rPr>
              <w:t>20</w:t>
            </w:r>
          </w:p>
        </w:tc>
        <w:tc>
          <w:tcPr>
            <w:tcW w:w="2254" w:type="pct"/>
            <w:tcBorders>
              <w:top w:val="single" w:sz="4" w:space="0" w:color="auto"/>
              <w:left w:val="single" w:sz="4" w:space="0" w:color="auto"/>
              <w:bottom w:val="single" w:sz="4" w:space="0" w:color="auto"/>
              <w:right w:val="single" w:sz="4" w:space="0" w:color="auto"/>
            </w:tcBorders>
            <w:hideMark/>
          </w:tcPr>
          <w:p w14:paraId="12FC36B0" w14:textId="77777777" w:rsidR="00FB5DA6" w:rsidRPr="004D139E" w:rsidRDefault="00FB5DA6" w:rsidP="00C71067">
            <w:pPr>
              <w:pStyle w:val="TAC"/>
              <w:rPr>
                <w:rFonts w:eastAsia="游明朝"/>
              </w:rPr>
            </w:pPr>
            <w:r w:rsidRPr="004D139E">
              <w:rPr>
                <w:rFonts w:eastAsia="游明朝"/>
              </w:rPr>
              <w:t>20</w:t>
            </w:r>
          </w:p>
        </w:tc>
      </w:tr>
      <w:tr w:rsidR="00FB5DA6" w:rsidRPr="004D139E" w14:paraId="01B23B27"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E74999B" w14:textId="77777777" w:rsidR="00FB5DA6" w:rsidRPr="004D139E" w:rsidRDefault="00FB5DA6" w:rsidP="00C71067">
            <w:pPr>
              <w:pStyle w:val="TAC"/>
              <w:rPr>
                <w:rFonts w:eastAsia="游明朝"/>
              </w:rPr>
            </w:pPr>
            <w:r w:rsidRPr="004D139E">
              <w:rPr>
                <w:rFonts w:eastAsia="游明朝"/>
              </w:rPr>
              <w:t>n8</w:t>
            </w:r>
          </w:p>
        </w:tc>
        <w:tc>
          <w:tcPr>
            <w:tcW w:w="2255" w:type="pct"/>
            <w:tcBorders>
              <w:top w:val="single" w:sz="4" w:space="0" w:color="auto"/>
              <w:left w:val="single" w:sz="4" w:space="0" w:color="auto"/>
              <w:bottom w:val="single" w:sz="4" w:space="0" w:color="auto"/>
              <w:right w:val="single" w:sz="4" w:space="0" w:color="auto"/>
            </w:tcBorders>
            <w:hideMark/>
          </w:tcPr>
          <w:p w14:paraId="4A35ADA5" w14:textId="77777777" w:rsidR="00FB5DA6" w:rsidRPr="004D139E" w:rsidRDefault="00FB5DA6" w:rsidP="00C71067">
            <w:pPr>
              <w:pStyle w:val="TAC"/>
              <w:rPr>
                <w:rFonts w:eastAsia="游明朝"/>
              </w:rPr>
            </w:pPr>
            <w:r w:rsidRPr="004D139E">
              <w:rPr>
                <w:rFonts w:eastAsia="游明朝"/>
              </w:rPr>
              <w:t>35</w:t>
            </w:r>
          </w:p>
        </w:tc>
        <w:tc>
          <w:tcPr>
            <w:tcW w:w="2254" w:type="pct"/>
            <w:tcBorders>
              <w:top w:val="single" w:sz="4" w:space="0" w:color="auto"/>
              <w:left w:val="single" w:sz="4" w:space="0" w:color="auto"/>
              <w:bottom w:val="single" w:sz="4" w:space="0" w:color="auto"/>
              <w:right w:val="single" w:sz="4" w:space="0" w:color="auto"/>
            </w:tcBorders>
            <w:hideMark/>
          </w:tcPr>
          <w:p w14:paraId="085360B8" w14:textId="77777777" w:rsidR="00FB5DA6" w:rsidRPr="004D139E" w:rsidRDefault="00FB5DA6" w:rsidP="00C71067">
            <w:pPr>
              <w:pStyle w:val="TAC"/>
              <w:rPr>
                <w:rFonts w:eastAsia="游明朝"/>
              </w:rPr>
            </w:pPr>
            <w:r w:rsidRPr="004D139E">
              <w:rPr>
                <w:rFonts w:eastAsia="游明朝"/>
              </w:rPr>
              <w:t>20</w:t>
            </w:r>
          </w:p>
        </w:tc>
      </w:tr>
      <w:tr w:rsidR="00FB5DA6" w:rsidRPr="004D139E" w14:paraId="098CEE86"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D940582" w14:textId="77777777" w:rsidR="00FB5DA6" w:rsidRPr="004D139E" w:rsidRDefault="00FB5DA6" w:rsidP="00C71067">
            <w:pPr>
              <w:pStyle w:val="TAC"/>
              <w:rPr>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22A42ADE" w14:textId="77777777" w:rsidR="00FB5DA6" w:rsidRPr="004D139E" w:rsidRDefault="00FB5DA6" w:rsidP="00C71067">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0F0D3A94" w14:textId="77777777" w:rsidR="00FB5DA6" w:rsidRPr="004D139E" w:rsidRDefault="00FB5DA6" w:rsidP="00C71067">
            <w:pPr>
              <w:pStyle w:val="TAC"/>
              <w:rPr>
                <w:lang w:eastAsia="zh-CN"/>
              </w:rPr>
            </w:pPr>
            <w:r w:rsidRPr="004D139E">
              <w:rPr>
                <w:lang w:eastAsia="zh-CN"/>
              </w:rPr>
              <w:t>15</w:t>
            </w:r>
          </w:p>
        </w:tc>
      </w:tr>
      <w:tr w:rsidR="00FB5DA6" w:rsidRPr="004D139E" w14:paraId="577595E2"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7EA74B57"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73023F70"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3848AF30"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10</w:t>
            </w:r>
          </w:p>
        </w:tc>
      </w:tr>
      <w:tr w:rsidR="00FB5DA6" w:rsidRPr="004D139E" w14:paraId="080ADE57"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503E9F3" w14:textId="77777777" w:rsidR="00FB5DA6" w:rsidRPr="004D139E" w:rsidRDefault="00FB5DA6" w:rsidP="00C71067">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1232E9DE" w14:textId="77777777" w:rsidR="00FB5DA6" w:rsidRPr="004D139E" w:rsidRDefault="00FB5DA6" w:rsidP="00C71067">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4642B447" w14:textId="77777777" w:rsidR="00FB5DA6" w:rsidRPr="004D139E" w:rsidRDefault="00FB5DA6" w:rsidP="00C71067">
            <w:pPr>
              <w:pStyle w:val="TAC"/>
              <w:rPr>
                <w:lang w:eastAsia="zh-CN"/>
              </w:rPr>
            </w:pPr>
            <w:r w:rsidRPr="004D139E">
              <w:rPr>
                <w:lang w:eastAsia="zh-CN"/>
              </w:rPr>
              <w:t>10</w:t>
            </w:r>
          </w:p>
        </w:tc>
      </w:tr>
      <w:tr w:rsidR="00FB5DA6" w:rsidRPr="004D139E" w14:paraId="2399ADB9"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4005B37" w14:textId="77777777" w:rsidR="00FB5DA6" w:rsidRPr="004D139E" w:rsidRDefault="00FB5DA6" w:rsidP="00C71067">
            <w:pPr>
              <w:pStyle w:val="TAC"/>
              <w:rPr>
                <w:rFonts w:eastAsia="游明朝"/>
              </w:rPr>
            </w:pPr>
            <w:r w:rsidRPr="004D139E">
              <w:rPr>
                <w:rFonts w:eastAsia="游明朝"/>
              </w:rPr>
              <w:t>n20</w:t>
            </w:r>
          </w:p>
        </w:tc>
        <w:tc>
          <w:tcPr>
            <w:tcW w:w="2255" w:type="pct"/>
            <w:tcBorders>
              <w:top w:val="single" w:sz="4" w:space="0" w:color="auto"/>
              <w:left w:val="single" w:sz="4" w:space="0" w:color="auto"/>
              <w:bottom w:val="single" w:sz="4" w:space="0" w:color="auto"/>
              <w:right w:val="single" w:sz="4" w:space="0" w:color="auto"/>
            </w:tcBorders>
            <w:hideMark/>
          </w:tcPr>
          <w:p w14:paraId="3CB81BE1" w14:textId="77777777" w:rsidR="00FB5DA6" w:rsidRPr="004D139E" w:rsidRDefault="00FB5DA6" w:rsidP="00C71067">
            <w:pPr>
              <w:pStyle w:val="TAC"/>
              <w:rPr>
                <w:rFonts w:eastAsia="游明朝"/>
              </w:rPr>
            </w:pPr>
            <w:r w:rsidRPr="004D139E">
              <w:rPr>
                <w:rFonts w:eastAsia="游明朝"/>
              </w:rPr>
              <w:t>20</w:t>
            </w:r>
          </w:p>
        </w:tc>
        <w:tc>
          <w:tcPr>
            <w:tcW w:w="2254" w:type="pct"/>
            <w:tcBorders>
              <w:top w:val="single" w:sz="4" w:space="0" w:color="auto"/>
              <w:left w:val="single" w:sz="4" w:space="0" w:color="auto"/>
              <w:bottom w:val="single" w:sz="4" w:space="0" w:color="auto"/>
              <w:right w:val="single" w:sz="4" w:space="0" w:color="auto"/>
            </w:tcBorders>
            <w:hideMark/>
          </w:tcPr>
          <w:p w14:paraId="7E126AD7" w14:textId="77777777" w:rsidR="00FB5DA6" w:rsidRPr="004D139E" w:rsidRDefault="00FB5DA6" w:rsidP="00C71067">
            <w:pPr>
              <w:pStyle w:val="TAC"/>
              <w:rPr>
                <w:rFonts w:eastAsia="游明朝"/>
              </w:rPr>
            </w:pPr>
            <w:r w:rsidRPr="004D139E">
              <w:rPr>
                <w:rFonts w:eastAsia="游明朝"/>
              </w:rPr>
              <w:t>20</w:t>
            </w:r>
          </w:p>
        </w:tc>
      </w:tr>
      <w:tr w:rsidR="00FB5DA6" w:rsidRPr="004D139E" w14:paraId="0DEA2C7C"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9AA502C" w14:textId="77777777" w:rsidR="00FB5DA6" w:rsidRPr="004D139E" w:rsidRDefault="00FB5DA6" w:rsidP="00C71067">
            <w:pPr>
              <w:pStyle w:val="TAC"/>
              <w:rPr>
                <w:rFonts w:eastAsia="游明朝"/>
              </w:rPr>
            </w:pPr>
            <w:r w:rsidRPr="004D139E">
              <w:rPr>
                <w:rFonts w:eastAsia="游明朝"/>
              </w:rPr>
              <w:t>n24</w:t>
            </w:r>
          </w:p>
        </w:tc>
        <w:tc>
          <w:tcPr>
            <w:tcW w:w="2255" w:type="pct"/>
            <w:tcBorders>
              <w:top w:val="single" w:sz="4" w:space="0" w:color="auto"/>
              <w:left w:val="single" w:sz="4" w:space="0" w:color="auto"/>
              <w:bottom w:val="single" w:sz="4" w:space="0" w:color="auto"/>
              <w:right w:val="single" w:sz="4" w:space="0" w:color="auto"/>
            </w:tcBorders>
            <w:hideMark/>
          </w:tcPr>
          <w:p w14:paraId="75D28A23" w14:textId="77777777" w:rsidR="00FB5DA6" w:rsidRPr="004D139E" w:rsidRDefault="00FB5DA6" w:rsidP="00C71067">
            <w:pPr>
              <w:pStyle w:val="TAC"/>
              <w:rPr>
                <w:rFonts w:eastAsia="游明朝"/>
              </w:rPr>
            </w:pPr>
            <w:r w:rsidRPr="004D139E">
              <w:rPr>
                <w:rFonts w:eastAsia="游明朝"/>
              </w:rPr>
              <w:t>10</w:t>
            </w:r>
          </w:p>
        </w:tc>
        <w:tc>
          <w:tcPr>
            <w:tcW w:w="2254" w:type="pct"/>
            <w:tcBorders>
              <w:top w:val="single" w:sz="4" w:space="0" w:color="auto"/>
              <w:left w:val="single" w:sz="4" w:space="0" w:color="auto"/>
              <w:bottom w:val="single" w:sz="4" w:space="0" w:color="auto"/>
              <w:right w:val="single" w:sz="4" w:space="0" w:color="auto"/>
            </w:tcBorders>
            <w:hideMark/>
          </w:tcPr>
          <w:p w14:paraId="290A5EF9" w14:textId="77777777" w:rsidR="00FB5DA6" w:rsidRPr="004D139E" w:rsidRDefault="00FB5DA6" w:rsidP="00C71067">
            <w:pPr>
              <w:pStyle w:val="TAC"/>
              <w:rPr>
                <w:rFonts w:eastAsia="游明朝"/>
              </w:rPr>
            </w:pPr>
            <w:r w:rsidRPr="004D139E">
              <w:rPr>
                <w:rFonts w:eastAsia="游明朝"/>
              </w:rPr>
              <w:t>10</w:t>
            </w:r>
          </w:p>
        </w:tc>
      </w:tr>
      <w:tr w:rsidR="00FB5DA6" w:rsidRPr="004D139E" w14:paraId="321F2E3D"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BB94319" w14:textId="77777777" w:rsidR="00FB5DA6" w:rsidRPr="004D139E" w:rsidRDefault="00FB5DA6" w:rsidP="00C71067">
            <w:pPr>
              <w:pStyle w:val="TAC"/>
              <w:rPr>
                <w:rFonts w:eastAsia="游明朝"/>
              </w:rPr>
            </w:pPr>
            <w:r w:rsidRPr="004D139E">
              <w:rPr>
                <w:rFonts w:eastAsia="游明朝"/>
              </w:rPr>
              <w:t>n25</w:t>
            </w:r>
          </w:p>
        </w:tc>
        <w:tc>
          <w:tcPr>
            <w:tcW w:w="2255" w:type="pct"/>
            <w:tcBorders>
              <w:top w:val="single" w:sz="4" w:space="0" w:color="auto"/>
              <w:left w:val="single" w:sz="4" w:space="0" w:color="auto"/>
              <w:bottom w:val="single" w:sz="4" w:space="0" w:color="auto"/>
              <w:right w:val="single" w:sz="4" w:space="0" w:color="auto"/>
            </w:tcBorders>
            <w:hideMark/>
          </w:tcPr>
          <w:p w14:paraId="3D4FFCCF" w14:textId="77777777" w:rsidR="00FB5DA6" w:rsidRPr="004D139E" w:rsidRDefault="00FB5DA6" w:rsidP="00C71067">
            <w:pPr>
              <w:pStyle w:val="TAC"/>
              <w:rPr>
                <w:rFonts w:eastAsia="游明朝"/>
              </w:rPr>
            </w:pPr>
            <w:r w:rsidRPr="004D139E">
              <w:rPr>
                <w:rFonts w:eastAsia="游明朝"/>
              </w:rPr>
              <w:t>40</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0A26C3D" w14:textId="77777777" w:rsidR="00FB5DA6" w:rsidRPr="004D139E" w:rsidRDefault="00FB5DA6" w:rsidP="00C71067">
            <w:pPr>
              <w:pStyle w:val="TAC"/>
              <w:rPr>
                <w:rFonts w:eastAsia="游明朝"/>
              </w:rPr>
            </w:pPr>
            <w:r w:rsidRPr="004D139E">
              <w:rPr>
                <w:rFonts w:eastAsia="游明朝"/>
              </w:rPr>
              <w:t>20</w:t>
            </w:r>
          </w:p>
        </w:tc>
      </w:tr>
      <w:tr w:rsidR="00FB5DA6" w:rsidRPr="004D139E" w14:paraId="4B8493C4"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13D97F9" w14:textId="77777777" w:rsidR="00FB5DA6" w:rsidRPr="004D139E" w:rsidRDefault="00FB5DA6" w:rsidP="00C71067">
            <w:pPr>
              <w:pStyle w:val="TAC"/>
              <w:rPr>
                <w:rFonts w:eastAsia="游明朝"/>
              </w:rPr>
            </w:pPr>
            <w:r w:rsidRPr="004D139E">
              <w:rPr>
                <w:rFonts w:eastAsia="游明朝"/>
              </w:rPr>
              <w:t>n26</w:t>
            </w:r>
          </w:p>
        </w:tc>
        <w:tc>
          <w:tcPr>
            <w:tcW w:w="2255" w:type="pct"/>
            <w:tcBorders>
              <w:top w:val="single" w:sz="4" w:space="0" w:color="auto"/>
              <w:left w:val="single" w:sz="4" w:space="0" w:color="auto"/>
              <w:bottom w:val="single" w:sz="4" w:space="0" w:color="auto"/>
              <w:right w:val="single" w:sz="4" w:space="0" w:color="auto"/>
            </w:tcBorders>
            <w:hideMark/>
          </w:tcPr>
          <w:p w14:paraId="62FC260A" w14:textId="77777777" w:rsidR="00FB5DA6" w:rsidRPr="004D139E" w:rsidRDefault="00FB5DA6" w:rsidP="00C71067">
            <w:pPr>
              <w:pStyle w:val="TAC"/>
              <w:rPr>
                <w:rFonts w:eastAsia="游明朝"/>
              </w:rPr>
            </w:pPr>
            <w:r w:rsidRPr="004D139E">
              <w:rPr>
                <w:rFonts w:eastAsia="游明朝"/>
              </w:rPr>
              <w:t>20</w:t>
            </w:r>
          </w:p>
        </w:tc>
        <w:tc>
          <w:tcPr>
            <w:tcW w:w="2254" w:type="pct"/>
            <w:tcBorders>
              <w:top w:val="single" w:sz="4" w:space="0" w:color="auto"/>
              <w:left w:val="single" w:sz="4" w:space="0" w:color="auto"/>
              <w:bottom w:val="single" w:sz="4" w:space="0" w:color="auto"/>
              <w:right w:val="single" w:sz="4" w:space="0" w:color="auto"/>
            </w:tcBorders>
            <w:hideMark/>
          </w:tcPr>
          <w:p w14:paraId="7E4C2DC3" w14:textId="77777777" w:rsidR="00FB5DA6" w:rsidRPr="004D139E" w:rsidRDefault="00FB5DA6" w:rsidP="00C71067">
            <w:pPr>
              <w:pStyle w:val="TAC"/>
              <w:rPr>
                <w:rFonts w:eastAsia="游明朝"/>
              </w:rPr>
            </w:pPr>
            <w:r w:rsidRPr="004D139E">
              <w:rPr>
                <w:rFonts w:eastAsia="游明朝"/>
              </w:rPr>
              <w:t>20</w:t>
            </w:r>
          </w:p>
        </w:tc>
      </w:tr>
      <w:tr w:rsidR="00FB5DA6" w:rsidRPr="004D139E" w14:paraId="0C3DF093"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8259ED8" w14:textId="77777777" w:rsidR="00FB5DA6" w:rsidRPr="004D139E" w:rsidRDefault="00FB5DA6" w:rsidP="00C71067">
            <w:pPr>
              <w:pStyle w:val="TAC"/>
              <w:rPr>
                <w:rFonts w:eastAsia="游明朝"/>
              </w:rPr>
            </w:pPr>
            <w:r w:rsidRPr="004D139E">
              <w:rPr>
                <w:rFonts w:eastAsia="游明朝"/>
              </w:rPr>
              <w:t>n28</w:t>
            </w:r>
          </w:p>
        </w:tc>
        <w:tc>
          <w:tcPr>
            <w:tcW w:w="2255" w:type="pct"/>
            <w:tcBorders>
              <w:top w:val="single" w:sz="4" w:space="0" w:color="auto"/>
              <w:left w:val="single" w:sz="4" w:space="0" w:color="auto"/>
              <w:bottom w:val="single" w:sz="4" w:space="0" w:color="auto"/>
              <w:right w:val="single" w:sz="4" w:space="0" w:color="auto"/>
            </w:tcBorders>
            <w:hideMark/>
          </w:tcPr>
          <w:p w14:paraId="164B99BD" w14:textId="77777777" w:rsidR="00FB5DA6" w:rsidRPr="004D139E" w:rsidRDefault="00FB5DA6" w:rsidP="00C71067">
            <w:pPr>
              <w:pStyle w:val="TAC"/>
              <w:rPr>
                <w:rFonts w:eastAsia="游明朝"/>
              </w:rPr>
            </w:pPr>
            <w:r w:rsidRPr="004D139E">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6D55B642" w14:textId="77777777" w:rsidR="00FB5DA6" w:rsidRPr="004D139E" w:rsidRDefault="00FB5DA6" w:rsidP="00C71067">
            <w:pPr>
              <w:pStyle w:val="TAC"/>
              <w:rPr>
                <w:rFonts w:eastAsia="游明朝"/>
              </w:rPr>
            </w:pPr>
            <w:r w:rsidRPr="004D139E">
              <w:rPr>
                <w:rFonts w:eastAsia="游明朝"/>
              </w:rPr>
              <w:t>20</w:t>
            </w:r>
          </w:p>
        </w:tc>
      </w:tr>
      <w:tr w:rsidR="00FB5DA6" w:rsidRPr="004D139E" w14:paraId="28EEE48A"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F42EEC6" w14:textId="77777777" w:rsidR="00FB5DA6" w:rsidRPr="004D139E" w:rsidRDefault="00FB5DA6" w:rsidP="00C71067">
            <w:pPr>
              <w:pStyle w:val="TAC"/>
              <w:rPr>
                <w:rFonts w:eastAsia="SimSun"/>
                <w:lang w:eastAsia="zh-CN"/>
              </w:rPr>
            </w:pPr>
            <w:r w:rsidRPr="004D139E">
              <w:rPr>
                <w:rFonts w:eastAsia="SimSun"/>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05CF04B0" w14:textId="77777777" w:rsidR="00FB5DA6" w:rsidRPr="004D139E" w:rsidRDefault="00FB5DA6" w:rsidP="00C71067">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71F396D9" w14:textId="77777777" w:rsidR="00FB5DA6" w:rsidRPr="004D139E" w:rsidRDefault="00FB5DA6" w:rsidP="00C71067">
            <w:pPr>
              <w:pStyle w:val="TAC"/>
              <w:rPr>
                <w:rFonts w:eastAsia="SimSun"/>
                <w:lang w:eastAsia="zh-CN"/>
              </w:rPr>
            </w:pPr>
            <w:r w:rsidRPr="004D139E">
              <w:rPr>
                <w:rFonts w:eastAsia="SimSun"/>
                <w:lang w:eastAsia="zh-CN"/>
              </w:rPr>
              <w:t>N/A</w:t>
            </w:r>
          </w:p>
        </w:tc>
      </w:tr>
      <w:tr w:rsidR="00FB5DA6" w:rsidRPr="004D139E" w14:paraId="699DC09A"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FC25693" w14:textId="77777777" w:rsidR="00FB5DA6" w:rsidRPr="004D139E" w:rsidRDefault="00FB5DA6" w:rsidP="00C71067">
            <w:pPr>
              <w:pStyle w:val="TAC"/>
              <w:rPr>
                <w:rFonts w:eastAsia="SimSun"/>
                <w:lang w:eastAsia="zh-CN"/>
              </w:rPr>
            </w:pPr>
            <w:r w:rsidRPr="004D139E">
              <w:rPr>
                <w:rFonts w:eastAsia="SimSun"/>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0D803A72" w14:textId="77777777" w:rsidR="00FB5DA6" w:rsidRPr="004D139E" w:rsidRDefault="00FB5DA6" w:rsidP="00C71067">
            <w:pPr>
              <w:pStyle w:val="TAC"/>
              <w:rPr>
                <w:rFonts w:eastAsia="SimSun"/>
                <w:lang w:eastAsia="zh-CN"/>
              </w:rPr>
            </w:pPr>
            <w:r w:rsidRPr="004D139E">
              <w:rPr>
                <w:rFonts w:eastAsia="SimSun"/>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0B4ED067" w14:textId="77777777" w:rsidR="00FB5DA6" w:rsidRPr="004D139E" w:rsidRDefault="00FB5DA6" w:rsidP="00C71067">
            <w:pPr>
              <w:pStyle w:val="TAC"/>
              <w:rPr>
                <w:rFonts w:eastAsia="SimSun"/>
                <w:lang w:eastAsia="zh-CN"/>
              </w:rPr>
            </w:pPr>
            <w:r w:rsidRPr="004D139E">
              <w:rPr>
                <w:rFonts w:eastAsia="SimSun"/>
                <w:lang w:eastAsia="zh-CN"/>
              </w:rPr>
              <w:t>10</w:t>
            </w:r>
          </w:p>
        </w:tc>
      </w:tr>
      <w:tr w:rsidR="00FB5DA6" w:rsidRPr="004D139E" w14:paraId="51277341"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3F2D532" w14:textId="77777777" w:rsidR="00FB5DA6" w:rsidRPr="004D139E" w:rsidRDefault="00FB5DA6" w:rsidP="00C71067">
            <w:pPr>
              <w:pStyle w:val="TAC"/>
              <w:rPr>
                <w:rFonts w:eastAsia="游明朝"/>
              </w:rPr>
            </w:pPr>
            <w:r w:rsidRPr="004D139E">
              <w:rPr>
                <w:rFonts w:eastAsia="游明朝"/>
              </w:rPr>
              <w:t>n34</w:t>
            </w:r>
          </w:p>
        </w:tc>
        <w:tc>
          <w:tcPr>
            <w:tcW w:w="2255" w:type="pct"/>
            <w:tcBorders>
              <w:top w:val="single" w:sz="4" w:space="0" w:color="auto"/>
              <w:left w:val="single" w:sz="4" w:space="0" w:color="auto"/>
              <w:bottom w:val="single" w:sz="4" w:space="0" w:color="auto"/>
              <w:right w:val="single" w:sz="4" w:space="0" w:color="auto"/>
            </w:tcBorders>
            <w:hideMark/>
          </w:tcPr>
          <w:p w14:paraId="75E9C5AA" w14:textId="77777777" w:rsidR="00FB5DA6" w:rsidRPr="004D139E" w:rsidRDefault="00FB5DA6" w:rsidP="00C71067">
            <w:pPr>
              <w:pStyle w:val="TAC"/>
              <w:rPr>
                <w:rFonts w:eastAsia="游明朝"/>
              </w:rPr>
            </w:pPr>
            <w:r w:rsidRPr="004D139E">
              <w:rPr>
                <w:rFonts w:eastAsia="游明朝"/>
              </w:rPr>
              <w:t>15</w:t>
            </w:r>
          </w:p>
        </w:tc>
        <w:tc>
          <w:tcPr>
            <w:tcW w:w="2254" w:type="pct"/>
            <w:tcBorders>
              <w:top w:val="single" w:sz="4" w:space="0" w:color="auto"/>
              <w:left w:val="single" w:sz="4" w:space="0" w:color="auto"/>
              <w:bottom w:val="single" w:sz="4" w:space="0" w:color="auto"/>
              <w:right w:val="single" w:sz="4" w:space="0" w:color="auto"/>
            </w:tcBorders>
            <w:hideMark/>
          </w:tcPr>
          <w:p w14:paraId="2450F72E" w14:textId="77777777" w:rsidR="00FB5DA6" w:rsidRPr="004D139E" w:rsidRDefault="00FB5DA6" w:rsidP="00C71067">
            <w:pPr>
              <w:pStyle w:val="TAC"/>
              <w:rPr>
                <w:rFonts w:eastAsia="游明朝"/>
              </w:rPr>
            </w:pPr>
            <w:r w:rsidRPr="004D139E">
              <w:rPr>
                <w:rFonts w:eastAsia="游明朝"/>
              </w:rPr>
              <w:t>15</w:t>
            </w:r>
          </w:p>
        </w:tc>
      </w:tr>
      <w:tr w:rsidR="00FB5DA6" w:rsidRPr="004D139E" w14:paraId="46D27AC3"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17D72C1" w14:textId="77777777" w:rsidR="00FB5DA6" w:rsidRPr="004D139E" w:rsidRDefault="00FB5DA6" w:rsidP="00C71067">
            <w:pPr>
              <w:pStyle w:val="TAC"/>
              <w:rPr>
                <w:rFonts w:eastAsia="游明朝"/>
              </w:rPr>
            </w:pPr>
            <w:r w:rsidRPr="004D139E">
              <w:rPr>
                <w:rFonts w:eastAsia="游明朝"/>
              </w:rPr>
              <w:t>n38</w:t>
            </w:r>
          </w:p>
        </w:tc>
        <w:tc>
          <w:tcPr>
            <w:tcW w:w="2255" w:type="pct"/>
            <w:tcBorders>
              <w:top w:val="single" w:sz="4" w:space="0" w:color="auto"/>
              <w:left w:val="single" w:sz="4" w:space="0" w:color="auto"/>
              <w:bottom w:val="single" w:sz="4" w:space="0" w:color="auto"/>
              <w:right w:val="single" w:sz="4" w:space="0" w:color="auto"/>
            </w:tcBorders>
            <w:hideMark/>
          </w:tcPr>
          <w:p w14:paraId="74A856C3" w14:textId="77777777" w:rsidR="00FB5DA6" w:rsidRPr="004D139E" w:rsidRDefault="00FB5DA6" w:rsidP="00C71067">
            <w:pPr>
              <w:pStyle w:val="TAC"/>
              <w:rPr>
                <w:rFonts w:eastAsia="游明朝"/>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79157265" w14:textId="77777777" w:rsidR="00FB5DA6" w:rsidRPr="004D139E" w:rsidRDefault="00FB5DA6" w:rsidP="00C71067">
            <w:pPr>
              <w:pStyle w:val="TAC"/>
              <w:rPr>
                <w:rFonts w:eastAsia="游明朝"/>
              </w:rPr>
            </w:pPr>
            <w:r w:rsidRPr="004D139E">
              <w:rPr>
                <w:rFonts w:eastAsia="游明朝"/>
              </w:rPr>
              <w:t>15</w:t>
            </w:r>
          </w:p>
        </w:tc>
      </w:tr>
      <w:tr w:rsidR="00FB5DA6" w:rsidRPr="004D139E" w14:paraId="6F4A318F"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3BC5E3D" w14:textId="77777777" w:rsidR="00FB5DA6" w:rsidRPr="004D139E" w:rsidRDefault="00FB5DA6" w:rsidP="00C71067">
            <w:pPr>
              <w:pStyle w:val="TAC"/>
              <w:rPr>
                <w:rFonts w:eastAsia="游明朝"/>
              </w:rPr>
            </w:pPr>
            <w:r w:rsidRPr="004D139E">
              <w:rPr>
                <w:rFonts w:eastAsia="游明朝"/>
              </w:rPr>
              <w:t>n39</w:t>
            </w:r>
          </w:p>
        </w:tc>
        <w:tc>
          <w:tcPr>
            <w:tcW w:w="2255" w:type="pct"/>
            <w:tcBorders>
              <w:top w:val="single" w:sz="4" w:space="0" w:color="auto"/>
              <w:left w:val="single" w:sz="4" w:space="0" w:color="auto"/>
              <w:bottom w:val="single" w:sz="4" w:space="0" w:color="auto"/>
              <w:right w:val="single" w:sz="4" w:space="0" w:color="auto"/>
            </w:tcBorders>
            <w:hideMark/>
          </w:tcPr>
          <w:p w14:paraId="3C780401" w14:textId="77777777" w:rsidR="00FB5DA6" w:rsidRPr="004D139E" w:rsidRDefault="00FB5DA6" w:rsidP="00C71067">
            <w:pPr>
              <w:pStyle w:val="TAC"/>
              <w:rPr>
                <w:rFonts w:eastAsia="游明朝"/>
              </w:rPr>
            </w:pPr>
            <w:r w:rsidRPr="004D139E">
              <w:rPr>
                <w:rFonts w:eastAsia="游明朝"/>
              </w:rPr>
              <w:t>40</w:t>
            </w:r>
          </w:p>
        </w:tc>
        <w:tc>
          <w:tcPr>
            <w:tcW w:w="2254" w:type="pct"/>
            <w:tcBorders>
              <w:top w:val="single" w:sz="4" w:space="0" w:color="auto"/>
              <w:left w:val="single" w:sz="4" w:space="0" w:color="auto"/>
              <w:bottom w:val="single" w:sz="4" w:space="0" w:color="auto"/>
              <w:right w:val="single" w:sz="4" w:space="0" w:color="auto"/>
            </w:tcBorders>
            <w:hideMark/>
          </w:tcPr>
          <w:p w14:paraId="633E7CE4" w14:textId="77777777" w:rsidR="00FB5DA6" w:rsidRPr="004D139E" w:rsidRDefault="00FB5DA6" w:rsidP="00C71067">
            <w:pPr>
              <w:pStyle w:val="TAC"/>
              <w:rPr>
                <w:rFonts w:eastAsia="游明朝"/>
              </w:rPr>
            </w:pPr>
            <w:r w:rsidRPr="004D139E">
              <w:rPr>
                <w:rFonts w:eastAsia="游明朝"/>
              </w:rPr>
              <w:t>20</w:t>
            </w:r>
          </w:p>
        </w:tc>
      </w:tr>
      <w:tr w:rsidR="00FB5DA6" w:rsidRPr="004D139E" w14:paraId="07787430"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C5C2906" w14:textId="77777777" w:rsidR="00FB5DA6" w:rsidRPr="004D139E" w:rsidRDefault="00FB5DA6" w:rsidP="00C71067">
            <w:pPr>
              <w:pStyle w:val="TAC"/>
              <w:rPr>
                <w:rFonts w:eastAsia="游明朝"/>
              </w:rPr>
            </w:pPr>
            <w:r w:rsidRPr="004D139E">
              <w:rPr>
                <w:rFonts w:eastAsia="游明朝"/>
              </w:rPr>
              <w:t>n40</w:t>
            </w:r>
          </w:p>
        </w:tc>
        <w:tc>
          <w:tcPr>
            <w:tcW w:w="2255" w:type="pct"/>
            <w:tcBorders>
              <w:top w:val="single" w:sz="4" w:space="0" w:color="auto"/>
              <w:left w:val="single" w:sz="4" w:space="0" w:color="auto"/>
              <w:bottom w:val="single" w:sz="4" w:space="0" w:color="auto"/>
              <w:right w:val="single" w:sz="4" w:space="0" w:color="auto"/>
            </w:tcBorders>
            <w:hideMark/>
          </w:tcPr>
          <w:p w14:paraId="469E7836" w14:textId="77777777" w:rsidR="00FB5DA6" w:rsidRPr="004D139E" w:rsidRDefault="00FB5DA6" w:rsidP="00C71067">
            <w:pPr>
              <w:pStyle w:val="TAC"/>
              <w:rPr>
                <w:rFonts w:eastAsia="游明朝"/>
              </w:rPr>
            </w:pPr>
            <w:r w:rsidRPr="004D139E">
              <w:rPr>
                <w:rFonts w:eastAsia="游明朝"/>
              </w:rPr>
              <w:t>80</w:t>
            </w:r>
          </w:p>
        </w:tc>
        <w:tc>
          <w:tcPr>
            <w:tcW w:w="2254" w:type="pct"/>
            <w:tcBorders>
              <w:top w:val="single" w:sz="4" w:space="0" w:color="auto"/>
              <w:left w:val="single" w:sz="4" w:space="0" w:color="auto"/>
              <w:bottom w:val="single" w:sz="4" w:space="0" w:color="auto"/>
              <w:right w:val="single" w:sz="4" w:space="0" w:color="auto"/>
            </w:tcBorders>
            <w:hideMark/>
          </w:tcPr>
          <w:p w14:paraId="48768FD3" w14:textId="77777777" w:rsidR="00FB5DA6" w:rsidRPr="004D139E" w:rsidRDefault="00FB5DA6" w:rsidP="00C71067">
            <w:pPr>
              <w:pStyle w:val="TAC"/>
              <w:rPr>
                <w:rFonts w:eastAsia="游明朝"/>
              </w:rPr>
            </w:pPr>
            <w:r w:rsidRPr="004D139E">
              <w:rPr>
                <w:rFonts w:eastAsia="游明朝"/>
              </w:rPr>
              <w:t>20</w:t>
            </w:r>
          </w:p>
        </w:tc>
      </w:tr>
      <w:tr w:rsidR="00FB5DA6" w:rsidRPr="004D139E" w14:paraId="2C85595F"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30E0372" w14:textId="77777777" w:rsidR="00FB5DA6" w:rsidRPr="004D139E" w:rsidRDefault="00FB5DA6" w:rsidP="00C71067">
            <w:pPr>
              <w:pStyle w:val="TAC"/>
              <w:rPr>
                <w:rFonts w:eastAsia="游明朝"/>
              </w:rPr>
            </w:pPr>
            <w:r w:rsidRPr="004D139E">
              <w:rPr>
                <w:rFonts w:eastAsia="游明朝"/>
              </w:rPr>
              <w:t>n41</w:t>
            </w:r>
          </w:p>
        </w:tc>
        <w:tc>
          <w:tcPr>
            <w:tcW w:w="2255" w:type="pct"/>
            <w:tcBorders>
              <w:top w:val="single" w:sz="4" w:space="0" w:color="auto"/>
              <w:left w:val="single" w:sz="4" w:space="0" w:color="auto"/>
              <w:bottom w:val="single" w:sz="4" w:space="0" w:color="auto"/>
              <w:right w:val="single" w:sz="4" w:space="0" w:color="auto"/>
            </w:tcBorders>
            <w:hideMark/>
          </w:tcPr>
          <w:p w14:paraId="3BA6F41F" w14:textId="77777777" w:rsidR="00FB5DA6" w:rsidRPr="004D139E" w:rsidRDefault="00FB5DA6" w:rsidP="00C71067">
            <w:pPr>
              <w:pStyle w:val="TAC"/>
              <w:rPr>
                <w:rFonts w:eastAsia="游明朝"/>
              </w:rPr>
            </w:pPr>
            <w:r w:rsidRPr="004D139E">
              <w:rPr>
                <w:rFonts w:eastAsia="游明朝"/>
              </w:rPr>
              <w:t>100</w:t>
            </w:r>
          </w:p>
        </w:tc>
        <w:tc>
          <w:tcPr>
            <w:tcW w:w="2254" w:type="pct"/>
            <w:tcBorders>
              <w:top w:val="single" w:sz="4" w:space="0" w:color="auto"/>
              <w:left w:val="single" w:sz="4" w:space="0" w:color="auto"/>
              <w:bottom w:val="single" w:sz="4" w:space="0" w:color="auto"/>
              <w:right w:val="single" w:sz="4" w:space="0" w:color="auto"/>
            </w:tcBorders>
            <w:hideMark/>
          </w:tcPr>
          <w:p w14:paraId="0EF01C96" w14:textId="77777777" w:rsidR="00FB5DA6" w:rsidRPr="004D139E" w:rsidRDefault="00FB5DA6" w:rsidP="00C71067">
            <w:pPr>
              <w:pStyle w:val="TAC"/>
              <w:rPr>
                <w:rFonts w:eastAsia="游明朝"/>
              </w:rPr>
            </w:pPr>
            <w:r w:rsidRPr="004D139E">
              <w:rPr>
                <w:rFonts w:eastAsia="游明朝"/>
              </w:rPr>
              <w:t>20</w:t>
            </w:r>
          </w:p>
        </w:tc>
      </w:tr>
      <w:tr w:rsidR="00FB5DA6" w:rsidRPr="004D139E" w14:paraId="665ECF36"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12C251CE" w14:textId="77777777" w:rsidR="00FB5DA6" w:rsidRPr="004D139E" w:rsidRDefault="00FB5DA6" w:rsidP="00C71067">
            <w:pPr>
              <w:pStyle w:val="TAC"/>
              <w:rPr>
                <w:rFonts w:eastAsia="游明朝"/>
              </w:rPr>
            </w:pPr>
            <w:r w:rsidRPr="004D139E">
              <w:rPr>
                <w:rFonts w:eastAsia="游明朝"/>
              </w:rPr>
              <w:t>n46</w:t>
            </w:r>
          </w:p>
        </w:tc>
        <w:tc>
          <w:tcPr>
            <w:tcW w:w="2255" w:type="pct"/>
            <w:tcBorders>
              <w:top w:val="single" w:sz="4" w:space="0" w:color="auto"/>
              <w:left w:val="single" w:sz="4" w:space="0" w:color="auto"/>
              <w:bottom w:val="single" w:sz="4" w:space="0" w:color="auto"/>
              <w:right w:val="single" w:sz="4" w:space="0" w:color="auto"/>
            </w:tcBorders>
          </w:tcPr>
          <w:p w14:paraId="43C8F978" w14:textId="77777777" w:rsidR="00FB5DA6" w:rsidRPr="004D139E" w:rsidRDefault="00FB5DA6" w:rsidP="00C71067">
            <w:pPr>
              <w:pStyle w:val="TAC"/>
              <w:rPr>
                <w:rFonts w:eastAsia="游明朝"/>
              </w:rPr>
            </w:pPr>
            <w:r w:rsidRPr="004D139E">
              <w:rPr>
                <w:rFonts w:eastAsia="游明朝"/>
              </w:rPr>
              <w:t>80</w:t>
            </w:r>
          </w:p>
        </w:tc>
        <w:tc>
          <w:tcPr>
            <w:tcW w:w="2254" w:type="pct"/>
            <w:tcBorders>
              <w:top w:val="single" w:sz="4" w:space="0" w:color="auto"/>
              <w:left w:val="single" w:sz="4" w:space="0" w:color="auto"/>
              <w:bottom w:val="single" w:sz="4" w:space="0" w:color="auto"/>
              <w:right w:val="single" w:sz="4" w:space="0" w:color="auto"/>
            </w:tcBorders>
          </w:tcPr>
          <w:p w14:paraId="10173BD3" w14:textId="77777777" w:rsidR="00FB5DA6" w:rsidRPr="004D139E" w:rsidRDefault="00FB5DA6" w:rsidP="00C71067">
            <w:pPr>
              <w:pStyle w:val="TAC"/>
              <w:rPr>
                <w:rFonts w:eastAsia="游明朝"/>
              </w:rPr>
            </w:pPr>
            <w:r w:rsidRPr="004D139E">
              <w:rPr>
                <w:rFonts w:eastAsia="游明朝"/>
              </w:rPr>
              <w:t>N/A</w:t>
            </w:r>
          </w:p>
        </w:tc>
      </w:tr>
      <w:tr w:rsidR="00FB5DA6" w:rsidRPr="004D139E" w14:paraId="7E226B02"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E404858" w14:textId="77777777" w:rsidR="00FB5DA6" w:rsidRPr="004D139E" w:rsidRDefault="00FB5DA6" w:rsidP="00C71067">
            <w:pPr>
              <w:pStyle w:val="TAC"/>
              <w:rPr>
                <w:rFonts w:eastAsia="SimSun"/>
                <w:lang w:eastAsia="zh-CN"/>
              </w:rPr>
            </w:pPr>
            <w:r w:rsidRPr="004D139E">
              <w:rPr>
                <w:rFonts w:eastAsia="SimSun"/>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6324503A" w14:textId="77777777" w:rsidR="00FB5DA6" w:rsidRPr="004D139E" w:rsidRDefault="00FB5DA6" w:rsidP="00C71067">
            <w:pPr>
              <w:pStyle w:val="TAC"/>
              <w:rPr>
                <w:rFonts w:eastAsia="SimSun"/>
                <w:lang w:eastAsia="zh-CN"/>
              </w:rPr>
            </w:pPr>
            <w:r w:rsidRPr="004D139E">
              <w:rPr>
                <w:rFonts w:eastAsia="SimSun"/>
                <w:lang w:eastAsia="zh-CN"/>
              </w:rPr>
              <w:t>40</w:t>
            </w:r>
            <w:r w:rsidRPr="004D139E">
              <w:rPr>
                <w:rFonts w:eastAsia="SimSun"/>
                <w:vertAlign w:val="superscript"/>
                <w:lang w:eastAsia="zh-CN"/>
              </w:rPr>
              <w:t>3</w:t>
            </w:r>
            <w:r w:rsidRPr="004D139E">
              <w:rPr>
                <w:rFonts w:eastAsia="SimSun"/>
                <w:lang w:eastAsia="zh-CN"/>
              </w:rPr>
              <w:t>, 100</w:t>
            </w:r>
            <w:r w:rsidRPr="004D139E">
              <w:rPr>
                <w:rFonts w:eastAsia="SimSun"/>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0326AF5E" w14:textId="77777777" w:rsidR="00FB5DA6" w:rsidRPr="004D139E" w:rsidRDefault="00FB5DA6" w:rsidP="00C71067">
            <w:pPr>
              <w:pStyle w:val="TAC"/>
              <w:rPr>
                <w:rFonts w:eastAsia="SimSun"/>
                <w:lang w:eastAsia="zh-CN"/>
              </w:rPr>
            </w:pPr>
            <w:r w:rsidRPr="004D139E">
              <w:rPr>
                <w:rFonts w:eastAsia="SimSun"/>
                <w:lang w:eastAsia="zh-CN"/>
              </w:rPr>
              <w:t>20</w:t>
            </w:r>
          </w:p>
        </w:tc>
      </w:tr>
      <w:tr w:rsidR="00FB5DA6" w:rsidRPr="004D139E" w14:paraId="76FF3A7E"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9701EF9" w14:textId="77777777" w:rsidR="00FB5DA6" w:rsidRPr="004D139E" w:rsidRDefault="00FB5DA6" w:rsidP="00C71067">
            <w:pPr>
              <w:pStyle w:val="TAC"/>
              <w:rPr>
                <w:rFonts w:eastAsia="SimSun"/>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2D60E896" w14:textId="77777777" w:rsidR="00FB5DA6" w:rsidRPr="004D139E" w:rsidRDefault="00FB5DA6" w:rsidP="00C71067">
            <w:pPr>
              <w:pStyle w:val="TAC"/>
              <w:rPr>
                <w:rFonts w:eastAsia="SimSun"/>
                <w:lang w:eastAsia="zh-CN"/>
              </w:rPr>
            </w:pPr>
            <w:r w:rsidRPr="004D139E">
              <w:rPr>
                <w:lang w:eastAsia="zh-CN"/>
              </w:rPr>
              <w:t>60</w:t>
            </w:r>
            <w:r w:rsidRPr="004D139E">
              <w:rPr>
                <w:vertAlign w:val="superscript"/>
                <w:lang w:eastAsia="zh-CN"/>
              </w:rPr>
              <w:t>1</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79C789D2" w14:textId="77777777" w:rsidR="00FB5DA6" w:rsidRPr="004D139E" w:rsidRDefault="00FB5DA6" w:rsidP="00C71067">
            <w:pPr>
              <w:pStyle w:val="TAC"/>
              <w:rPr>
                <w:lang w:eastAsia="zh-CN"/>
              </w:rPr>
            </w:pPr>
            <w:r w:rsidRPr="004D139E">
              <w:rPr>
                <w:lang w:eastAsia="zh-CN"/>
              </w:rPr>
              <w:t>20</w:t>
            </w:r>
          </w:p>
        </w:tc>
      </w:tr>
      <w:tr w:rsidR="00FB5DA6" w:rsidRPr="004D139E" w14:paraId="1FA447E7"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873E1B2" w14:textId="77777777" w:rsidR="00FB5DA6" w:rsidRPr="004D139E" w:rsidRDefault="00FB5DA6" w:rsidP="00C71067">
            <w:pPr>
              <w:pStyle w:val="TAC"/>
              <w:rPr>
                <w:rFonts w:eastAsia="游明朝"/>
              </w:rPr>
            </w:pPr>
            <w:r w:rsidRPr="004D139E">
              <w:rPr>
                <w:rFonts w:eastAsia="游明朝"/>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50A62F1F" w14:textId="77777777" w:rsidR="00FB5DA6" w:rsidRPr="004D139E" w:rsidRDefault="00FB5DA6" w:rsidP="00C71067">
            <w:pPr>
              <w:pStyle w:val="TAC"/>
              <w:rPr>
                <w:rFonts w:eastAsia="游明朝"/>
              </w:rPr>
            </w:pPr>
            <w:r w:rsidRPr="004D139E">
              <w:rPr>
                <w:rFonts w:eastAsia="游明朝"/>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126AA0B7" w14:textId="77777777" w:rsidR="00FB5DA6" w:rsidRPr="004D139E" w:rsidRDefault="00FB5DA6" w:rsidP="00C71067">
            <w:pPr>
              <w:pStyle w:val="TAC"/>
              <w:rPr>
                <w:rFonts w:eastAsia="游明朝"/>
              </w:rPr>
            </w:pPr>
            <w:r w:rsidRPr="004D139E">
              <w:rPr>
                <w:rFonts w:eastAsia="游明朝"/>
              </w:rPr>
              <w:t>5</w:t>
            </w:r>
          </w:p>
        </w:tc>
      </w:tr>
      <w:tr w:rsidR="00FB5DA6" w:rsidRPr="004D139E" w14:paraId="3AE425B4"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C671DF7" w14:textId="77777777" w:rsidR="00FB5DA6" w:rsidRPr="004D139E" w:rsidRDefault="00FB5DA6" w:rsidP="00C71067">
            <w:pPr>
              <w:pStyle w:val="TAC"/>
              <w:rPr>
                <w:rFonts w:eastAsia="游明朝"/>
              </w:rPr>
            </w:pPr>
            <w:r w:rsidRPr="004D139E">
              <w:rPr>
                <w:rFonts w:eastAsia="游明朝"/>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AF57DA6" w14:textId="77777777" w:rsidR="00FB5DA6" w:rsidRPr="004D139E" w:rsidRDefault="00FB5DA6" w:rsidP="00C71067">
            <w:pPr>
              <w:pStyle w:val="TAC"/>
              <w:rPr>
                <w:rFonts w:eastAsia="游明朝"/>
              </w:rPr>
            </w:pPr>
            <w:r w:rsidRPr="004D139E">
              <w:rPr>
                <w:rFonts w:eastAsia="游明朝"/>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56E218F4" w14:textId="77777777" w:rsidR="00FB5DA6" w:rsidRPr="004D139E" w:rsidRDefault="00FB5DA6" w:rsidP="00C71067">
            <w:pPr>
              <w:pStyle w:val="TAC"/>
              <w:rPr>
                <w:rFonts w:eastAsia="游明朝"/>
              </w:rPr>
            </w:pPr>
            <w:r w:rsidRPr="004D139E">
              <w:rPr>
                <w:rFonts w:eastAsia="游明朝"/>
              </w:rPr>
              <w:t>10</w:t>
            </w:r>
          </w:p>
        </w:tc>
      </w:tr>
      <w:tr w:rsidR="00FB5DA6" w:rsidRPr="004D139E" w14:paraId="30581EFC"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D8734CB" w14:textId="77777777" w:rsidR="00FB5DA6" w:rsidRPr="004D139E" w:rsidRDefault="00FB5DA6" w:rsidP="00C71067">
            <w:pPr>
              <w:pStyle w:val="TAC"/>
              <w:rPr>
                <w:rFonts w:eastAsia="SimSun"/>
                <w:lang w:eastAsia="zh-CN"/>
              </w:rPr>
            </w:pPr>
            <w:r w:rsidRPr="004D139E">
              <w:rPr>
                <w:rFonts w:eastAsia="SimSun"/>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270137C0" w14:textId="77777777" w:rsidR="00FB5DA6" w:rsidRPr="004D139E" w:rsidRDefault="00FB5DA6" w:rsidP="00C71067">
            <w:pPr>
              <w:pStyle w:val="TAC"/>
              <w:rPr>
                <w:rFonts w:eastAsia="SimSun"/>
                <w:lang w:eastAsia="zh-CN"/>
              </w:rPr>
            </w:pPr>
            <w:r w:rsidRPr="004D139E">
              <w:rPr>
                <w:rFonts w:eastAsia="SimSun"/>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74C478B8" w14:textId="77777777" w:rsidR="00FB5DA6" w:rsidRPr="004D139E" w:rsidRDefault="00FB5DA6" w:rsidP="00C71067">
            <w:pPr>
              <w:pStyle w:val="TAC"/>
              <w:rPr>
                <w:rFonts w:eastAsia="SimSun"/>
                <w:lang w:eastAsia="zh-CN"/>
              </w:rPr>
            </w:pPr>
            <w:r w:rsidRPr="004D139E">
              <w:rPr>
                <w:rFonts w:eastAsia="SimSun"/>
                <w:lang w:eastAsia="zh-CN"/>
              </w:rPr>
              <w:t>20</w:t>
            </w:r>
          </w:p>
        </w:tc>
      </w:tr>
      <w:tr w:rsidR="00FB5DA6" w:rsidRPr="004D139E" w14:paraId="7492757D"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FA97201" w14:textId="77777777" w:rsidR="00FB5DA6" w:rsidRPr="004D139E" w:rsidRDefault="00FB5DA6" w:rsidP="00C71067">
            <w:pPr>
              <w:pStyle w:val="TAC"/>
              <w:rPr>
                <w:rFonts w:eastAsia="游明朝"/>
              </w:rPr>
            </w:pPr>
            <w:r w:rsidRPr="004D139E">
              <w:rPr>
                <w:rFonts w:eastAsia="游明朝"/>
              </w:rPr>
              <w:t>n66</w:t>
            </w:r>
          </w:p>
        </w:tc>
        <w:tc>
          <w:tcPr>
            <w:tcW w:w="2255" w:type="pct"/>
            <w:tcBorders>
              <w:top w:val="single" w:sz="4" w:space="0" w:color="auto"/>
              <w:left w:val="single" w:sz="4" w:space="0" w:color="auto"/>
              <w:bottom w:val="single" w:sz="4" w:space="0" w:color="auto"/>
              <w:right w:val="single" w:sz="4" w:space="0" w:color="auto"/>
            </w:tcBorders>
            <w:hideMark/>
          </w:tcPr>
          <w:p w14:paraId="62875CA3" w14:textId="77777777" w:rsidR="00FB5DA6" w:rsidRPr="004D139E" w:rsidRDefault="00FB5DA6" w:rsidP="00C71067">
            <w:pPr>
              <w:pStyle w:val="TAC"/>
              <w:rPr>
                <w:rFonts w:eastAsia="游明朝"/>
              </w:rPr>
            </w:pPr>
            <w:r w:rsidRPr="004D139E">
              <w:rPr>
                <w:rFonts w:eastAsia="游明朝"/>
              </w:rPr>
              <w:t>40</w:t>
            </w:r>
          </w:p>
        </w:tc>
        <w:tc>
          <w:tcPr>
            <w:tcW w:w="2254" w:type="pct"/>
            <w:tcBorders>
              <w:top w:val="single" w:sz="4" w:space="0" w:color="auto"/>
              <w:left w:val="single" w:sz="4" w:space="0" w:color="auto"/>
              <w:bottom w:val="single" w:sz="4" w:space="0" w:color="auto"/>
              <w:right w:val="single" w:sz="4" w:space="0" w:color="auto"/>
            </w:tcBorders>
            <w:hideMark/>
          </w:tcPr>
          <w:p w14:paraId="7DF9D5F8" w14:textId="77777777" w:rsidR="00FB5DA6" w:rsidRPr="004D139E" w:rsidRDefault="00FB5DA6" w:rsidP="00C71067">
            <w:pPr>
              <w:pStyle w:val="TAC"/>
              <w:rPr>
                <w:rFonts w:eastAsia="游明朝"/>
              </w:rPr>
            </w:pPr>
            <w:r w:rsidRPr="004D139E">
              <w:rPr>
                <w:rFonts w:eastAsia="游明朝"/>
              </w:rPr>
              <w:t>20</w:t>
            </w:r>
          </w:p>
        </w:tc>
      </w:tr>
      <w:tr w:rsidR="00FB5DA6" w:rsidRPr="004D139E" w14:paraId="56F53542"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1B239EB" w14:textId="77777777" w:rsidR="00FB5DA6" w:rsidRPr="004D139E" w:rsidRDefault="00FB5DA6" w:rsidP="00C71067">
            <w:pPr>
              <w:pStyle w:val="TAC"/>
              <w:rPr>
                <w:rFonts w:eastAsia="游明朝"/>
              </w:rPr>
            </w:pPr>
            <w:r w:rsidRPr="004D139E">
              <w:rPr>
                <w:rFonts w:eastAsia="游明朝"/>
              </w:rPr>
              <w:t>n70</w:t>
            </w:r>
          </w:p>
        </w:tc>
        <w:tc>
          <w:tcPr>
            <w:tcW w:w="2255" w:type="pct"/>
            <w:tcBorders>
              <w:top w:val="single" w:sz="4" w:space="0" w:color="auto"/>
              <w:left w:val="single" w:sz="4" w:space="0" w:color="auto"/>
              <w:bottom w:val="single" w:sz="4" w:space="0" w:color="auto"/>
              <w:right w:val="single" w:sz="4" w:space="0" w:color="auto"/>
            </w:tcBorders>
            <w:hideMark/>
          </w:tcPr>
          <w:p w14:paraId="1D64A971" w14:textId="77777777" w:rsidR="00FB5DA6" w:rsidRPr="004D139E" w:rsidRDefault="00FB5DA6" w:rsidP="00C71067">
            <w:pPr>
              <w:pStyle w:val="TAC"/>
              <w:rPr>
                <w:rFonts w:eastAsia="游明朝"/>
              </w:rPr>
            </w:pPr>
            <w:r w:rsidRPr="004D139E">
              <w:rPr>
                <w:rFonts w:eastAsia="游明朝"/>
              </w:rPr>
              <w:t>15</w:t>
            </w:r>
            <w:r w:rsidRPr="004D139E">
              <w:rPr>
                <w:rFonts w:eastAsia="游明朝"/>
                <w:vertAlign w:val="superscript"/>
              </w:rPr>
              <w:t>1</w:t>
            </w:r>
            <w:r w:rsidRPr="004D139E">
              <w:rPr>
                <w:rFonts w:eastAsia="游明朝"/>
              </w:rPr>
              <w:t>, 25</w:t>
            </w:r>
            <w:r w:rsidRPr="004D139E">
              <w:rPr>
                <w:rFonts w:eastAsia="游明朝"/>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9C508F3" w14:textId="77777777" w:rsidR="00FB5DA6" w:rsidRPr="004D139E" w:rsidRDefault="00FB5DA6" w:rsidP="00C71067">
            <w:pPr>
              <w:pStyle w:val="TAC"/>
              <w:rPr>
                <w:rFonts w:eastAsia="游明朝"/>
              </w:rPr>
            </w:pPr>
            <w:r w:rsidRPr="004D139E">
              <w:rPr>
                <w:rFonts w:eastAsia="游明朝"/>
              </w:rPr>
              <w:t>15</w:t>
            </w:r>
            <w:r w:rsidRPr="004D139E">
              <w:rPr>
                <w:rFonts w:eastAsia="游明朝"/>
                <w:vertAlign w:val="superscript"/>
              </w:rPr>
              <w:t>1</w:t>
            </w:r>
            <w:r w:rsidRPr="004D139E">
              <w:rPr>
                <w:rFonts w:eastAsia="游明朝"/>
              </w:rPr>
              <w:t>, 20</w:t>
            </w:r>
            <w:r w:rsidRPr="004D139E">
              <w:rPr>
                <w:rFonts w:eastAsia="游明朝"/>
                <w:vertAlign w:val="superscript"/>
              </w:rPr>
              <w:t>2</w:t>
            </w:r>
          </w:p>
        </w:tc>
      </w:tr>
      <w:tr w:rsidR="00FB5DA6" w:rsidRPr="004D139E" w14:paraId="4EA40835"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808FCCC" w14:textId="77777777" w:rsidR="00FB5DA6" w:rsidRPr="004D139E" w:rsidRDefault="00FB5DA6" w:rsidP="00C71067">
            <w:pPr>
              <w:pStyle w:val="TAC"/>
              <w:rPr>
                <w:rFonts w:eastAsia="游明朝"/>
              </w:rPr>
            </w:pPr>
            <w:r w:rsidRPr="004D139E">
              <w:rPr>
                <w:rFonts w:eastAsia="游明朝"/>
              </w:rPr>
              <w:t>n71</w:t>
            </w:r>
          </w:p>
        </w:tc>
        <w:tc>
          <w:tcPr>
            <w:tcW w:w="2255" w:type="pct"/>
            <w:tcBorders>
              <w:top w:val="single" w:sz="4" w:space="0" w:color="auto"/>
              <w:left w:val="single" w:sz="4" w:space="0" w:color="auto"/>
              <w:bottom w:val="single" w:sz="4" w:space="0" w:color="auto"/>
              <w:right w:val="single" w:sz="4" w:space="0" w:color="auto"/>
            </w:tcBorders>
            <w:hideMark/>
          </w:tcPr>
          <w:p w14:paraId="2BD6CD17" w14:textId="77777777" w:rsidR="00FB5DA6" w:rsidRPr="004D139E" w:rsidRDefault="00FB5DA6" w:rsidP="00C71067">
            <w:pPr>
              <w:pStyle w:val="TAC"/>
              <w:rPr>
                <w:rFonts w:eastAsia="游明朝"/>
              </w:rPr>
            </w:pPr>
            <w:r w:rsidRPr="004D139E">
              <w:rPr>
                <w:rFonts w:eastAsia="游明朝"/>
              </w:rPr>
              <w:t>20</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A86C0EC" w14:textId="77777777" w:rsidR="00FB5DA6" w:rsidRPr="004D139E" w:rsidRDefault="00FB5DA6" w:rsidP="00C71067">
            <w:pPr>
              <w:pStyle w:val="TAC"/>
              <w:rPr>
                <w:rFonts w:eastAsia="游明朝"/>
              </w:rPr>
            </w:pPr>
            <w:r w:rsidRPr="004D139E">
              <w:rPr>
                <w:rFonts w:eastAsia="游明朝"/>
              </w:rPr>
              <w:t>20</w:t>
            </w:r>
          </w:p>
        </w:tc>
      </w:tr>
      <w:tr w:rsidR="00FB5DA6" w:rsidRPr="004D139E" w14:paraId="102856A1"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5DBB75E" w14:textId="77777777" w:rsidR="00FB5DA6" w:rsidRPr="004D139E" w:rsidRDefault="00FB5DA6" w:rsidP="00C71067">
            <w:pPr>
              <w:pStyle w:val="TAC"/>
              <w:rPr>
                <w:rFonts w:eastAsia="SimSun"/>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59164A05" w14:textId="77777777" w:rsidR="00FB5DA6" w:rsidRPr="004D139E" w:rsidRDefault="00FB5DA6" w:rsidP="00C71067">
            <w:pPr>
              <w:pStyle w:val="TAC"/>
              <w:rPr>
                <w:rFonts w:eastAsia="SimSun"/>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4722767C" w14:textId="77777777" w:rsidR="00FB5DA6" w:rsidRPr="004D139E" w:rsidRDefault="00FB5DA6" w:rsidP="00C71067">
            <w:pPr>
              <w:pStyle w:val="TAC"/>
              <w:rPr>
                <w:lang w:eastAsia="zh-CN"/>
              </w:rPr>
            </w:pPr>
            <w:r w:rsidRPr="004D139E">
              <w:rPr>
                <w:lang w:eastAsia="zh-CN"/>
              </w:rPr>
              <w:t>20</w:t>
            </w:r>
          </w:p>
        </w:tc>
      </w:tr>
      <w:tr w:rsidR="00FB5DA6" w:rsidRPr="004D139E" w14:paraId="3BBAA6DD"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6902152" w14:textId="77777777" w:rsidR="00FB5DA6" w:rsidRPr="004D139E" w:rsidRDefault="00FB5DA6" w:rsidP="00C71067">
            <w:pPr>
              <w:pStyle w:val="TAC"/>
              <w:rPr>
                <w:rFonts w:eastAsia="游明朝"/>
              </w:rPr>
            </w:pPr>
            <w:r w:rsidRPr="004D139E">
              <w:rPr>
                <w:rFonts w:eastAsia="游明朝"/>
              </w:rPr>
              <w:t>n75</w:t>
            </w:r>
          </w:p>
        </w:tc>
        <w:tc>
          <w:tcPr>
            <w:tcW w:w="2255" w:type="pct"/>
            <w:tcBorders>
              <w:top w:val="single" w:sz="4" w:space="0" w:color="auto"/>
              <w:left w:val="single" w:sz="4" w:space="0" w:color="auto"/>
              <w:bottom w:val="single" w:sz="4" w:space="0" w:color="auto"/>
              <w:right w:val="single" w:sz="4" w:space="0" w:color="auto"/>
            </w:tcBorders>
            <w:hideMark/>
          </w:tcPr>
          <w:p w14:paraId="125B47E5" w14:textId="77777777" w:rsidR="00FB5DA6" w:rsidRPr="004D139E" w:rsidRDefault="00FB5DA6" w:rsidP="00C71067">
            <w:pPr>
              <w:pStyle w:val="TAC"/>
              <w:rPr>
                <w:rFonts w:eastAsia="游明朝"/>
              </w:rPr>
            </w:pPr>
            <w:r w:rsidRPr="004D139E">
              <w:rPr>
                <w:rFonts w:eastAsia="游明朝"/>
              </w:rPr>
              <w:t>20</w:t>
            </w:r>
            <w:r w:rsidRPr="004D139E">
              <w:rPr>
                <w:rFonts w:eastAsia="游明朝"/>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2E1CE78" w14:textId="77777777" w:rsidR="00FB5DA6" w:rsidRPr="004D139E" w:rsidRDefault="00FB5DA6" w:rsidP="00C71067">
            <w:pPr>
              <w:pStyle w:val="TAC"/>
              <w:rPr>
                <w:lang w:eastAsia="zh-CN"/>
              </w:rPr>
            </w:pPr>
            <w:r w:rsidRPr="004D139E">
              <w:rPr>
                <w:lang w:eastAsia="zh-CN"/>
              </w:rPr>
              <w:t>N/A</w:t>
            </w:r>
          </w:p>
        </w:tc>
      </w:tr>
      <w:tr w:rsidR="00FB5DA6" w:rsidRPr="004D139E" w14:paraId="77C0B2CF"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2A03AE4" w14:textId="77777777" w:rsidR="00FB5DA6" w:rsidRPr="004D139E" w:rsidRDefault="00FB5DA6" w:rsidP="00C71067">
            <w:pPr>
              <w:pStyle w:val="TAC"/>
              <w:rPr>
                <w:rFonts w:eastAsia="游明朝"/>
              </w:rPr>
            </w:pPr>
            <w:r w:rsidRPr="004D139E">
              <w:rPr>
                <w:rFonts w:eastAsia="游明朝"/>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57FFDEB2" w14:textId="77777777" w:rsidR="00FB5DA6" w:rsidRPr="004D139E" w:rsidRDefault="00FB5DA6" w:rsidP="00C71067">
            <w:pPr>
              <w:pStyle w:val="TAC"/>
              <w:rPr>
                <w:rFonts w:eastAsia="游明朝"/>
              </w:rPr>
            </w:pPr>
            <w:r w:rsidRPr="004D139E">
              <w:rPr>
                <w:rFonts w:eastAsia="游明朝"/>
              </w:rPr>
              <w:t>5</w:t>
            </w:r>
            <w:r w:rsidRPr="004D139E">
              <w:rPr>
                <w:rFonts w:eastAsia="游明朝"/>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E0F3068" w14:textId="77777777" w:rsidR="00FB5DA6" w:rsidRPr="004D139E" w:rsidRDefault="00FB5DA6" w:rsidP="00C71067">
            <w:pPr>
              <w:pStyle w:val="TAC"/>
              <w:rPr>
                <w:lang w:eastAsia="zh-CN"/>
              </w:rPr>
            </w:pPr>
            <w:r w:rsidRPr="004D139E">
              <w:rPr>
                <w:lang w:eastAsia="zh-CN"/>
              </w:rPr>
              <w:t>N/A</w:t>
            </w:r>
          </w:p>
        </w:tc>
      </w:tr>
      <w:tr w:rsidR="00FB5DA6" w:rsidRPr="004D139E" w14:paraId="2E6CC1D9"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698B5C5" w14:textId="77777777" w:rsidR="00FB5DA6" w:rsidRPr="004D139E" w:rsidRDefault="00FB5DA6" w:rsidP="00C71067">
            <w:pPr>
              <w:pStyle w:val="TAC"/>
              <w:rPr>
                <w:rFonts w:eastAsia="游明朝"/>
              </w:rPr>
            </w:pPr>
            <w:r w:rsidRPr="004D139E">
              <w:rPr>
                <w:rFonts w:eastAsia="游明朝"/>
              </w:rPr>
              <w:t>n77</w:t>
            </w:r>
          </w:p>
        </w:tc>
        <w:tc>
          <w:tcPr>
            <w:tcW w:w="2255" w:type="pct"/>
            <w:tcBorders>
              <w:top w:val="single" w:sz="4" w:space="0" w:color="auto"/>
              <w:left w:val="single" w:sz="4" w:space="0" w:color="auto"/>
              <w:bottom w:val="single" w:sz="4" w:space="0" w:color="auto"/>
              <w:right w:val="single" w:sz="4" w:space="0" w:color="auto"/>
            </w:tcBorders>
            <w:hideMark/>
          </w:tcPr>
          <w:p w14:paraId="1B82291A" w14:textId="77777777" w:rsidR="00FB5DA6" w:rsidRPr="004D139E" w:rsidRDefault="00FB5DA6" w:rsidP="00C71067">
            <w:pPr>
              <w:pStyle w:val="TAC"/>
              <w:rPr>
                <w:rFonts w:eastAsia="游明朝"/>
              </w:rPr>
            </w:pPr>
            <w:r w:rsidRPr="004D139E">
              <w:rPr>
                <w:rFonts w:eastAsia="游明朝"/>
              </w:rPr>
              <w:t>100</w:t>
            </w:r>
          </w:p>
        </w:tc>
        <w:tc>
          <w:tcPr>
            <w:tcW w:w="2254" w:type="pct"/>
            <w:tcBorders>
              <w:top w:val="single" w:sz="4" w:space="0" w:color="auto"/>
              <w:left w:val="single" w:sz="4" w:space="0" w:color="auto"/>
              <w:bottom w:val="single" w:sz="4" w:space="0" w:color="auto"/>
              <w:right w:val="single" w:sz="4" w:space="0" w:color="auto"/>
            </w:tcBorders>
            <w:hideMark/>
          </w:tcPr>
          <w:p w14:paraId="6B6F7873" w14:textId="77777777" w:rsidR="00FB5DA6" w:rsidRPr="004D139E" w:rsidRDefault="00FB5DA6" w:rsidP="00C71067">
            <w:pPr>
              <w:pStyle w:val="TAC"/>
              <w:rPr>
                <w:rFonts w:eastAsia="游明朝"/>
              </w:rPr>
            </w:pPr>
            <w:r w:rsidRPr="004D139E">
              <w:rPr>
                <w:rFonts w:eastAsia="游明朝"/>
              </w:rPr>
              <w:t>20</w:t>
            </w:r>
          </w:p>
        </w:tc>
      </w:tr>
      <w:tr w:rsidR="00FB5DA6" w:rsidRPr="004D139E" w14:paraId="14981499"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D55753B" w14:textId="77777777" w:rsidR="00FB5DA6" w:rsidRPr="004D139E" w:rsidRDefault="00FB5DA6" w:rsidP="00C71067">
            <w:pPr>
              <w:pStyle w:val="TAC"/>
              <w:rPr>
                <w:rFonts w:eastAsia="游明朝"/>
              </w:rPr>
            </w:pPr>
            <w:r w:rsidRPr="004D139E">
              <w:rPr>
                <w:rFonts w:eastAsia="游明朝"/>
              </w:rPr>
              <w:t>n78</w:t>
            </w:r>
          </w:p>
        </w:tc>
        <w:tc>
          <w:tcPr>
            <w:tcW w:w="2255" w:type="pct"/>
            <w:tcBorders>
              <w:top w:val="single" w:sz="4" w:space="0" w:color="auto"/>
              <w:left w:val="single" w:sz="4" w:space="0" w:color="auto"/>
              <w:bottom w:val="single" w:sz="4" w:space="0" w:color="auto"/>
              <w:right w:val="single" w:sz="4" w:space="0" w:color="auto"/>
            </w:tcBorders>
            <w:hideMark/>
          </w:tcPr>
          <w:p w14:paraId="727F1247" w14:textId="77777777" w:rsidR="00FB5DA6" w:rsidRPr="004D139E" w:rsidRDefault="00FB5DA6" w:rsidP="00C71067">
            <w:pPr>
              <w:pStyle w:val="TAC"/>
              <w:rPr>
                <w:rFonts w:eastAsia="游明朝"/>
              </w:rPr>
            </w:pPr>
            <w:r w:rsidRPr="004D139E">
              <w:rPr>
                <w:rFonts w:eastAsia="游明朝"/>
              </w:rPr>
              <w:t>100</w:t>
            </w:r>
          </w:p>
        </w:tc>
        <w:tc>
          <w:tcPr>
            <w:tcW w:w="2254" w:type="pct"/>
            <w:tcBorders>
              <w:top w:val="single" w:sz="4" w:space="0" w:color="auto"/>
              <w:left w:val="single" w:sz="4" w:space="0" w:color="auto"/>
              <w:bottom w:val="single" w:sz="4" w:space="0" w:color="auto"/>
              <w:right w:val="single" w:sz="4" w:space="0" w:color="auto"/>
            </w:tcBorders>
            <w:hideMark/>
          </w:tcPr>
          <w:p w14:paraId="0FED1054" w14:textId="77777777" w:rsidR="00FB5DA6" w:rsidRPr="004D139E" w:rsidRDefault="00FB5DA6" w:rsidP="00C71067">
            <w:pPr>
              <w:pStyle w:val="TAC"/>
              <w:rPr>
                <w:rFonts w:eastAsia="游明朝"/>
              </w:rPr>
            </w:pPr>
            <w:r w:rsidRPr="004D139E">
              <w:rPr>
                <w:rFonts w:eastAsia="游明朝"/>
              </w:rPr>
              <w:t>20</w:t>
            </w:r>
          </w:p>
        </w:tc>
      </w:tr>
      <w:tr w:rsidR="00FB5DA6" w:rsidRPr="004D139E" w14:paraId="547A267F"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95B0042" w14:textId="77777777" w:rsidR="00FB5DA6" w:rsidRPr="004D139E" w:rsidRDefault="00FB5DA6" w:rsidP="00C71067">
            <w:pPr>
              <w:pStyle w:val="TAC"/>
              <w:rPr>
                <w:rFonts w:eastAsia="游明朝"/>
              </w:rPr>
            </w:pPr>
            <w:r w:rsidRPr="004D139E">
              <w:rPr>
                <w:rFonts w:eastAsia="游明朝"/>
              </w:rPr>
              <w:t>n79</w:t>
            </w:r>
          </w:p>
        </w:tc>
        <w:tc>
          <w:tcPr>
            <w:tcW w:w="2255" w:type="pct"/>
            <w:tcBorders>
              <w:top w:val="single" w:sz="4" w:space="0" w:color="auto"/>
              <w:left w:val="single" w:sz="4" w:space="0" w:color="auto"/>
              <w:bottom w:val="single" w:sz="4" w:space="0" w:color="auto"/>
              <w:right w:val="single" w:sz="4" w:space="0" w:color="auto"/>
            </w:tcBorders>
            <w:hideMark/>
          </w:tcPr>
          <w:p w14:paraId="2325B32E" w14:textId="77777777" w:rsidR="00FB5DA6" w:rsidRPr="004D139E" w:rsidRDefault="00FB5DA6" w:rsidP="00C71067">
            <w:pPr>
              <w:pStyle w:val="TAC"/>
              <w:rPr>
                <w:rFonts w:eastAsia="游明朝"/>
              </w:rPr>
            </w:pPr>
            <w:r w:rsidRPr="004D139E">
              <w:rPr>
                <w:rFonts w:eastAsia="游明朝"/>
              </w:rPr>
              <w:t>100</w:t>
            </w:r>
          </w:p>
        </w:tc>
        <w:tc>
          <w:tcPr>
            <w:tcW w:w="2254" w:type="pct"/>
            <w:tcBorders>
              <w:top w:val="single" w:sz="4" w:space="0" w:color="auto"/>
              <w:left w:val="single" w:sz="4" w:space="0" w:color="auto"/>
              <w:bottom w:val="single" w:sz="4" w:space="0" w:color="auto"/>
              <w:right w:val="single" w:sz="4" w:space="0" w:color="auto"/>
            </w:tcBorders>
            <w:hideMark/>
          </w:tcPr>
          <w:p w14:paraId="78579EF5" w14:textId="77777777" w:rsidR="00FB5DA6" w:rsidRPr="004D139E" w:rsidRDefault="00FB5DA6" w:rsidP="00C71067">
            <w:pPr>
              <w:pStyle w:val="TAC"/>
              <w:rPr>
                <w:rFonts w:eastAsia="游明朝"/>
              </w:rPr>
            </w:pPr>
            <w:r w:rsidRPr="004D139E">
              <w:rPr>
                <w:rFonts w:eastAsia="游明朝"/>
              </w:rPr>
              <w:t>20</w:t>
            </w:r>
          </w:p>
        </w:tc>
      </w:tr>
      <w:tr w:rsidR="00FB5DA6" w:rsidRPr="004D139E" w14:paraId="2C20DBAB"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D23BBF6" w14:textId="77777777" w:rsidR="00FB5DA6" w:rsidRPr="004D139E" w:rsidRDefault="00FB5DA6" w:rsidP="00C71067">
            <w:pPr>
              <w:pStyle w:val="TAC"/>
              <w:rPr>
                <w:rFonts w:eastAsia="游明朝"/>
              </w:rPr>
            </w:pPr>
            <w:r w:rsidRPr="004D139E">
              <w:rPr>
                <w:rFonts w:eastAsia="游明朝"/>
              </w:rPr>
              <w:t>n80</w:t>
            </w:r>
          </w:p>
        </w:tc>
        <w:tc>
          <w:tcPr>
            <w:tcW w:w="2255" w:type="pct"/>
            <w:tcBorders>
              <w:top w:val="single" w:sz="4" w:space="0" w:color="auto"/>
              <w:left w:val="single" w:sz="4" w:space="0" w:color="auto"/>
              <w:bottom w:val="single" w:sz="4" w:space="0" w:color="auto"/>
              <w:right w:val="single" w:sz="4" w:space="0" w:color="auto"/>
            </w:tcBorders>
            <w:hideMark/>
          </w:tcPr>
          <w:p w14:paraId="0EEEC6CE" w14:textId="77777777" w:rsidR="00FB5DA6" w:rsidRPr="004D139E" w:rsidRDefault="00FB5DA6" w:rsidP="00C71067">
            <w:pPr>
              <w:pStyle w:val="TAC"/>
              <w:rPr>
                <w:rFonts w:eastAsia="游明朝"/>
              </w:rPr>
            </w:pPr>
            <w:r w:rsidRPr="004D139E">
              <w:rPr>
                <w:rFonts w:eastAsia="游明朝"/>
              </w:rPr>
              <w:t>30</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94D78D1" w14:textId="77777777" w:rsidR="00FB5DA6" w:rsidRPr="004D139E" w:rsidRDefault="00FB5DA6" w:rsidP="00C71067">
            <w:pPr>
              <w:pStyle w:val="TAC"/>
              <w:rPr>
                <w:rFonts w:eastAsia="游明朝"/>
              </w:rPr>
            </w:pPr>
            <w:r w:rsidRPr="004D139E">
              <w:rPr>
                <w:rFonts w:eastAsia="游明朝"/>
              </w:rPr>
              <w:t>[20]</w:t>
            </w:r>
          </w:p>
        </w:tc>
      </w:tr>
      <w:tr w:rsidR="00FB5DA6" w:rsidRPr="004D139E" w14:paraId="595CFCE7"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397FEC6" w14:textId="77777777" w:rsidR="00FB5DA6" w:rsidRPr="004D139E" w:rsidRDefault="00FB5DA6" w:rsidP="00C71067">
            <w:pPr>
              <w:pStyle w:val="TAC"/>
              <w:rPr>
                <w:rFonts w:eastAsia="游明朝"/>
              </w:rPr>
            </w:pPr>
            <w:r w:rsidRPr="004D139E">
              <w:rPr>
                <w:rFonts w:eastAsia="游明朝"/>
              </w:rPr>
              <w:t>n81</w:t>
            </w:r>
          </w:p>
        </w:tc>
        <w:tc>
          <w:tcPr>
            <w:tcW w:w="2255" w:type="pct"/>
            <w:tcBorders>
              <w:top w:val="single" w:sz="4" w:space="0" w:color="auto"/>
              <w:left w:val="single" w:sz="4" w:space="0" w:color="auto"/>
              <w:bottom w:val="single" w:sz="4" w:space="0" w:color="auto"/>
              <w:right w:val="single" w:sz="4" w:space="0" w:color="auto"/>
            </w:tcBorders>
            <w:hideMark/>
          </w:tcPr>
          <w:p w14:paraId="7915A8A0" w14:textId="77777777" w:rsidR="00FB5DA6" w:rsidRPr="004D139E" w:rsidRDefault="00FB5DA6" w:rsidP="00C71067">
            <w:pPr>
              <w:pStyle w:val="TAC"/>
              <w:rPr>
                <w:rFonts w:eastAsia="游明朝"/>
              </w:rPr>
            </w:pPr>
            <w:r w:rsidRPr="004D139E">
              <w:rPr>
                <w:rFonts w:eastAsia="游明朝"/>
              </w:rPr>
              <w:t>20</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EF2F2E4" w14:textId="77777777" w:rsidR="00FB5DA6" w:rsidRPr="004D139E" w:rsidRDefault="00FB5DA6" w:rsidP="00C71067">
            <w:pPr>
              <w:pStyle w:val="TAC"/>
              <w:rPr>
                <w:rFonts w:eastAsia="游明朝"/>
              </w:rPr>
            </w:pPr>
            <w:r w:rsidRPr="004D139E">
              <w:rPr>
                <w:rFonts w:eastAsia="游明朝"/>
              </w:rPr>
              <w:t>[20]</w:t>
            </w:r>
          </w:p>
        </w:tc>
      </w:tr>
      <w:tr w:rsidR="00FB5DA6" w:rsidRPr="004D139E" w14:paraId="1779CD6A"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F5F0F38" w14:textId="77777777" w:rsidR="00FB5DA6" w:rsidRPr="004D139E" w:rsidRDefault="00FB5DA6" w:rsidP="00C71067">
            <w:pPr>
              <w:pStyle w:val="TAC"/>
              <w:rPr>
                <w:rFonts w:eastAsia="游明朝"/>
              </w:rPr>
            </w:pPr>
            <w:r w:rsidRPr="004D139E">
              <w:rPr>
                <w:rFonts w:eastAsia="游明朝"/>
              </w:rPr>
              <w:t>n82</w:t>
            </w:r>
          </w:p>
        </w:tc>
        <w:tc>
          <w:tcPr>
            <w:tcW w:w="2255" w:type="pct"/>
            <w:tcBorders>
              <w:top w:val="single" w:sz="4" w:space="0" w:color="auto"/>
              <w:left w:val="single" w:sz="4" w:space="0" w:color="auto"/>
              <w:bottom w:val="single" w:sz="4" w:space="0" w:color="auto"/>
              <w:right w:val="single" w:sz="4" w:space="0" w:color="auto"/>
            </w:tcBorders>
            <w:hideMark/>
          </w:tcPr>
          <w:p w14:paraId="5CD7C75C" w14:textId="77777777" w:rsidR="00FB5DA6" w:rsidRPr="004D139E" w:rsidRDefault="00FB5DA6" w:rsidP="00C71067">
            <w:pPr>
              <w:pStyle w:val="TAC"/>
              <w:rPr>
                <w:rFonts w:eastAsia="游明朝"/>
              </w:rPr>
            </w:pPr>
            <w:r w:rsidRPr="004D139E">
              <w:rPr>
                <w:rFonts w:eastAsia="游明朝"/>
              </w:rPr>
              <w:t>20</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D080377" w14:textId="77777777" w:rsidR="00FB5DA6" w:rsidRPr="004D139E" w:rsidRDefault="00FB5DA6" w:rsidP="00C71067">
            <w:pPr>
              <w:pStyle w:val="TAC"/>
              <w:rPr>
                <w:rFonts w:eastAsia="游明朝"/>
              </w:rPr>
            </w:pPr>
            <w:r w:rsidRPr="004D139E">
              <w:rPr>
                <w:rFonts w:eastAsia="游明朝"/>
              </w:rPr>
              <w:t>[20]</w:t>
            </w:r>
          </w:p>
        </w:tc>
      </w:tr>
      <w:tr w:rsidR="00FB5DA6" w:rsidRPr="004D139E" w14:paraId="4E42B38E"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6CA258A" w14:textId="77777777" w:rsidR="00FB5DA6" w:rsidRPr="004D139E" w:rsidRDefault="00FB5DA6" w:rsidP="00C71067">
            <w:pPr>
              <w:pStyle w:val="TAC"/>
              <w:rPr>
                <w:rFonts w:eastAsia="游明朝"/>
              </w:rPr>
            </w:pPr>
            <w:r w:rsidRPr="004D139E">
              <w:rPr>
                <w:rFonts w:eastAsia="游明朝"/>
              </w:rPr>
              <w:t>n83</w:t>
            </w:r>
          </w:p>
        </w:tc>
        <w:tc>
          <w:tcPr>
            <w:tcW w:w="2255" w:type="pct"/>
            <w:tcBorders>
              <w:top w:val="single" w:sz="4" w:space="0" w:color="auto"/>
              <w:left w:val="single" w:sz="4" w:space="0" w:color="auto"/>
              <w:bottom w:val="single" w:sz="4" w:space="0" w:color="auto"/>
              <w:right w:val="single" w:sz="4" w:space="0" w:color="auto"/>
            </w:tcBorders>
            <w:hideMark/>
          </w:tcPr>
          <w:p w14:paraId="040EE44C" w14:textId="77777777" w:rsidR="00FB5DA6" w:rsidRPr="004D139E" w:rsidRDefault="00FB5DA6" w:rsidP="00C71067">
            <w:pPr>
              <w:pStyle w:val="TAC"/>
              <w:rPr>
                <w:rFonts w:eastAsia="游明朝"/>
              </w:rPr>
            </w:pPr>
            <w:r w:rsidRPr="004D139E">
              <w:rPr>
                <w:rFonts w:eastAsia="游明朝"/>
              </w:rPr>
              <w:t>30</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A58DDD3" w14:textId="77777777" w:rsidR="00FB5DA6" w:rsidRPr="004D139E" w:rsidRDefault="00FB5DA6" w:rsidP="00C71067">
            <w:pPr>
              <w:pStyle w:val="TAC"/>
              <w:rPr>
                <w:rFonts w:eastAsia="游明朝"/>
              </w:rPr>
            </w:pPr>
            <w:r w:rsidRPr="004D139E">
              <w:rPr>
                <w:rFonts w:eastAsia="游明朝"/>
              </w:rPr>
              <w:t>[20]</w:t>
            </w:r>
          </w:p>
        </w:tc>
      </w:tr>
      <w:tr w:rsidR="00FB5DA6" w:rsidRPr="004D139E" w14:paraId="4E945DCD"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FEF287F" w14:textId="77777777" w:rsidR="00FB5DA6" w:rsidRPr="004D139E" w:rsidRDefault="00FB5DA6" w:rsidP="00C71067">
            <w:pPr>
              <w:pStyle w:val="TAC"/>
              <w:rPr>
                <w:rFonts w:eastAsia="游明朝"/>
              </w:rPr>
            </w:pPr>
            <w:r w:rsidRPr="004D139E">
              <w:rPr>
                <w:rFonts w:eastAsia="游明朝"/>
              </w:rPr>
              <w:t>n84</w:t>
            </w:r>
          </w:p>
        </w:tc>
        <w:tc>
          <w:tcPr>
            <w:tcW w:w="2255" w:type="pct"/>
            <w:tcBorders>
              <w:top w:val="single" w:sz="4" w:space="0" w:color="auto"/>
              <w:left w:val="single" w:sz="4" w:space="0" w:color="auto"/>
              <w:bottom w:val="single" w:sz="4" w:space="0" w:color="auto"/>
              <w:right w:val="single" w:sz="4" w:space="0" w:color="auto"/>
            </w:tcBorders>
            <w:hideMark/>
          </w:tcPr>
          <w:p w14:paraId="44F18F24" w14:textId="77777777" w:rsidR="00FB5DA6" w:rsidRPr="004D139E" w:rsidRDefault="00FB5DA6" w:rsidP="00C71067">
            <w:pPr>
              <w:pStyle w:val="TAC"/>
              <w:rPr>
                <w:rFonts w:eastAsia="游明朝"/>
              </w:rPr>
            </w:pPr>
            <w:r w:rsidRPr="004D139E">
              <w:rPr>
                <w:rFonts w:eastAsia="游明朝"/>
              </w:rPr>
              <w:t>50</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20D2D6D" w14:textId="77777777" w:rsidR="00FB5DA6" w:rsidRPr="004D139E" w:rsidRDefault="00FB5DA6" w:rsidP="00C71067">
            <w:pPr>
              <w:pStyle w:val="TAC"/>
              <w:rPr>
                <w:rFonts w:eastAsia="游明朝"/>
              </w:rPr>
            </w:pPr>
            <w:r w:rsidRPr="004D139E">
              <w:rPr>
                <w:rFonts w:eastAsia="游明朝"/>
              </w:rPr>
              <w:t>[20]</w:t>
            </w:r>
          </w:p>
        </w:tc>
      </w:tr>
      <w:tr w:rsidR="00FB5DA6" w:rsidRPr="004D139E" w14:paraId="536F0D9C"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CDF6BF3" w14:textId="77777777" w:rsidR="00FB5DA6" w:rsidRPr="004D139E" w:rsidRDefault="00FB5DA6" w:rsidP="00C71067">
            <w:pPr>
              <w:pStyle w:val="TAC"/>
              <w:rPr>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123D1808" w14:textId="77777777" w:rsidR="00FB5DA6" w:rsidRPr="004D139E" w:rsidRDefault="00FB5DA6" w:rsidP="00C71067">
            <w:pPr>
              <w:pStyle w:val="TAC"/>
              <w:rPr>
                <w:lang w:eastAsia="zh-CN"/>
              </w:rPr>
            </w:pPr>
            <w:r w:rsidRPr="004D139E">
              <w:rPr>
                <w:lang w:eastAsia="zh-CN"/>
              </w:rPr>
              <w:t>40</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CCF9AB6" w14:textId="77777777" w:rsidR="00FB5DA6" w:rsidRPr="004D139E" w:rsidRDefault="00FB5DA6" w:rsidP="00C71067">
            <w:pPr>
              <w:pStyle w:val="TAC"/>
              <w:rPr>
                <w:lang w:eastAsia="zh-CN"/>
              </w:rPr>
            </w:pPr>
            <w:r w:rsidRPr="004D139E">
              <w:rPr>
                <w:lang w:eastAsia="zh-CN"/>
              </w:rPr>
              <w:t>[20]</w:t>
            </w:r>
          </w:p>
        </w:tc>
      </w:tr>
      <w:tr w:rsidR="00FB5DA6" w:rsidRPr="004D139E" w14:paraId="1EEABF51"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669FD2D" w14:textId="77777777" w:rsidR="00FB5DA6" w:rsidRPr="004D139E" w:rsidRDefault="00FB5DA6" w:rsidP="00C71067">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0B228995" w14:textId="77777777" w:rsidR="00FB5DA6" w:rsidRPr="004D139E" w:rsidRDefault="00FB5DA6" w:rsidP="00C71067">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tcPr>
          <w:p w14:paraId="4704D1A0" w14:textId="77777777" w:rsidR="00FB5DA6" w:rsidRPr="004D139E" w:rsidRDefault="00FB5DA6" w:rsidP="00C71067">
            <w:pPr>
              <w:pStyle w:val="TAC"/>
              <w:rPr>
                <w:lang w:eastAsia="zh-CN"/>
              </w:rPr>
            </w:pPr>
            <w:r w:rsidRPr="004D139E">
              <w:rPr>
                <w:rFonts w:eastAsia="游明朝"/>
              </w:rPr>
              <w:t>[10]</w:t>
            </w:r>
          </w:p>
        </w:tc>
      </w:tr>
      <w:tr w:rsidR="00FB5DA6" w:rsidRPr="004D139E" w14:paraId="022CB73D"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EBA5840" w14:textId="77777777" w:rsidR="00FB5DA6" w:rsidRPr="004D139E" w:rsidRDefault="00FB5DA6" w:rsidP="00C71067">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3DD85037" w14:textId="77777777" w:rsidR="00FB5DA6" w:rsidRPr="004D139E" w:rsidRDefault="00FB5DA6" w:rsidP="00C71067">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2E8A13F7" w14:textId="77777777" w:rsidR="00FB5DA6" w:rsidRPr="004D139E" w:rsidRDefault="00FB5DA6" w:rsidP="00C71067">
            <w:pPr>
              <w:pStyle w:val="TAC"/>
              <w:rPr>
                <w:lang w:eastAsia="zh-CN"/>
              </w:rPr>
            </w:pPr>
            <w:r w:rsidRPr="004D139E">
              <w:rPr>
                <w:rFonts w:eastAsia="游明朝"/>
              </w:rPr>
              <w:t>[20]</w:t>
            </w:r>
          </w:p>
        </w:tc>
      </w:tr>
      <w:tr w:rsidR="00FB5DA6" w:rsidRPr="004D139E" w14:paraId="5CD3E492"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87E3DBC" w14:textId="77777777" w:rsidR="00FB5DA6" w:rsidRPr="004D139E" w:rsidRDefault="00FB5DA6" w:rsidP="00C71067">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6E130CF8" w14:textId="77777777" w:rsidR="00FB5DA6" w:rsidRPr="004D139E" w:rsidRDefault="00FB5DA6" w:rsidP="00C71067">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tcPr>
          <w:p w14:paraId="6BE5755A" w14:textId="77777777" w:rsidR="00FB5DA6" w:rsidRPr="004D139E" w:rsidRDefault="00FB5DA6" w:rsidP="00C71067">
            <w:pPr>
              <w:pStyle w:val="TAC"/>
              <w:rPr>
                <w:lang w:eastAsia="zh-CN"/>
              </w:rPr>
            </w:pPr>
            <w:r w:rsidRPr="004D139E">
              <w:rPr>
                <w:rFonts w:eastAsia="游明朝"/>
              </w:rPr>
              <w:t>[10]</w:t>
            </w:r>
          </w:p>
        </w:tc>
      </w:tr>
      <w:tr w:rsidR="00FB5DA6" w:rsidRPr="004D139E" w14:paraId="373E16F4"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7F49E03" w14:textId="77777777" w:rsidR="00FB5DA6" w:rsidRPr="004D139E" w:rsidRDefault="00FB5DA6" w:rsidP="00C71067">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0E5EC54A" w14:textId="77777777" w:rsidR="00FB5DA6" w:rsidRPr="004D139E" w:rsidRDefault="00FB5DA6" w:rsidP="00C71067">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64C36672" w14:textId="77777777" w:rsidR="00FB5DA6" w:rsidRPr="004D139E" w:rsidRDefault="00FB5DA6" w:rsidP="00C71067">
            <w:pPr>
              <w:pStyle w:val="TAC"/>
              <w:rPr>
                <w:lang w:eastAsia="zh-CN"/>
              </w:rPr>
            </w:pPr>
            <w:r w:rsidRPr="004D139E">
              <w:rPr>
                <w:lang w:eastAsia="zh-CN"/>
              </w:rPr>
              <w:t>[20]</w:t>
            </w:r>
          </w:p>
        </w:tc>
      </w:tr>
      <w:tr w:rsidR="00FB5DA6" w:rsidRPr="004D139E" w14:paraId="6CF5C767"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4036BED" w14:textId="77777777" w:rsidR="00FB5DA6" w:rsidRPr="004D139E" w:rsidRDefault="00FB5DA6" w:rsidP="00C71067">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72504267" w14:textId="77777777" w:rsidR="00FB5DA6" w:rsidRPr="004D139E" w:rsidRDefault="00FB5DA6" w:rsidP="00C71067">
            <w:pPr>
              <w:pStyle w:val="TAC"/>
              <w:rPr>
                <w:lang w:eastAsia="zh-CN"/>
              </w:rPr>
            </w:pPr>
            <w:r w:rsidRPr="004D139E">
              <w:rPr>
                <w:rFonts w:eastAsia="游明朝"/>
              </w:rPr>
              <w:t>15</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C106B6C" w14:textId="77777777" w:rsidR="00FB5DA6" w:rsidRPr="004D139E" w:rsidRDefault="00FB5DA6" w:rsidP="00C71067">
            <w:pPr>
              <w:pStyle w:val="TAC"/>
              <w:rPr>
                <w:rFonts w:eastAsia="游明朝"/>
              </w:rPr>
            </w:pPr>
            <w:r w:rsidRPr="004D139E">
              <w:rPr>
                <w:rFonts w:eastAsia="游明朝"/>
              </w:rPr>
              <w:t>[15]</w:t>
            </w:r>
          </w:p>
        </w:tc>
      </w:tr>
      <w:tr w:rsidR="00FB5DA6" w:rsidRPr="004D139E" w14:paraId="6BF4721B"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BEFAAF6" w14:textId="77777777" w:rsidR="00FB5DA6" w:rsidRPr="004D139E" w:rsidRDefault="00FB5DA6" w:rsidP="00C71067">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247E729D" w14:textId="77777777" w:rsidR="00FB5DA6" w:rsidRPr="004D139E" w:rsidRDefault="00FB5DA6" w:rsidP="00C71067">
            <w:pPr>
              <w:pStyle w:val="TAC"/>
              <w:rPr>
                <w:rFonts w:eastAsia="游明朝"/>
              </w:rPr>
            </w:pPr>
            <w:r w:rsidRPr="004D139E">
              <w:rPr>
                <w:rFonts w:eastAsia="游明朝"/>
              </w:rPr>
              <w:t>80</w:t>
            </w:r>
          </w:p>
        </w:tc>
        <w:tc>
          <w:tcPr>
            <w:tcW w:w="2254" w:type="pct"/>
            <w:tcBorders>
              <w:top w:val="single" w:sz="4" w:space="0" w:color="auto"/>
              <w:left w:val="single" w:sz="4" w:space="0" w:color="auto"/>
              <w:bottom w:val="single" w:sz="4" w:space="0" w:color="auto"/>
              <w:right w:val="single" w:sz="4" w:space="0" w:color="auto"/>
            </w:tcBorders>
          </w:tcPr>
          <w:p w14:paraId="21FFC34F" w14:textId="77777777" w:rsidR="00FB5DA6" w:rsidRPr="004D139E" w:rsidRDefault="00FB5DA6" w:rsidP="00C71067">
            <w:pPr>
              <w:pStyle w:val="TAC"/>
              <w:rPr>
                <w:rFonts w:eastAsia="游明朝"/>
              </w:rPr>
            </w:pPr>
            <w:r w:rsidRPr="004D139E">
              <w:rPr>
                <w:rFonts w:eastAsia="游明朝"/>
              </w:rPr>
              <w:t>N/A</w:t>
            </w:r>
          </w:p>
        </w:tc>
      </w:tr>
      <w:tr w:rsidR="00FB5DA6" w:rsidRPr="004D139E" w14:paraId="640EE0D4"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BCA6FCB" w14:textId="77777777" w:rsidR="00FB5DA6" w:rsidRPr="004D139E" w:rsidRDefault="00FB5DA6" w:rsidP="00C71067">
            <w:pPr>
              <w:pStyle w:val="TAC"/>
              <w:rPr>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402F8D7F" w14:textId="77777777" w:rsidR="00FB5DA6" w:rsidRPr="004D139E" w:rsidRDefault="00FB5DA6" w:rsidP="00C71067">
            <w:pPr>
              <w:pStyle w:val="TAC"/>
              <w:rPr>
                <w:lang w:eastAsia="zh-CN"/>
              </w:rPr>
            </w:pPr>
            <w:r w:rsidRPr="004D139E">
              <w:rPr>
                <w:lang w:eastAsia="zh-CN"/>
              </w:rPr>
              <w:t>100</w:t>
            </w:r>
            <w:r w:rsidRPr="004D139E">
              <w:rPr>
                <w:rFonts w:eastAsia="游明朝"/>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B54174D" w14:textId="77777777" w:rsidR="00FB5DA6" w:rsidRPr="004D139E" w:rsidRDefault="00FB5DA6" w:rsidP="00C71067">
            <w:pPr>
              <w:pStyle w:val="TAC"/>
              <w:rPr>
                <w:lang w:eastAsia="zh-CN"/>
              </w:rPr>
            </w:pPr>
            <w:r w:rsidRPr="004D139E">
              <w:rPr>
                <w:lang w:eastAsia="zh-CN"/>
              </w:rPr>
              <w:t>[20]</w:t>
            </w:r>
          </w:p>
        </w:tc>
      </w:tr>
      <w:tr w:rsidR="00FB5DA6" w:rsidRPr="004D139E" w14:paraId="45AE083D"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9D40899" w14:textId="77777777" w:rsidR="00FB5DA6" w:rsidRPr="004D139E" w:rsidRDefault="00FB5DA6" w:rsidP="00C71067">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465A986B" w14:textId="77777777" w:rsidR="00FB5DA6" w:rsidRPr="004D139E" w:rsidRDefault="00FB5DA6" w:rsidP="00C71067">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1C961B9D" w14:textId="77777777" w:rsidR="00FB5DA6" w:rsidRPr="004D139E" w:rsidRDefault="00FB5DA6" w:rsidP="00C71067">
            <w:pPr>
              <w:pStyle w:val="TAC"/>
              <w:rPr>
                <w:lang w:eastAsia="zh-CN"/>
              </w:rPr>
            </w:pPr>
            <w:r w:rsidRPr="004D139E">
              <w:rPr>
                <w:lang w:eastAsia="zh-CN"/>
              </w:rPr>
              <w:t>[10]</w:t>
            </w:r>
          </w:p>
        </w:tc>
      </w:tr>
      <w:tr w:rsidR="00FB5DA6" w:rsidRPr="004D139E" w14:paraId="526F7A60"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07EDA76"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5D8FB396"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6CE96FB6"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5</w:t>
            </w:r>
          </w:p>
        </w:tc>
      </w:tr>
      <w:tr w:rsidR="00FB5DA6" w:rsidRPr="004D139E" w14:paraId="2C7DA5A8" w14:textId="77777777" w:rsidTr="00C7106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9B68606"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0A406328"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6328BA3D" w14:textId="77777777" w:rsidR="00FB5DA6" w:rsidRPr="004D139E" w:rsidRDefault="00FB5DA6" w:rsidP="00C71067">
            <w:pPr>
              <w:keepNext/>
              <w:keepLines/>
              <w:spacing w:after="0"/>
              <w:jc w:val="center"/>
              <w:rPr>
                <w:rFonts w:ascii="Arial" w:hAnsi="Arial"/>
                <w:sz w:val="18"/>
                <w:lang w:eastAsia="zh-CN"/>
              </w:rPr>
            </w:pPr>
            <w:r w:rsidRPr="004D139E">
              <w:rPr>
                <w:rFonts w:ascii="Arial" w:hAnsi="Arial"/>
                <w:sz w:val="18"/>
                <w:lang w:eastAsia="zh-CN"/>
              </w:rPr>
              <w:t>10</w:t>
            </w:r>
          </w:p>
        </w:tc>
      </w:tr>
      <w:tr w:rsidR="00FB5DA6" w:rsidRPr="004D139E" w14:paraId="1C86D852" w14:textId="77777777" w:rsidTr="00C71067">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B48DC4B" w14:textId="77777777" w:rsidR="00FB5DA6" w:rsidRPr="004D139E" w:rsidRDefault="00FB5DA6" w:rsidP="00C71067">
            <w:pPr>
              <w:pStyle w:val="TAN"/>
            </w:pPr>
            <w:r w:rsidRPr="004D139E">
              <w:lastRenderedPageBreak/>
              <w:t>Note 1:</w:t>
            </w:r>
            <w:r w:rsidRPr="004D139E">
              <w:tab/>
              <w:t>This UE channel bandwidth is applicable only to uplink.</w:t>
            </w:r>
          </w:p>
          <w:p w14:paraId="65382746" w14:textId="77777777" w:rsidR="00FB5DA6" w:rsidRPr="004D139E" w:rsidRDefault="00FB5DA6" w:rsidP="00C71067">
            <w:pPr>
              <w:pStyle w:val="TAN"/>
            </w:pPr>
            <w:r w:rsidRPr="004D139E">
              <w:t>Note 2:</w:t>
            </w:r>
            <w:r w:rsidRPr="004D139E">
              <w:tab/>
              <w:t>This UE channel bandwidth is applicable only to downlink.</w:t>
            </w:r>
          </w:p>
          <w:p w14:paraId="3647965A" w14:textId="77777777" w:rsidR="00FB5DA6" w:rsidRPr="004D139E" w:rsidRDefault="00FB5DA6" w:rsidP="00C71067">
            <w:pPr>
              <w:pStyle w:val="TAN"/>
            </w:pPr>
            <w:r w:rsidRPr="004D139E">
              <w:t>Note 3:</w:t>
            </w:r>
            <w:r w:rsidRPr="004D139E">
              <w:tab/>
              <w:t>Applicable for use as single carrier, PCell in CA or PCell in DC configuration.</w:t>
            </w:r>
          </w:p>
          <w:p w14:paraId="735FC013" w14:textId="77777777" w:rsidR="00FB5DA6" w:rsidRPr="004D139E" w:rsidRDefault="00FB5DA6" w:rsidP="00C71067">
            <w:pPr>
              <w:pStyle w:val="TAN"/>
            </w:pPr>
            <w:r w:rsidRPr="004D139E">
              <w:t>Note 4:</w:t>
            </w:r>
            <w:r w:rsidRPr="004D139E">
              <w:tab/>
              <w:t>Applicable for use as DL SCell in CA or DL SCell in DC configuration.</w:t>
            </w:r>
          </w:p>
          <w:p w14:paraId="3B58A0BF" w14:textId="77777777" w:rsidR="00FB5DA6" w:rsidRPr="004D139E" w:rsidRDefault="00FB5DA6" w:rsidP="00C71067">
            <w:pPr>
              <w:pStyle w:val="TAN"/>
            </w:pPr>
            <w:r w:rsidRPr="004D139E">
              <w:t>Note 5:</w:t>
            </w:r>
            <w:r w:rsidRPr="004D139E">
              <w:tab/>
              <w:t>Void</w:t>
            </w:r>
          </w:p>
          <w:p w14:paraId="521BA55D" w14:textId="77777777" w:rsidR="00FB5DA6" w:rsidRPr="004D139E" w:rsidRDefault="00FB5DA6" w:rsidP="00C71067">
            <w:pPr>
              <w:pStyle w:val="TAN"/>
            </w:pPr>
            <w:r w:rsidRPr="004D139E">
              <w:t>Note 6:</w:t>
            </w:r>
            <w:r w:rsidRPr="004D139E">
              <w:tab/>
              <w:t>Void</w:t>
            </w:r>
          </w:p>
          <w:p w14:paraId="09A3C2CC" w14:textId="77777777" w:rsidR="00FB5DA6" w:rsidRPr="004D139E" w:rsidRDefault="00FB5DA6" w:rsidP="00C71067">
            <w:pPr>
              <w:pStyle w:val="TAN"/>
            </w:pPr>
            <w:r w:rsidRPr="004D139E">
              <w:t>Note 7:</w:t>
            </w:r>
            <w:r w:rsidRPr="004D139E">
              <w:tab/>
              <w:t>Void</w:t>
            </w:r>
          </w:p>
          <w:p w14:paraId="6A74AFB3" w14:textId="77777777" w:rsidR="00FB5DA6" w:rsidRPr="004D139E" w:rsidRDefault="00FB5DA6" w:rsidP="00C71067">
            <w:pPr>
              <w:pStyle w:val="TAN"/>
            </w:pPr>
            <w:r w:rsidRPr="004D139E">
              <w:t>Note 8:</w:t>
            </w:r>
            <w:r w:rsidRPr="004D139E">
              <w:tab/>
              <w:t>Void</w:t>
            </w:r>
          </w:p>
          <w:p w14:paraId="19854A95" w14:textId="77777777" w:rsidR="00FB5DA6" w:rsidRPr="004D139E" w:rsidRDefault="00FB5DA6" w:rsidP="00C71067">
            <w:pPr>
              <w:pStyle w:val="TAN"/>
            </w:pPr>
            <w:r w:rsidRPr="004D139E">
              <w:t>Note 9:</w:t>
            </w:r>
            <w:r w:rsidRPr="004D139E">
              <w:tab/>
              <w:t>Void</w:t>
            </w:r>
          </w:p>
          <w:p w14:paraId="298B06D4" w14:textId="77777777" w:rsidR="00FB5DA6" w:rsidRPr="004D139E" w:rsidRDefault="00FB5DA6" w:rsidP="00C71067">
            <w:pPr>
              <w:pStyle w:val="TAN"/>
              <w:rPr>
                <w:lang w:eastAsia="zh-CN"/>
              </w:rPr>
            </w:pPr>
            <w:r w:rsidRPr="004D139E">
              <w:t>Note 10:</w:t>
            </w:r>
            <w:r w:rsidRPr="004D139E">
              <w:rPr>
                <w:rFonts w:eastAsia="游明朝"/>
              </w:rPr>
              <w:tab/>
            </w:r>
            <w:r w:rsidRPr="004D139E">
              <w:rPr>
                <w:lang w:eastAsia="zh-CN"/>
              </w:rPr>
              <w:t>Maximum values among all the possible channel BW combinations per band in Table 5.3.5-1 of TS 38.521-1 [14] are listed.</w:t>
            </w:r>
          </w:p>
          <w:p w14:paraId="5591BE8B" w14:textId="426D1B10" w:rsidR="00FB5DA6" w:rsidRPr="004D139E" w:rsidRDefault="00A204AE" w:rsidP="00C71067">
            <w:pPr>
              <w:pStyle w:val="TAN"/>
              <w:rPr>
                <w:lang w:eastAsia="zh-CN"/>
              </w:rPr>
            </w:pPr>
            <w:ins w:id="83" w:author="Anritsu" w:date="2023-08-04T10:44:00Z">
              <w:r>
                <w:rPr>
                  <w:lang w:eastAsia="zh-CN"/>
                </w:rPr>
                <w:tab/>
              </w:r>
            </w:ins>
            <w:r w:rsidR="00FB5DA6" w:rsidRPr="004D139E">
              <w:rPr>
                <w:lang w:eastAsia="zh-CN"/>
              </w:rPr>
              <w:t>In case such bandwidth is not applicable for a given subcarrier spacing, the maximum bandwidth applicable for such subcarrier spacing shall be tested.</w:t>
            </w:r>
          </w:p>
          <w:p w14:paraId="5347B7EE" w14:textId="7AC60F8C" w:rsidR="00FB5DA6" w:rsidRPr="004D139E" w:rsidRDefault="00A204AE" w:rsidP="00C71067">
            <w:pPr>
              <w:pStyle w:val="TAN"/>
              <w:rPr>
                <w:lang w:eastAsia="zh-CN"/>
              </w:rPr>
            </w:pPr>
            <w:ins w:id="84" w:author="Anritsu" w:date="2023-08-04T10:44:00Z">
              <w:r>
                <w:rPr>
                  <w:lang w:eastAsia="zh-CN"/>
                </w:rPr>
                <w:tab/>
              </w:r>
            </w:ins>
            <w:r w:rsidR="00FB5DA6" w:rsidRPr="004D139E">
              <w:rPr>
                <w:lang w:eastAsia="zh-CN"/>
              </w:rPr>
              <w:t>In case such bandwidth is not defined in the UE release specification according to 38.101-1 [7] Table 5.3.5-1, the maximum bandwidth defined for that band in the UE release specification shall be tested.</w:t>
            </w:r>
          </w:p>
          <w:p w14:paraId="016812B6" w14:textId="6C71C611" w:rsidR="00FB5DA6" w:rsidRPr="004D139E" w:rsidRDefault="00A204AE" w:rsidP="00C71067">
            <w:pPr>
              <w:pStyle w:val="TAN"/>
              <w:rPr>
                <w:rFonts w:eastAsia="游明朝"/>
              </w:rPr>
            </w:pPr>
            <w:ins w:id="85" w:author="Anritsu" w:date="2023-08-04T10:44:00Z">
              <w:r>
                <w:rPr>
                  <w:lang w:eastAsia="zh-CN"/>
                </w:rPr>
                <w:tab/>
              </w:r>
            </w:ins>
            <w:r w:rsidR="00FB5DA6" w:rsidRPr="004D139E">
              <w:rPr>
                <w:lang w:eastAsia="zh-CN"/>
              </w:rPr>
              <w:t>In case such bandwidth is optional in the UE release specification according to 38.101-1 [7] Table 5.3.5-1 and not supported by the UE, the maximum non-optional bandwidth for the UE release specification shall be tested.</w:t>
            </w:r>
          </w:p>
          <w:p w14:paraId="10A27D27" w14:textId="77777777" w:rsidR="00FB5DA6" w:rsidRPr="004D139E" w:rsidRDefault="00FB5DA6" w:rsidP="00C71067">
            <w:pPr>
              <w:pStyle w:val="TAN"/>
            </w:pPr>
            <w:r w:rsidRPr="004D139E">
              <w:rPr>
                <w:rFonts w:eastAsia="游明朝"/>
              </w:rPr>
              <w:t>Note 11:</w:t>
            </w:r>
            <w:r w:rsidRPr="004D139E">
              <w:rPr>
                <w:rFonts w:eastAsia="游明朝"/>
              </w:rPr>
              <w:tab/>
              <w:t>Values listed in this table assume that t</w:t>
            </w:r>
            <w:r w:rsidRPr="004D139E">
              <w:t xml:space="preserve">he maximum (non-optional) channel bandwidth specified in Table 5.3.5-1 of TS 38.101-1 [7]is mandatory without capability parameter (i.e., purely mandatory) as defined in [55] TS 38.306 clause 4,2,1 for </w:t>
            </w:r>
            <w:r w:rsidRPr="004D139E">
              <w:rPr>
                <w:rFonts w:eastAsia="游明朝"/>
                <w:i/>
                <w:iCs/>
              </w:rPr>
              <w:t>supportedBandwidthDL/</w:t>
            </w:r>
            <w:r w:rsidRPr="004D139E">
              <w:rPr>
                <w:rFonts w:eastAsia="游明朝"/>
              </w:rPr>
              <w:t xml:space="preserve"> </w:t>
            </w:r>
            <w:r w:rsidRPr="004D139E">
              <w:rPr>
                <w:rFonts w:eastAsia="游明朝"/>
                <w:i/>
                <w:iCs/>
              </w:rPr>
              <w:t xml:space="preserve">supportedBandwidthUL </w:t>
            </w:r>
            <w:r w:rsidRPr="004D139E">
              <w:rPr>
                <w:rFonts w:eastAsia="游明朝"/>
              </w:rPr>
              <w:t xml:space="preserve">parameters </w:t>
            </w:r>
            <w:r w:rsidRPr="004D139E">
              <w:t>in a band combination with a single band entry and a single CC entry (i.e., non-CA band combination).</w:t>
            </w:r>
          </w:p>
          <w:p w14:paraId="44A7FB04" w14:textId="77777777" w:rsidR="00FB5DA6" w:rsidRPr="004D139E" w:rsidRDefault="00FB5DA6" w:rsidP="00C71067">
            <w:pPr>
              <w:pStyle w:val="TAN"/>
            </w:pPr>
            <w:r w:rsidRPr="004D139E">
              <w:t>Note 12:</w:t>
            </w:r>
            <w:r w:rsidRPr="004D139E">
              <w:rPr>
                <w:rFonts w:eastAsia="游明朝"/>
              </w:rPr>
              <w:tab/>
            </w:r>
            <w:r w:rsidRPr="004D139E">
              <w:t xml:space="preserve">For CA, DC, SDL and SUL, the High-test channel bandwidth per component carrier is chosen to allow maximum aggregated bandwidth defined for a given bandwidth combination set. </w:t>
            </w:r>
            <w:r w:rsidRPr="004D139E">
              <w:rPr>
                <w:rFonts w:eastAsia="游明朝"/>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7B55901E" w14:textId="77777777" w:rsidR="00FB5DA6" w:rsidRPr="004D139E" w:rsidRDefault="00FB5DA6" w:rsidP="00C71067">
            <w:pPr>
              <w:pStyle w:val="TAN"/>
              <w:rPr>
                <w:lang w:eastAsia="zh-CN"/>
              </w:rPr>
            </w:pPr>
            <w:r w:rsidRPr="004D139E">
              <w:t>Note 13:</w:t>
            </w:r>
            <w:r w:rsidRPr="004D139E">
              <w:rPr>
                <w:rFonts w:eastAsia="游明朝"/>
              </w:rPr>
              <w:tab/>
            </w:r>
            <w:r w:rsidRPr="004D139E">
              <w:t>These UE channel bandwidths are applicable to sidelink operation.</w:t>
            </w:r>
          </w:p>
        </w:tc>
      </w:tr>
    </w:tbl>
    <w:p w14:paraId="7C257A5B" w14:textId="77777777" w:rsidR="00FB5DA6" w:rsidRPr="004D139E" w:rsidRDefault="00FB5DA6" w:rsidP="00FB5DA6">
      <w:pPr>
        <w:rPr>
          <w:rFonts w:eastAsia="游明朝"/>
        </w:rPr>
      </w:pPr>
    </w:p>
    <w:p w14:paraId="44D3FA95" w14:textId="77777777" w:rsidR="00FB5DA6" w:rsidRPr="004D139E" w:rsidRDefault="00FB5DA6" w:rsidP="00FB5DA6">
      <w:pPr>
        <w:pStyle w:val="NO"/>
        <w:rPr>
          <w:rFonts w:eastAsia="游明朝"/>
          <w:highlight w:val="cyan"/>
        </w:rPr>
      </w:pPr>
      <w:r w:rsidRPr="004D139E">
        <w:rPr>
          <w:rFonts w:eastAsia="游明朝"/>
        </w:rPr>
        <w:t xml:space="preserve">NOTE 1 (Informative): In case values listed in table above are higher than those signalled by the UE in </w:t>
      </w:r>
      <w:r w:rsidRPr="004D139E">
        <w:rPr>
          <w:rFonts w:eastAsia="游明朝"/>
          <w:i/>
          <w:iCs/>
        </w:rPr>
        <w:t>supportedBandwidthDL/supportedBandwidthUL</w:t>
      </w:r>
      <w:r w:rsidRPr="004D139E">
        <w:rPr>
          <w:rFonts w:eastAsia="游明朝"/>
        </w:rPr>
        <w:t xml:space="preserve">, some flexibility could be provided to the ecosystem for Rel-15 and Rel-16 so the value signalled by the UE in </w:t>
      </w:r>
      <w:r w:rsidRPr="004D139E">
        <w:rPr>
          <w:rFonts w:eastAsia="游明朝"/>
          <w:i/>
          <w:iCs/>
        </w:rPr>
        <w:t>supportedBandwidthDL/supportedBandwidthUL</w:t>
      </w:r>
      <w:r w:rsidRPr="004D139E">
        <w:rPr>
          <w:rFonts w:eastAsia="游明朝"/>
        </w:rPr>
        <w:t xml:space="preserve"> is used in single carrier operation instead values described in Table 4.3.1.0C-1.</w:t>
      </w:r>
    </w:p>
    <w:p w14:paraId="1340F3FC" w14:textId="77777777" w:rsidR="00FB5DA6" w:rsidRPr="004D139E" w:rsidRDefault="00FB5DA6" w:rsidP="00FB5DA6">
      <w:pPr>
        <w:rPr>
          <w:rFonts w:eastAsia="游明朝"/>
        </w:rPr>
      </w:pPr>
    </w:p>
    <w:p w14:paraId="3DDCB375" w14:textId="77777777" w:rsidR="00FB5DA6" w:rsidRPr="004D139E" w:rsidRDefault="00FB5DA6" w:rsidP="00FB5DA6">
      <w:pPr>
        <w:pStyle w:val="TH"/>
        <w:rPr>
          <w:rFonts w:eastAsia="游明朝"/>
        </w:rPr>
      </w:pPr>
      <w:r w:rsidRPr="004D139E">
        <w:rPr>
          <w:rFonts w:eastAsia="游明朝"/>
        </w:rPr>
        <w:lastRenderedPageBreak/>
        <w:t>Table 4.3.1.0C-2: High Test Channel bandwidths for each NR band, FR2</w:t>
      </w:r>
    </w:p>
    <w:tbl>
      <w:tblPr>
        <w:tblW w:w="3412" w:type="pct"/>
        <w:jc w:val="center"/>
        <w:tblLook w:val="04A0" w:firstRow="1" w:lastRow="0" w:firstColumn="1" w:lastColumn="0" w:noHBand="0" w:noVBand="1"/>
      </w:tblPr>
      <w:tblGrid>
        <w:gridCol w:w="894"/>
        <w:gridCol w:w="5670"/>
      </w:tblGrid>
      <w:tr w:rsidR="00FB5DA6" w:rsidRPr="004D139E" w14:paraId="15DB7521" w14:textId="77777777" w:rsidTr="00C71067">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56DD7016" w14:textId="77777777" w:rsidR="00FB5DA6" w:rsidRPr="004D139E" w:rsidRDefault="00FB5DA6" w:rsidP="00C71067">
            <w:pPr>
              <w:pStyle w:val="TAH"/>
            </w:pPr>
            <w:r w:rsidRPr="004D139E">
              <w:rPr>
                <w:lang w:eastAsia="zh-CN"/>
              </w:rPr>
              <w:t>NR Band</w:t>
            </w:r>
          </w:p>
        </w:tc>
        <w:tc>
          <w:tcPr>
            <w:tcW w:w="4319" w:type="pct"/>
            <w:tcBorders>
              <w:top w:val="single" w:sz="4" w:space="0" w:color="auto"/>
              <w:left w:val="single" w:sz="4" w:space="0" w:color="auto"/>
              <w:bottom w:val="single" w:sz="4" w:space="0" w:color="auto"/>
              <w:right w:val="single" w:sz="8" w:space="0" w:color="auto"/>
            </w:tcBorders>
            <w:hideMark/>
          </w:tcPr>
          <w:p w14:paraId="0821DB01" w14:textId="77777777" w:rsidR="00FB5DA6" w:rsidRPr="004D139E" w:rsidRDefault="00FB5DA6" w:rsidP="00C71067">
            <w:pPr>
              <w:pStyle w:val="TAH"/>
            </w:pPr>
            <w:r w:rsidRPr="004D139E">
              <w:rPr>
                <w:lang w:eastAsia="zh-CN"/>
              </w:rPr>
              <w:t>UE High Test Channel bandwidth</w:t>
            </w:r>
            <w:r w:rsidRPr="004D139E">
              <w:rPr>
                <w:lang w:eastAsia="zh-CN"/>
              </w:rPr>
              <w:br/>
              <w:t>[MHz]</w:t>
            </w:r>
            <w:r w:rsidRPr="004D139E">
              <w:rPr>
                <w:vertAlign w:val="superscript"/>
                <w:lang w:eastAsia="zh-CN"/>
              </w:rPr>
              <w:t>1, 2, 3</w:t>
            </w:r>
          </w:p>
        </w:tc>
      </w:tr>
      <w:tr w:rsidR="00FB5DA6" w:rsidRPr="004D139E" w14:paraId="4776A10E" w14:textId="77777777" w:rsidTr="00C71067">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1F293C92" w14:textId="77777777" w:rsidR="00FB5DA6" w:rsidRPr="004D139E" w:rsidRDefault="00FB5DA6" w:rsidP="00C71067">
            <w:pPr>
              <w:pStyle w:val="TAC"/>
            </w:pPr>
            <w:r w:rsidRPr="004D139E">
              <w:t>n257</w:t>
            </w:r>
          </w:p>
        </w:tc>
        <w:tc>
          <w:tcPr>
            <w:tcW w:w="4319" w:type="pct"/>
            <w:tcBorders>
              <w:top w:val="single" w:sz="4" w:space="0" w:color="auto"/>
              <w:left w:val="single" w:sz="4" w:space="0" w:color="auto"/>
              <w:bottom w:val="single" w:sz="4" w:space="0" w:color="auto"/>
              <w:right w:val="single" w:sz="8" w:space="0" w:color="auto"/>
            </w:tcBorders>
            <w:hideMark/>
          </w:tcPr>
          <w:p w14:paraId="0C056EC1" w14:textId="77777777" w:rsidR="00FB5DA6" w:rsidRPr="004D139E" w:rsidRDefault="00FB5DA6" w:rsidP="00C71067">
            <w:pPr>
              <w:pStyle w:val="TAC"/>
            </w:pPr>
            <w:r w:rsidRPr="004D139E">
              <w:t>400</w:t>
            </w:r>
          </w:p>
        </w:tc>
      </w:tr>
      <w:tr w:rsidR="00FB5DA6" w:rsidRPr="004D139E" w14:paraId="386D0E93" w14:textId="77777777" w:rsidTr="00C71067">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2D0D5FBE" w14:textId="77777777" w:rsidR="00FB5DA6" w:rsidRPr="004D139E" w:rsidRDefault="00FB5DA6" w:rsidP="00C71067">
            <w:pPr>
              <w:pStyle w:val="TAC"/>
            </w:pPr>
            <w:r w:rsidRPr="004D139E">
              <w:t>n258</w:t>
            </w:r>
          </w:p>
        </w:tc>
        <w:tc>
          <w:tcPr>
            <w:tcW w:w="4319" w:type="pct"/>
            <w:tcBorders>
              <w:top w:val="single" w:sz="4" w:space="0" w:color="auto"/>
              <w:left w:val="single" w:sz="4" w:space="0" w:color="auto"/>
              <w:bottom w:val="single" w:sz="4" w:space="0" w:color="auto"/>
              <w:right w:val="single" w:sz="4" w:space="0" w:color="auto"/>
            </w:tcBorders>
            <w:hideMark/>
          </w:tcPr>
          <w:p w14:paraId="751EC4B3" w14:textId="77777777" w:rsidR="00FB5DA6" w:rsidRPr="004D139E" w:rsidRDefault="00FB5DA6" w:rsidP="00C71067">
            <w:pPr>
              <w:pStyle w:val="TAC"/>
            </w:pPr>
            <w:r w:rsidRPr="004D139E">
              <w:t>400</w:t>
            </w:r>
          </w:p>
        </w:tc>
      </w:tr>
      <w:tr w:rsidR="00FB5DA6" w:rsidRPr="004D139E" w14:paraId="09129585" w14:textId="77777777" w:rsidTr="00C71067">
        <w:trPr>
          <w:trHeight w:val="225"/>
          <w:jc w:val="center"/>
        </w:trPr>
        <w:tc>
          <w:tcPr>
            <w:tcW w:w="681" w:type="pct"/>
            <w:tcBorders>
              <w:top w:val="single" w:sz="4" w:space="0" w:color="auto"/>
              <w:left w:val="single" w:sz="4" w:space="0" w:color="auto"/>
              <w:bottom w:val="single" w:sz="4" w:space="0" w:color="auto"/>
              <w:right w:val="single" w:sz="4" w:space="0" w:color="auto"/>
            </w:tcBorders>
          </w:tcPr>
          <w:p w14:paraId="4AD4E782" w14:textId="77777777" w:rsidR="00FB5DA6" w:rsidRPr="004D139E" w:rsidRDefault="00FB5DA6" w:rsidP="00C71067">
            <w:pPr>
              <w:pStyle w:val="TAC"/>
            </w:pPr>
            <w:r w:rsidRPr="004D139E">
              <w:t>n259</w:t>
            </w:r>
          </w:p>
        </w:tc>
        <w:tc>
          <w:tcPr>
            <w:tcW w:w="4319" w:type="pct"/>
            <w:tcBorders>
              <w:top w:val="single" w:sz="4" w:space="0" w:color="auto"/>
              <w:left w:val="single" w:sz="4" w:space="0" w:color="auto"/>
              <w:bottom w:val="single" w:sz="4" w:space="0" w:color="auto"/>
              <w:right w:val="single" w:sz="4" w:space="0" w:color="auto"/>
            </w:tcBorders>
          </w:tcPr>
          <w:p w14:paraId="64C2325A" w14:textId="77777777" w:rsidR="00FB5DA6" w:rsidRPr="004D139E" w:rsidRDefault="00FB5DA6" w:rsidP="00C71067">
            <w:pPr>
              <w:pStyle w:val="TAC"/>
            </w:pPr>
            <w:r w:rsidRPr="004D139E">
              <w:t>400</w:t>
            </w:r>
          </w:p>
        </w:tc>
      </w:tr>
      <w:tr w:rsidR="00FB5DA6" w:rsidRPr="004D139E" w14:paraId="70577F0C" w14:textId="77777777" w:rsidTr="00C71067">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28FEB53B" w14:textId="77777777" w:rsidR="00FB5DA6" w:rsidRPr="004D139E" w:rsidRDefault="00FB5DA6" w:rsidP="00C71067">
            <w:pPr>
              <w:pStyle w:val="TAC"/>
            </w:pPr>
            <w:r w:rsidRPr="004D139E">
              <w:t>n260</w:t>
            </w:r>
          </w:p>
        </w:tc>
        <w:tc>
          <w:tcPr>
            <w:tcW w:w="4319" w:type="pct"/>
            <w:tcBorders>
              <w:top w:val="single" w:sz="4" w:space="0" w:color="auto"/>
              <w:left w:val="single" w:sz="4" w:space="0" w:color="auto"/>
              <w:bottom w:val="single" w:sz="4" w:space="0" w:color="auto"/>
              <w:right w:val="single" w:sz="4" w:space="0" w:color="auto"/>
            </w:tcBorders>
            <w:hideMark/>
          </w:tcPr>
          <w:p w14:paraId="4E7B6ED3" w14:textId="77777777" w:rsidR="00FB5DA6" w:rsidRPr="004D139E" w:rsidRDefault="00FB5DA6" w:rsidP="00C71067">
            <w:pPr>
              <w:pStyle w:val="TAC"/>
            </w:pPr>
            <w:r w:rsidRPr="004D139E">
              <w:t>400</w:t>
            </w:r>
          </w:p>
        </w:tc>
      </w:tr>
      <w:tr w:rsidR="00FB5DA6" w:rsidRPr="004D139E" w14:paraId="28F2F0BF" w14:textId="77777777" w:rsidTr="00C71067">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tcPr>
          <w:p w14:paraId="67B1ECDD" w14:textId="77777777" w:rsidR="00FB5DA6" w:rsidRPr="004D139E" w:rsidRDefault="00FB5DA6" w:rsidP="00C71067">
            <w:pPr>
              <w:pStyle w:val="TAC"/>
            </w:pPr>
            <w:r w:rsidRPr="004D139E">
              <w:t>n261</w:t>
            </w:r>
          </w:p>
        </w:tc>
        <w:tc>
          <w:tcPr>
            <w:tcW w:w="4319" w:type="pct"/>
            <w:tcBorders>
              <w:top w:val="single" w:sz="4" w:space="0" w:color="auto"/>
              <w:left w:val="single" w:sz="4" w:space="0" w:color="auto"/>
              <w:bottom w:val="single" w:sz="4" w:space="0" w:color="auto"/>
              <w:right w:val="single" w:sz="4" w:space="0" w:color="auto"/>
            </w:tcBorders>
          </w:tcPr>
          <w:p w14:paraId="2FD8BDB7" w14:textId="77777777" w:rsidR="00FB5DA6" w:rsidRPr="004D139E" w:rsidRDefault="00FB5DA6" w:rsidP="00C71067">
            <w:pPr>
              <w:pStyle w:val="TAC"/>
            </w:pPr>
            <w:r w:rsidRPr="004D139E">
              <w:t>400</w:t>
            </w:r>
          </w:p>
        </w:tc>
      </w:tr>
      <w:tr w:rsidR="00FB5DA6" w:rsidRPr="004D139E" w14:paraId="0AE1F2AD" w14:textId="77777777" w:rsidTr="00C71067">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B0A8C02" w14:textId="77777777" w:rsidR="00FB5DA6" w:rsidRPr="004D139E" w:rsidRDefault="00FB5DA6" w:rsidP="00C71067">
            <w:pPr>
              <w:pStyle w:val="TAN"/>
              <w:rPr>
                <w:lang w:eastAsia="zh-CN"/>
              </w:rPr>
            </w:pPr>
            <w:r w:rsidRPr="004D139E">
              <w:t>Note 1:</w:t>
            </w:r>
            <w:r w:rsidRPr="004D139E">
              <w:tab/>
            </w:r>
            <w:r w:rsidRPr="004D139E">
              <w:rPr>
                <w:lang w:eastAsia="zh-CN"/>
              </w:rPr>
              <w:t>Maximum values among all the possible channel BW combinations per band in Table 5.3.5-1 of TS 38.521-2 [15] are listed.</w:t>
            </w:r>
          </w:p>
          <w:p w14:paraId="2EA9DA2E" w14:textId="4ABFEFB1" w:rsidR="00FB5DA6" w:rsidRPr="004D139E" w:rsidRDefault="00A204AE" w:rsidP="00C71067">
            <w:pPr>
              <w:pStyle w:val="TAN"/>
              <w:rPr>
                <w:lang w:eastAsia="zh-CN"/>
              </w:rPr>
            </w:pPr>
            <w:ins w:id="86" w:author="Anritsu" w:date="2023-08-04T10:44:00Z">
              <w:r>
                <w:rPr>
                  <w:lang w:eastAsia="zh-CN"/>
                </w:rPr>
                <w:tab/>
              </w:r>
            </w:ins>
            <w:r w:rsidR="00FB5DA6" w:rsidRPr="004D139E">
              <w:rPr>
                <w:lang w:eastAsia="zh-CN"/>
              </w:rPr>
              <w:t>In case such bandwidth is not applicable for a given subcarrier spacing, the maximum bandwidth applicable for such subcarrier spacing shall be tested.</w:t>
            </w:r>
          </w:p>
          <w:p w14:paraId="4523EC0E" w14:textId="29E30459" w:rsidR="00FB5DA6" w:rsidRPr="004D139E" w:rsidRDefault="00A204AE" w:rsidP="00C71067">
            <w:pPr>
              <w:pStyle w:val="TAN"/>
              <w:rPr>
                <w:lang w:eastAsia="zh-CN"/>
              </w:rPr>
            </w:pPr>
            <w:ins w:id="87" w:author="Anritsu" w:date="2023-08-04T10:44:00Z">
              <w:r>
                <w:rPr>
                  <w:lang w:eastAsia="zh-CN"/>
                </w:rPr>
                <w:tab/>
              </w:r>
            </w:ins>
            <w:r w:rsidR="00FB5DA6" w:rsidRPr="004D139E">
              <w:rPr>
                <w:lang w:eastAsia="zh-CN"/>
              </w:rPr>
              <w:t xml:space="preserve">In case such bandwidth is not defined in the UE release specification according to 38.101-2 [8] Table 5.3.5-1, the maximum bandwidth defined for that band in the UE release specification shall be tested. </w:t>
            </w:r>
          </w:p>
          <w:p w14:paraId="0E23AAA8" w14:textId="518D0D27" w:rsidR="00FB5DA6" w:rsidRPr="004D139E" w:rsidRDefault="00A204AE" w:rsidP="00C71067">
            <w:pPr>
              <w:pStyle w:val="TAN"/>
              <w:rPr>
                <w:rFonts w:eastAsia="游明朝"/>
              </w:rPr>
            </w:pPr>
            <w:ins w:id="88" w:author="Anritsu" w:date="2023-08-04T10:44:00Z">
              <w:r>
                <w:rPr>
                  <w:lang w:eastAsia="zh-CN"/>
                </w:rPr>
                <w:tab/>
              </w:r>
            </w:ins>
            <w:r w:rsidR="00FB5DA6" w:rsidRPr="004D139E">
              <w:rPr>
                <w:lang w:eastAsia="zh-CN"/>
              </w:rPr>
              <w:t>In case such bandwidth is optional in the UE release specification according to 38.101-2 [8] Table 5.3.5-1 and not supported by the UE, the maximum non-optional bandwidth for the UE release specification shall be tested.</w:t>
            </w:r>
          </w:p>
          <w:p w14:paraId="0956B325" w14:textId="77777777" w:rsidR="00FB5DA6" w:rsidRPr="004D139E" w:rsidRDefault="00FB5DA6" w:rsidP="00C71067">
            <w:pPr>
              <w:pStyle w:val="TAN"/>
            </w:pPr>
            <w:r w:rsidRPr="004D139E">
              <w:rPr>
                <w:rFonts w:eastAsia="游明朝"/>
              </w:rPr>
              <w:t>Note 2:</w:t>
            </w:r>
            <w:r w:rsidRPr="004D139E">
              <w:rPr>
                <w:rFonts w:eastAsia="游明朝"/>
              </w:rPr>
              <w:tab/>
              <w:t>Values listed in this table assume that t</w:t>
            </w:r>
            <w:r w:rsidRPr="004D139E">
              <w:t xml:space="preserve">he maximum (non-optional) channel bandwidth specified in Table 5.3.5-1 of TS 38.101-2 [8] is mandatory without capability parameter (i.e., purely mandatory) as defined in [55] TS 38.306 clause 4.2.1 for </w:t>
            </w:r>
            <w:r w:rsidRPr="004D139E">
              <w:rPr>
                <w:rFonts w:eastAsia="游明朝"/>
                <w:i/>
                <w:iCs/>
              </w:rPr>
              <w:t>supportedBandwidthDL/</w:t>
            </w:r>
            <w:r w:rsidRPr="004D139E">
              <w:rPr>
                <w:rFonts w:eastAsia="游明朝"/>
              </w:rPr>
              <w:t xml:space="preserve"> </w:t>
            </w:r>
            <w:r w:rsidRPr="004D139E">
              <w:rPr>
                <w:rFonts w:eastAsia="游明朝"/>
                <w:i/>
                <w:iCs/>
              </w:rPr>
              <w:t xml:space="preserve">supportedBandwidthUL </w:t>
            </w:r>
            <w:r w:rsidRPr="004D139E">
              <w:rPr>
                <w:rFonts w:eastAsia="游明朝"/>
              </w:rPr>
              <w:t xml:space="preserve">parameters </w:t>
            </w:r>
            <w:r w:rsidRPr="004D139E">
              <w:t>in a band combination with a single band entry and a single CC entry (i.e., non-CA band combination).</w:t>
            </w:r>
          </w:p>
          <w:p w14:paraId="5E234A30" w14:textId="77777777" w:rsidR="00FB5DA6" w:rsidRPr="004D139E" w:rsidRDefault="00FB5DA6" w:rsidP="00C71067">
            <w:pPr>
              <w:pStyle w:val="TAN"/>
            </w:pPr>
            <w:r w:rsidRPr="004D139E">
              <w:t>Note 3:</w:t>
            </w:r>
            <w:r w:rsidRPr="004D139E">
              <w:rPr>
                <w:rFonts w:eastAsia="游明朝"/>
              </w:rPr>
              <w:tab/>
            </w:r>
            <w:r w:rsidRPr="004D139E">
              <w:t>For CA and DC, the High-test channel bandwidth per component carrier is chosen to allow maximum aggregated bandwidth defined for a given bandwidth combination set.</w:t>
            </w:r>
            <w:r w:rsidRPr="004D139E">
              <w:rPr>
                <w:rFonts w:eastAsia="游明朝"/>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14:paraId="19278528" w14:textId="77777777" w:rsidR="00FB5DA6" w:rsidRPr="004D139E" w:rsidRDefault="00FB5DA6" w:rsidP="00FB5DA6"/>
    <w:p w14:paraId="1C2C0CC0" w14:textId="77777777" w:rsidR="00FB5DA6" w:rsidRPr="004D139E" w:rsidRDefault="00FB5DA6" w:rsidP="00FB5DA6">
      <w:pPr>
        <w:pStyle w:val="NO"/>
        <w:rPr>
          <w:rFonts w:eastAsia="游明朝"/>
        </w:rPr>
      </w:pPr>
      <w:r w:rsidRPr="004D139E">
        <w:rPr>
          <w:rFonts w:eastAsia="游明朝"/>
        </w:rPr>
        <w:t xml:space="preserve">NOTE 1 (Informative): In case values listed in table above are higher than those signalled by the UE in </w:t>
      </w:r>
      <w:r w:rsidRPr="004D139E">
        <w:rPr>
          <w:rFonts w:eastAsia="游明朝"/>
          <w:i/>
          <w:iCs/>
        </w:rPr>
        <w:t>supportedBandwidthDL/supportedBandwidthUL</w:t>
      </w:r>
      <w:r w:rsidRPr="004D139E">
        <w:rPr>
          <w:rFonts w:eastAsia="游明朝"/>
        </w:rPr>
        <w:t>, some flexibility could be provided to the ecosystem for Rel-15 and Rel-16 so the value signalled by the UE is used in single carrier operation instead values described in Table 4.3.1.0C-2.</w:t>
      </w:r>
    </w:p>
    <w:p w14:paraId="60F1E496" w14:textId="77777777" w:rsidR="00FB5DA6" w:rsidRPr="004D139E" w:rsidRDefault="00FB5DA6" w:rsidP="00FB5DA6">
      <w:pPr>
        <w:pStyle w:val="TH"/>
        <w:rPr>
          <w:rFonts w:eastAsia="SimSun"/>
        </w:rPr>
      </w:pPr>
      <w:r w:rsidRPr="004D139E">
        <w:rPr>
          <w:rFonts w:eastAsia="游明朝"/>
        </w:rPr>
        <w:t>Table 4.3.1.0C-3: High Test Channel bandwidths for each NR band, NTN</w:t>
      </w:r>
    </w:p>
    <w:tbl>
      <w:tblPr>
        <w:tblW w:w="3082" w:type="pct"/>
        <w:jc w:val="center"/>
        <w:tblLook w:val="04A0" w:firstRow="1" w:lastRow="0" w:firstColumn="1" w:lastColumn="0" w:noHBand="0" w:noVBand="1"/>
      </w:tblPr>
      <w:tblGrid>
        <w:gridCol w:w="857"/>
        <w:gridCol w:w="5078"/>
      </w:tblGrid>
      <w:tr w:rsidR="00FB5DA6" w:rsidRPr="004D139E" w14:paraId="4465EF4D"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ADB293B" w14:textId="77777777" w:rsidR="00FB5DA6" w:rsidRPr="004D139E" w:rsidRDefault="00FB5DA6" w:rsidP="00C71067">
            <w:pPr>
              <w:keepNext/>
              <w:keepLines/>
              <w:spacing w:after="0"/>
              <w:jc w:val="center"/>
              <w:rPr>
                <w:rFonts w:ascii="Arial" w:eastAsia="游明朝"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04C99501" w14:textId="77777777" w:rsidR="00FB5DA6" w:rsidRPr="004D139E" w:rsidRDefault="00FB5DA6" w:rsidP="00C71067">
            <w:pPr>
              <w:keepNext/>
              <w:keepLines/>
              <w:spacing w:after="0"/>
              <w:jc w:val="center"/>
              <w:rPr>
                <w:rFonts w:ascii="Arial" w:eastAsia="游明朝" w:hAnsi="Arial"/>
                <w:b/>
                <w:sz w:val="18"/>
              </w:rPr>
            </w:pPr>
            <w:r w:rsidRPr="004D139E">
              <w:rPr>
                <w:rFonts w:ascii="Arial" w:eastAsia="SimSun" w:hAnsi="Arial"/>
                <w:b/>
                <w:sz w:val="18"/>
                <w:lang w:eastAsia="zh-CN"/>
              </w:rPr>
              <w:t>UE High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FB5DA6" w:rsidRPr="004D139E" w14:paraId="2F6FDA93"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59A2FB2"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57248785"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20</w:t>
            </w:r>
          </w:p>
        </w:tc>
      </w:tr>
      <w:tr w:rsidR="00FB5DA6" w:rsidRPr="004D139E" w14:paraId="50CE9F74" w14:textId="77777777" w:rsidTr="00C71067">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71210A66"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1B98D275" w14:textId="77777777" w:rsidR="00FB5DA6" w:rsidRPr="004D139E" w:rsidRDefault="00FB5DA6" w:rsidP="00C71067">
            <w:pPr>
              <w:keepNext/>
              <w:keepLines/>
              <w:spacing w:after="0"/>
              <w:jc w:val="center"/>
              <w:rPr>
                <w:rFonts w:ascii="Arial" w:eastAsia="游明朝" w:hAnsi="Arial"/>
                <w:sz w:val="18"/>
              </w:rPr>
            </w:pPr>
            <w:r w:rsidRPr="004D139E">
              <w:rPr>
                <w:rFonts w:ascii="Arial" w:eastAsia="游明朝" w:hAnsi="Arial"/>
                <w:sz w:val="18"/>
              </w:rPr>
              <w:t>20</w:t>
            </w:r>
          </w:p>
        </w:tc>
      </w:tr>
      <w:tr w:rsidR="00FB5DA6" w:rsidRPr="004D139E" w14:paraId="561D7671" w14:textId="77777777" w:rsidTr="00C71067">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21C813E3" w14:textId="77777777" w:rsidR="00FB5DA6" w:rsidRPr="004D139E" w:rsidRDefault="00FB5DA6" w:rsidP="00C71067">
            <w:pPr>
              <w:keepNext/>
              <w:keepLines/>
              <w:spacing w:after="0"/>
              <w:ind w:left="876" w:hanging="876"/>
              <w:rPr>
                <w:rFonts w:eastAsia="SimSun"/>
                <w:lang w:eastAsia="zh-CN"/>
              </w:rPr>
            </w:pPr>
            <w:r w:rsidRPr="004D139E">
              <w:rPr>
                <w:rFonts w:ascii="Arial" w:eastAsia="SimSun" w:hAnsi="Arial"/>
                <w:sz w:val="18"/>
                <w:lang w:eastAsia="zh-CN"/>
              </w:rPr>
              <w:t>Note 1:</w:t>
            </w:r>
            <w:r w:rsidRPr="004D139E">
              <w:rPr>
                <w:rFonts w:ascii="Arial" w:eastAsia="SimSun" w:hAnsi="Arial"/>
                <w:sz w:val="18"/>
                <w:lang w:eastAsia="zh-CN"/>
              </w:rPr>
              <w:tab/>
              <w:t>Maximum values among all the possible channel BW combinations per band in Table 5.3.5-1 of TS 38.521-5 [57] are listed.</w:t>
            </w:r>
          </w:p>
          <w:p w14:paraId="13AFB0C7" w14:textId="77777777" w:rsidR="00FB5DA6" w:rsidRPr="004D139E" w:rsidRDefault="00FB5DA6" w:rsidP="00C71067">
            <w:pPr>
              <w:keepNext/>
              <w:keepLines/>
              <w:spacing w:after="0"/>
              <w:ind w:left="851" w:hanging="851"/>
              <w:rPr>
                <w:rFonts w:ascii="Arial" w:eastAsia="SimSun" w:hAnsi="Arial"/>
                <w:sz w:val="18"/>
              </w:rPr>
            </w:pPr>
            <w:r w:rsidRPr="004D139E">
              <w:rPr>
                <w:rFonts w:ascii="Arial" w:eastAsia="SimSun" w:hAnsi="Arial"/>
                <w:sz w:val="18"/>
                <w:lang w:eastAsia="zh-CN"/>
              </w:rPr>
              <w:t>Note 2:</w:t>
            </w:r>
            <w:r w:rsidRPr="004D139E">
              <w:rPr>
                <w:rFonts w:ascii="Arial" w:eastAsia="SimSun" w:hAnsi="Arial"/>
                <w:sz w:val="18"/>
                <w:lang w:eastAsia="zh-CN"/>
              </w:rPr>
              <w:tab/>
              <w:t>Values listed in this table assume that the maximum (non-optional) channel bandwidth specified in Table 5.3.5-1 of TS 38.101-5 [56] is mandatory without capability parameter (i.e., purely mandatory) as defined in TS 38.306 clause 4,2,1 [55] for supportedBandwidthDL/ supportedBandwidthUL parameters in a band combination with a single band entry and a single CC entry (i.e., non-CA band combination).</w:t>
            </w:r>
          </w:p>
        </w:tc>
      </w:tr>
    </w:tbl>
    <w:p w14:paraId="4355B713" w14:textId="77777777" w:rsidR="00FB5DA6" w:rsidRPr="004D139E" w:rsidRDefault="00FB5DA6" w:rsidP="00FB5DA6">
      <w:pPr>
        <w:rPr>
          <w:rFonts w:eastAsia="游明朝"/>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68C9CD36" w14:textId="59F21F0A" w:rsidR="001E41F3" w:rsidRDefault="00013725" w:rsidP="00C758B6">
      <w:pPr>
        <w:pStyle w:val="2"/>
        <w:rPr>
          <w:noProof/>
        </w:rPr>
      </w:pPr>
      <w:r w:rsidRPr="001D1B3F">
        <w:rPr>
          <w:rFonts w:hint="eastAsia"/>
          <w:noProof/>
          <w:color w:val="FF0000"/>
          <w:lang w:eastAsia="ja-JP"/>
        </w:rPr>
        <w:t>&lt;&lt;End of change&gt;&gt;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F68DF" w14:textId="77777777" w:rsidR="00067E7D" w:rsidRDefault="00067E7D">
      <w:r>
        <w:separator/>
      </w:r>
    </w:p>
  </w:endnote>
  <w:endnote w:type="continuationSeparator" w:id="0">
    <w:p w14:paraId="360FCB6B" w14:textId="77777777" w:rsidR="00067E7D" w:rsidRDefault="00067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E4DC0" w14:textId="77777777" w:rsidR="00067E7D" w:rsidRDefault="00067E7D">
      <w:r>
        <w:separator/>
      </w:r>
    </w:p>
  </w:footnote>
  <w:footnote w:type="continuationSeparator" w:id="0">
    <w:p w14:paraId="3B2F2E26" w14:textId="77777777" w:rsidR="00067E7D" w:rsidRDefault="00067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42C25ABE"/>
    <w:multiLevelType w:val="hybridMultilevel"/>
    <w:tmpl w:val="1DF823DC"/>
    <w:lvl w:ilvl="0" w:tplc="F72858A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8"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B43A54"/>
    <w:multiLevelType w:val="hybridMultilevel"/>
    <w:tmpl w:val="68C26076"/>
    <w:lvl w:ilvl="0" w:tplc="8174CC04">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2FB7288"/>
    <w:multiLevelType w:val="hybridMultilevel"/>
    <w:tmpl w:val="F302394A"/>
    <w:lvl w:ilvl="0" w:tplc="8C44971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2D3027"/>
    <w:multiLevelType w:val="hybridMultilevel"/>
    <w:tmpl w:val="E1506DB4"/>
    <w:lvl w:ilvl="0" w:tplc="0F0C7AD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1017779919">
    <w:abstractNumId w:val="13"/>
  </w:num>
  <w:num w:numId="2" w16cid:durableId="897672933">
    <w:abstractNumId w:val="11"/>
  </w:num>
  <w:num w:numId="3" w16cid:durableId="520558541">
    <w:abstractNumId w:val="15"/>
  </w:num>
  <w:num w:numId="4" w16cid:durableId="945307369">
    <w:abstractNumId w:val="8"/>
  </w:num>
  <w:num w:numId="5" w16cid:durableId="1052579975">
    <w:abstractNumId w:val="5"/>
  </w:num>
  <w:num w:numId="6" w16cid:durableId="397750189">
    <w:abstractNumId w:val="10"/>
  </w:num>
  <w:num w:numId="7" w16cid:durableId="708333821">
    <w:abstractNumId w:val="14"/>
  </w:num>
  <w:num w:numId="8" w16cid:durableId="951790594">
    <w:abstractNumId w:val="2"/>
  </w:num>
  <w:num w:numId="9" w16cid:durableId="1997756157">
    <w:abstractNumId w:val="0"/>
  </w:num>
  <w:num w:numId="10" w16cid:durableId="1940485760">
    <w:abstractNumId w:val="6"/>
  </w:num>
  <w:num w:numId="11" w16cid:durableId="1437286434">
    <w:abstractNumId w:val="4"/>
  </w:num>
  <w:num w:numId="12" w16cid:durableId="364260016">
    <w:abstractNumId w:val="1"/>
  </w:num>
  <w:num w:numId="13" w16cid:durableId="1343629094">
    <w:abstractNumId w:val="3"/>
  </w:num>
  <w:num w:numId="14" w16cid:durableId="967975832">
    <w:abstractNumId w:val="9"/>
  </w:num>
  <w:num w:numId="15" w16cid:durableId="808786690">
    <w:abstractNumId w:val="12"/>
  </w:num>
  <w:num w:numId="16" w16cid:durableId="613680051">
    <w:abstractNumId w:val="16"/>
  </w:num>
  <w:num w:numId="17" w16cid:durableId="8638306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44E52"/>
    <w:rsid w:val="00067E7D"/>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A4119"/>
    <w:rsid w:val="002B5741"/>
    <w:rsid w:val="002E472E"/>
    <w:rsid w:val="00305409"/>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47111"/>
    <w:rsid w:val="00572340"/>
    <w:rsid w:val="00592D74"/>
    <w:rsid w:val="005C06EB"/>
    <w:rsid w:val="005E2C44"/>
    <w:rsid w:val="006129DC"/>
    <w:rsid w:val="00616972"/>
    <w:rsid w:val="00621188"/>
    <w:rsid w:val="006257ED"/>
    <w:rsid w:val="006274EF"/>
    <w:rsid w:val="00653DE4"/>
    <w:rsid w:val="00665C47"/>
    <w:rsid w:val="00695808"/>
    <w:rsid w:val="006B46FB"/>
    <w:rsid w:val="006E21FB"/>
    <w:rsid w:val="00743CF3"/>
    <w:rsid w:val="00792342"/>
    <w:rsid w:val="007977A8"/>
    <w:rsid w:val="007B4A21"/>
    <w:rsid w:val="007B512A"/>
    <w:rsid w:val="007C2097"/>
    <w:rsid w:val="007D6A07"/>
    <w:rsid w:val="007E7353"/>
    <w:rsid w:val="007F7259"/>
    <w:rsid w:val="008040A8"/>
    <w:rsid w:val="008279FA"/>
    <w:rsid w:val="008626E7"/>
    <w:rsid w:val="00870EE7"/>
    <w:rsid w:val="008863B9"/>
    <w:rsid w:val="008A45A6"/>
    <w:rsid w:val="008A5074"/>
    <w:rsid w:val="008A6257"/>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4AE"/>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51A65"/>
    <w:rsid w:val="00B679C2"/>
    <w:rsid w:val="00B67B97"/>
    <w:rsid w:val="00B824B7"/>
    <w:rsid w:val="00B968C8"/>
    <w:rsid w:val="00BA3EC5"/>
    <w:rsid w:val="00BA51D9"/>
    <w:rsid w:val="00BB5DFC"/>
    <w:rsid w:val="00BD279D"/>
    <w:rsid w:val="00BD6BB8"/>
    <w:rsid w:val="00BE63B7"/>
    <w:rsid w:val="00C618F9"/>
    <w:rsid w:val="00C66BA2"/>
    <w:rsid w:val="00C758B6"/>
    <w:rsid w:val="00C870F6"/>
    <w:rsid w:val="00C95985"/>
    <w:rsid w:val="00CA1492"/>
    <w:rsid w:val="00CC5026"/>
    <w:rsid w:val="00CC68D0"/>
    <w:rsid w:val="00CE4325"/>
    <w:rsid w:val="00D03F9A"/>
    <w:rsid w:val="00D06D51"/>
    <w:rsid w:val="00D24991"/>
    <w:rsid w:val="00D50255"/>
    <w:rsid w:val="00D66520"/>
    <w:rsid w:val="00D84AE9"/>
    <w:rsid w:val="00DB1119"/>
    <w:rsid w:val="00DC25E4"/>
    <w:rsid w:val="00DE34CF"/>
    <w:rsid w:val="00E13F3D"/>
    <w:rsid w:val="00E34898"/>
    <w:rsid w:val="00EB09B7"/>
    <w:rsid w:val="00EC330B"/>
    <w:rsid w:val="00EE4A14"/>
    <w:rsid w:val="00EE7D7C"/>
    <w:rsid w:val="00F13C1F"/>
    <w:rsid w:val="00F25D98"/>
    <w:rsid w:val="00F300FB"/>
    <w:rsid w:val="00FA7664"/>
    <w:rsid w:val="00FB5DA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qFormat/>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28"/>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HChar">
    <w:name w:val="TH Char"/>
    <w:link w:val="TH"/>
    <w:qFormat/>
    <w:rsid w:val="00C758B6"/>
    <w:rPr>
      <w:rFonts w:ascii="Arial" w:hAnsi="Arial"/>
      <w:b/>
      <w:lang w:val="en-GB" w:eastAsia="en-US"/>
    </w:rPr>
  </w:style>
  <w:style w:type="character" w:customStyle="1" w:styleId="TAHCar">
    <w:name w:val="TAH Car"/>
    <w:link w:val="TAH"/>
    <w:qFormat/>
    <w:rsid w:val="00C758B6"/>
    <w:rPr>
      <w:rFonts w:ascii="Arial" w:hAnsi="Arial"/>
      <w:b/>
      <w:sz w:val="18"/>
      <w:lang w:val="en-GB" w:eastAsia="en-US"/>
    </w:rPr>
  </w:style>
  <w:style w:type="character" w:customStyle="1" w:styleId="TANChar">
    <w:name w:val="TAN Char"/>
    <w:link w:val="TAN"/>
    <w:qFormat/>
    <w:rsid w:val="00C758B6"/>
    <w:rPr>
      <w:rFonts w:ascii="Arial" w:hAnsi="Arial"/>
      <w:sz w:val="18"/>
      <w:lang w:val="en-GB" w:eastAsia="en-US"/>
    </w:rPr>
  </w:style>
  <w:style w:type="character" w:customStyle="1" w:styleId="EditorsNoteChar">
    <w:name w:val="Editor's Note Char"/>
    <w:link w:val="EditorsNote"/>
    <w:qFormat/>
    <w:rsid w:val="00C758B6"/>
    <w:rPr>
      <w:rFonts w:ascii="Times New Roman" w:hAnsi="Times New Roman"/>
      <w:color w:val="FF0000"/>
      <w:lang w:val="en-GB" w:eastAsia="en-US"/>
    </w:rPr>
  </w:style>
  <w:style w:type="character" w:customStyle="1" w:styleId="TACCar">
    <w:name w:val="TAC Car"/>
    <w:link w:val="TAC"/>
    <w:qFormat/>
    <w:rsid w:val="00C758B6"/>
    <w:rPr>
      <w:rFonts w:ascii="Arial" w:hAnsi="Arial"/>
      <w:sz w:val="18"/>
      <w:lang w:val="en-GB" w:eastAsia="en-US"/>
    </w:rPr>
  </w:style>
  <w:style w:type="paragraph" w:styleId="af9">
    <w:name w:val="Revision"/>
    <w:hidden/>
    <w:uiPriority w:val="99"/>
    <w:rsid w:val="00C758B6"/>
    <w:rPr>
      <w:rFonts w:ascii="Times New Roman" w:hAnsi="Times New Roman"/>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rsid w:val="00FB5DA6"/>
    <w:rPr>
      <w:rFonts w:ascii="Arial" w:hAnsi="Arial"/>
      <w:sz w:val="32"/>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rsid w:val="00FB5DA6"/>
    <w:rPr>
      <w:rFonts w:ascii="Arial" w:hAnsi="Arial"/>
      <w:sz w:val="36"/>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0"/>
    <w:link w:val="30"/>
    <w:rsid w:val="00FB5DA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rsid w:val="00FB5DA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rsid w:val="00FB5DA6"/>
    <w:rPr>
      <w:rFonts w:ascii="Arial" w:hAnsi="Arial"/>
      <w:sz w:val="22"/>
      <w:lang w:val="en-GB" w:eastAsia="en-US"/>
    </w:rPr>
  </w:style>
  <w:style w:type="character" w:customStyle="1" w:styleId="60">
    <w:name w:val="見出し 6 (文字)"/>
    <w:aliases w:val="T1 (文字)1,Header 6 (文字)"/>
    <w:basedOn w:val="a0"/>
    <w:link w:val="6"/>
    <w:rsid w:val="00FB5DA6"/>
    <w:rPr>
      <w:rFonts w:ascii="Arial" w:hAnsi="Arial"/>
      <w:lang w:val="en-GB" w:eastAsia="en-US"/>
    </w:rPr>
  </w:style>
  <w:style w:type="character" w:customStyle="1" w:styleId="70">
    <w:name w:val="見出し 7 (文字)"/>
    <w:aliases w:val="L7 (文字),Header 7 (文字)"/>
    <w:basedOn w:val="a0"/>
    <w:link w:val="7"/>
    <w:rsid w:val="00FB5DA6"/>
    <w:rPr>
      <w:rFonts w:ascii="Arial" w:hAnsi="Arial"/>
      <w:lang w:val="en-GB" w:eastAsia="en-US"/>
    </w:rPr>
  </w:style>
  <w:style w:type="character" w:customStyle="1" w:styleId="80">
    <w:name w:val="見出し 8 (文字)"/>
    <w:basedOn w:val="a0"/>
    <w:link w:val="8"/>
    <w:rsid w:val="00FB5DA6"/>
    <w:rPr>
      <w:rFonts w:ascii="Arial" w:hAnsi="Arial"/>
      <w:sz w:val="36"/>
      <w:lang w:val="en-GB" w:eastAsia="en-US"/>
    </w:rPr>
  </w:style>
  <w:style w:type="character" w:customStyle="1" w:styleId="90">
    <w:name w:val="見出し 9 (文字)"/>
    <w:basedOn w:val="a0"/>
    <w:link w:val="9"/>
    <w:rsid w:val="00FB5DA6"/>
    <w:rPr>
      <w:rFonts w:ascii="Arial" w:hAnsi="Arial"/>
      <w:sz w:val="36"/>
      <w:lang w:val="en-GB" w:eastAsia="en-US"/>
    </w:rPr>
  </w:style>
  <w:style w:type="character" w:customStyle="1" w:styleId="B1Char">
    <w:name w:val="B1 Char"/>
    <w:link w:val="B10"/>
    <w:qFormat/>
    <w:locked/>
    <w:rsid w:val="00FB5DA6"/>
    <w:rPr>
      <w:rFonts w:ascii="Times New Roman" w:hAnsi="Times New Roman"/>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FB5DA6"/>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FB5DA6"/>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rsid w:val="00FB5DA6"/>
    <w:rPr>
      <w:rFonts w:ascii="Arial" w:hAnsi="Arial"/>
      <w:b/>
      <w:i/>
      <w:noProof/>
      <w:sz w:val="18"/>
      <w:lang w:val="en-GB" w:eastAsia="en-US"/>
    </w:rPr>
  </w:style>
  <w:style w:type="numbering" w:customStyle="1" w:styleId="SGS12">
    <w:name w:val="SGS12"/>
    <w:rsid w:val="00FB5DA6"/>
  </w:style>
  <w:style w:type="numbering" w:customStyle="1" w:styleId="Style1211">
    <w:name w:val="Style1211"/>
    <w:uiPriority w:val="99"/>
    <w:rsid w:val="00FB5DA6"/>
    <w:pPr>
      <w:numPr>
        <w:numId w:val="2"/>
      </w:numPr>
    </w:pPr>
  </w:style>
  <w:style w:type="numbering" w:customStyle="1" w:styleId="Style131">
    <w:name w:val="Style131"/>
    <w:uiPriority w:val="99"/>
    <w:rsid w:val="00FB5DA6"/>
    <w:pPr>
      <w:numPr>
        <w:numId w:val="1"/>
      </w:numPr>
    </w:pPr>
  </w:style>
  <w:style w:type="numbering" w:customStyle="1" w:styleId="Style112">
    <w:name w:val="Style112"/>
    <w:rsid w:val="00FB5DA6"/>
  </w:style>
  <w:style w:type="numbering" w:customStyle="1" w:styleId="SGS211">
    <w:name w:val="SGS211"/>
    <w:uiPriority w:val="99"/>
    <w:rsid w:val="00FB5DA6"/>
    <w:pPr>
      <w:numPr>
        <w:numId w:val="3"/>
      </w:numPr>
    </w:pPr>
  </w:style>
  <w:style w:type="character" w:customStyle="1" w:styleId="34">
    <w:name w:val="箇条書き 3 (文字)"/>
    <w:link w:val="33"/>
    <w:qFormat/>
    <w:rsid w:val="00FB5DA6"/>
    <w:rPr>
      <w:rFonts w:ascii="Times New Roman" w:hAnsi="Times New Roman"/>
      <w:lang w:val="en-GB" w:eastAsia="en-US"/>
    </w:rPr>
  </w:style>
  <w:style w:type="character" w:customStyle="1" w:styleId="TALChar">
    <w:name w:val="TAL Char"/>
    <w:link w:val="TAL"/>
    <w:qFormat/>
    <w:rsid w:val="00FB5DA6"/>
    <w:rPr>
      <w:rFonts w:ascii="Arial" w:hAnsi="Arial"/>
      <w:sz w:val="18"/>
      <w:lang w:val="en-GB" w:eastAsia="en-US"/>
    </w:rPr>
  </w:style>
  <w:style w:type="character" w:customStyle="1" w:styleId="ab">
    <w:name w:val="一覧 (文字)"/>
    <w:link w:val="aa"/>
    <w:rsid w:val="00FB5DA6"/>
    <w:rPr>
      <w:rFonts w:ascii="Times New Roman" w:hAnsi="Times New Roman"/>
      <w:lang w:val="en-GB" w:eastAsia="en-US"/>
    </w:rPr>
  </w:style>
  <w:style w:type="paragraph" w:customStyle="1" w:styleId="msonormal0">
    <w:name w:val="msonormal"/>
    <w:basedOn w:val="a"/>
    <w:rsid w:val="00FB5DA6"/>
    <w:pPr>
      <w:spacing w:before="100" w:beforeAutospacing="1" w:after="100" w:afterAutospacing="1"/>
    </w:pPr>
    <w:rPr>
      <w:rFonts w:eastAsia="Times New Roman"/>
      <w:sz w:val="24"/>
      <w:szCs w:val="24"/>
      <w:lang w:eastAsia="en-GB"/>
    </w:rPr>
  </w:style>
  <w:style w:type="character" w:customStyle="1" w:styleId="af2">
    <w:name w:val="コメント文字列 (文字)"/>
    <w:basedOn w:val="a0"/>
    <w:link w:val="af1"/>
    <w:qFormat/>
    <w:rsid w:val="00FB5DA6"/>
    <w:rPr>
      <w:rFonts w:ascii="Times New Roman" w:hAnsi="Times New Roman"/>
      <w:lang w:val="en-GB" w:eastAsia="en-US"/>
    </w:rPr>
  </w:style>
  <w:style w:type="character" w:customStyle="1" w:styleId="af8">
    <w:name w:val="見出しマップ (文字)"/>
    <w:basedOn w:val="a0"/>
    <w:link w:val="af7"/>
    <w:rsid w:val="00FB5DA6"/>
    <w:rPr>
      <w:rFonts w:ascii="Tahoma" w:hAnsi="Tahoma" w:cs="Tahoma"/>
      <w:shd w:val="clear" w:color="auto" w:fill="000080"/>
      <w:lang w:val="en-GB" w:eastAsia="en-US"/>
    </w:rPr>
  </w:style>
  <w:style w:type="character" w:customStyle="1" w:styleId="afa">
    <w:name w:val="コメント内容 (文字)"/>
    <w:basedOn w:val="af2"/>
    <w:rsid w:val="00FB5DA6"/>
    <w:rPr>
      <w:rFonts w:ascii="Times New Roman" w:hAnsi="Times New Roman"/>
      <w:b/>
      <w:bCs/>
      <w:lang w:val="en-GB" w:eastAsia="en-US"/>
    </w:rPr>
  </w:style>
  <w:style w:type="character" w:customStyle="1" w:styleId="28">
    <w:name w:val="コメント内容 (文字)2"/>
    <w:basedOn w:val="af2"/>
    <w:link w:val="af6"/>
    <w:rsid w:val="00FB5DA6"/>
    <w:rPr>
      <w:rFonts w:ascii="Times New Roman" w:hAnsi="Times New Roman"/>
      <w:b/>
      <w:bCs/>
      <w:lang w:val="en-GB" w:eastAsia="en-US"/>
    </w:rPr>
  </w:style>
  <w:style w:type="character" w:customStyle="1" w:styleId="af5">
    <w:name w:val="吹き出し (文字)"/>
    <w:basedOn w:val="a0"/>
    <w:link w:val="af4"/>
    <w:rsid w:val="00FB5DA6"/>
    <w:rPr>
      <w:rFonts w:ascii="Tahoma" w:hAnsi="Tahoma" w:cs="Tahoma"/>
      <w:sz w:val="16"/>
      <w:szCs w:val="16"/>
      <w:lang w:val="en-GB" w:eastAsia="en-US"/>
    </w:rPr>
  </w:style>
  <w:style w:type="character" w:customStyle="1" w:styleId="TACChar">
    <w:name w:val="TAC Char"/>
    <w:qFormat/>
    <w:rsid w:val="00FB5DA6"/>
    <w:rPr>
      <w:rFonts w:ascii="Arial" w:eastAsia="ＭＳ 明朝" w:hAnsi="Arial" w:cs="Times New Roman" w:hint="default"/>
      <w:sz w:val="18"/>
      <w:szCs w:val="20"/>
      <w:lang w:val="en-GB"/>
    </w:rPr>
  </w:style>
  <w:style w:type="character" w:customStyle="1" w:styleId="EXChar">
    <w:name w:val="EX Char"/>
    <w:link w:val="EX"/>
    <w:qFormat/>
    <w:rsid w:val="00FB5DA6"/>
    <w:rPr>
      <w:rFonts w:ascii="Times New Roman" w:hAnsi="Times New Roman"/>
      <w:lang w:val="en-GB" w:eastAsia="en-US"/>
    </w:rPr>
  </w:style>
  <w:style w:type="character" w:customStyle="1" w:styleId="PLChar">
    <w:name w:val="PL Char"/>
    <w:link w:val="PL"/>
    <w:qFormat/>
    <w:rsid w:val="00FB5DA6"/>
    <w:rPr>
      <w:rFonts w:ascii="Courier New" w:hAnsi="Courier New"/>
      <w:noProof/>
      <w:sz w:val="16"/>
      <w:lang w:val="en-GB" w:eastAsia="en-US"/>
    </w:rPr>
  </w:style>
  <w:style w:type="character" w:customStyle="1" w:styleId="B1Zchn">
    <w:name w:val="B1 Zchn"/>
    <w:rsid w:val="00FB5DA6"/>
    <w:rPr>
      <w:rFonts w:ascii="Times New Roman" w:hAnsi="Times New Roman"/>
      <w:lang w:val="en-GB" w:eastAsia="en-US"/>
    </w:rPr>
  </w:style>
  <w:style w:type="character" w:customStyle="1" w:styleId="NOChar">
    <w:name w:val="NO Char"/>
    <w:link w:val="NO"/>
    <w:qFormat/>
    <w:rsid w:val="00FB5DA6"/>
    <w:rPr>
      <w:rFonts w:ascii="Times New Roman" w:hAnsi="Times New Roman"/>
      <w:lang w:val="en-GB" w:eastAsia="en-US"/>
    </w:rPr>
  </w:style>
  <w:style w:type="character" w:customStyle="1" w:styleId="H6Char">
    <w:name w:val="H6 Char"/>
    <w:link w:val="H6"/>
    <w:qFormat/>
    <w:rsid w:val="00FB5DA6"/>
    <w:rPr>
      <w:rFonts w:ascii="Arial" w:hAnsi="Arial"/>
      <w:lang w:val="en-GB" w:eastAsia="en-US"/>
    </w:rPr>
  </w:style>
  <w:style w:type="character" w:customStyle="1" w:styleId="TFChar">
    <w:name w:val="TF Char"/>
    <w:link w:val="TF"/>
    <w:qFormat/>
    <w:rsid w:val="00FB5DA6"/>
    <w:rPr>
      <w:rFonts w:ascii="Arial" w:hAnsi="Arial"/>
      <w:b/>
      <w:lang w:val="en-GB" w:eastAsia="en-US"/>
    </w:rPr>
  </w:style>
  <w:style w:type="character" w:customStyle="1" w:styleId="CRCoverPageZchn">
    <w:name w:val="CR Cover Page Zchn"/>
    <w:link w:val="CRCoverPage"/>
    <w:rsid w:val="00FB5DA6"/>
    <w:rPr>
      <w:rFonts w:ascii="Arial" w:hAnsi="Arial"/>
      <w:lang w:val="en-GB" w:eastAsia="en-US"/>
    </w:rPr>
  </w:style>
  <w:style w:type="character" w:customStyle="1" w:styleId="EQChar">
    <w:name w:val="EQ Char"/>
    <w:link w:val="EQ"/>
    <w:qFormat/>
    <w:locked/>
    <w:rsid w:val="00FB5DA6"/>
    <w:rPr>
      <w:rFonts w:ascii="Times New Roman" w:hAnsi="Times New Roman"/>
      <w:noProof/>
      <w:lang w:val="en-GB" w:eastAsia="en-US"/>
    </w:rPr>
  </w:style>
  <w:style w:type="paragraph" w:customStyle="1" w:styleId="TAJ">
    <w:name w:val="TAJ"/>
    <w:basedOn w:val="TH"/>
    <w:rsid w:val="00FB5DA6"/>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FB5DA6"/>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FB5DA6"/>
    <w:rPr>
      <w:rFonts w:ascii="Times New Roman" w:hAnsi="Times New Roman"/>
      <w:lang w:val="en-GB" w:eastAsia="en-US"/>
    </w:rPr>
  </w:style>
  <w:style w:type="character" w:customStyle="1" w:styleId="B2Car">
    <w:name w:val="B2 Car"/>
    <w:rsid w:val="00FB5DA6"/>
    <w:rPr>
      <w:lang w:val="en-GB" w:eastAsia="en-US"/>
    </w:rPr>
  </w:style>
  <w:style w:type="character" w:customStyle="1" w:styleId="TALCar">
    <w:name w:val="TAL Car"/>
    <w:qFormat/>
    <w:rsid w:val="00FB5DA6"/>
    <w:rPr>
      <w:rFonts w:ascii="Arial" w:hAnsi="Arial"/>
      <w:sz w:val="18"/>
      <w:lang w:val="en-GB" w:eastAsia="en-US"/>
    </w:rPr>
  </w:style>
  <w:style w:type="paragraph" w:customStyle="1" w:styleId="TableText">
    <w:name w:val="TableText"/>
    <w:basedOn w:val="afb"/>
    <w:rsid w:val="00FB5DA6"/>
    <w:pPr>
      <w:keepNext/>
      <w:keepLines/>
      <w:snapToGrid w:val="0"/>
      <w:spacing w:after="180"/>
      <w:ind w:leftChars="0" w:left="0"/>
      <w:jc w:val="center"/>
    </w:pPr>
    <w:rPr>
      <w:rFonts w:eastAsia="SimSun"/>
      <w:kern w:val="2"/>
    </w:rPr>
  </w:style>
  <w:style w:type="paragraph" w:styleId="afb">
    <w:name w:val="Body Text Indent"/>
    <w:basedOn w:val="a"/>
    <w:link w:val="afc"/>
    <w:rsid w:val="00FB5DA6"/>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c">
    <w:name w:val="本文インデント (文字)"/>
    <w:basedOn w:val="a0"/>
    <w:link w:val="afb"/>
    <w:rsid w:val="00FB5DA6"/>
    <w:rPr>
      <w:rFonts w:ascii="Times New Roman" w:eastAsia="Times New Roman" w:hAnsi="Times New Roman"/>
      <w:lang w:val="en-GB" w:eastAsia="en-GB"/>
    </w:rPr>
  </w:style>
  <w:style w:type="character" w:customStyle="1" w:styleId="TAL0">
    <w:name w:val="TAL (文字)"/>
    <w:rsid w:val="00FB5DA6"/>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rsid w:val="00FB5DA6"/>
    <w:rPr>
      <w:rFonts w:ascii="Arial" w:hAnsi="Arial"/>
      <w:sz w:val="22"/>
      <w:lang w:val="en-GB" w:eastAsia="en-US"/>
    </w:rPr>
  </w:style>
  <w:style w:type="character" w:customStyle="1" w:styleId="B2Char1">
    <w:name w:val="B2 Char1"/>
    <w:rsid w:val="00FB5DA6"/>
    <w:rPr>
      <w:rFonts w:ascii="Times New Roman" w:hAnsi="Times New Roman"/>
      <w:lang w:val="en-GB" w:eastAsia="en-US"/>
    </w:rPr>
  </w:style>
  <w:style w:type="character" w:customStyle="1" w:styleId="EditorsNoteCarCar">
    <w:name w:val="Editor's Note Car Car"/>
    <w:qFormat/>
    <w:rsid w:val="00FB5DA6"/>
    <w:rPr>
      <w:rFonts w:ascii="Times New Roman" w:hAnsi="Times New Roman"/>
      <w:color w:val="FF0000"/>
      <w:lang w:val="en-GB" w:eastAsia="en-US"/>
    </w:rPr>
  </w:style>
  <w:style w:type="paragraph" w:customStyle="1" w:styleId="Default">
    <w:name w:val="Default"/>
    <w:rsid w:val="00FB5DA6"/>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0"/>
    <w:rsid w:val="00FB5DA6"/>
  </w:style>
  <w:style w:type="table" w:styleId="afd">
    <w:name w:val="Table Grid"/>
    <w:aliases w:val="SGS Table Basic 1"/>
    <w:basedOn w:val="a1"/>
    <w:rsid w:val="00FB5DA6"/>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unhideWhenUsed/>
    <w:rsid w:val="00FB5DA6"/>
    <w:rPr>
      <w:color w:val="808080"/>
      <w:shd w:val="clear" w:color="auto" w:fill="E6E6E6"/>
    </w:rPr>
  </w:style>
  <w:style w:type="paragraph" w:customStyle="1" w:styleId="B1">
    <w:name w:val="B1+"/>
    <w:basedOn w:val="B10"/>
    <w:link w:val="B1Car"/>
    <w:rsid w:val="00FB5DA6"/>
    <w:pPr>
      <w:numPr>
        <w:numId w:val="8"/>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FB5DA6"/>
    <w:rPr>
      <w:smallCaps/>
      <w:color w:val="5A5A5A"/>
    </w:rPr>
  </w:style>
  <w:style w:type="paragraph" w:customStyle="1" w:styleId="B20">
    <w:name w:val="B2+"/>
    <w:basedOn w:val="B2"/>
    <w:rsid w:val="00FB5DA6"/>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rsid w:val="00FB5DA6"/>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rsid w:val="00FB5DA6"/>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rsid w:val="00FB5DA6"/>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a"/>
    <w:rsid w:val="00FB5DA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FB5DA6"/>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FB5DA6"/>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rsid w:val="00FB5DA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
    <w:basedOn w:val="a"/>
    <w:next w:val="a"/>
    <w:link w:val="aff1"/>
    <w:unhideWhenUsed/>
    <w:qFormat/>
    <w:rsid w:val="00FB5DA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FB5DA6"/>
    <w:rPr>
      <w:rFonts w:ascii="TimesNewRomanPSMT" w:hAnsi="TimesNewRomanPSMT" w:hint="default"/>
      <w:b w:val="0"/>
      <w:bCs w:val="0"/>
      <w:i w:val="0"/>
      <w:iCs w:val="0"/>
      <w:color w:val="000000"/>
      <w:sz w:val="20"/>
      <w:szCs w:val="20"/>
    </w:rPr>
  </w:style>
  <w:style w:type="character" w:customStyle="1" w:styleId="CRCoverPageChar">
    <w:name w:val="CR Cover Page Char"/>
    <w:rsid w:val="00FB5DA6"/>
    <w:rPr>
      <w:rFonts w:ascii="Arial" w:hAnsi="Arial"/>
      <w:lang w:val="en-GB" w:eastAsia="en-US" w:bidi="ar-SA"/>
    </w:rPr>
  </w:style>
  <w:style w:type="paragraph" w:styleId="aff2">
    <w:name w:val="List Paragraph"/>
    <w:aliases w:val="- Bullets,목록 단락,?? ??,?????,????,Lista1,?? ?목록 단락 Char,¥ê¥¹¥È¶ÎÂä Char"/>
    <w:basedOn w:val="a"/>
    <w:link w:val="aff3"/>
    <w:uiPriority w:val="34"/>
    <w:qFormat/>
    <w:rsid w:val="00FB5DA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0"/>
    <w:rsid w:val="00FB5DA6"/>
    <w:rPr>
      <w:rFonts w:ascii="Times New Roman" w:eastAsia="SimSun" w:hAnsi="Times New Roman"/>
      <w:b/>
      <w:bCs/>
      <w:lang w:val="en-GB" w:eastAsia="en-GB"/>
    </w:rPr>
  </w:style>
  <w:style w:type="character" w:customStyle="1" w:styleId="GuidanceChar">
    <w:name w:val="Guidance Char"/>
    <w:link w:val="Guidance"/>
    <w:rsid w:val="00FB5DA6"/>
    <w:rPr>
      <w:rFonts w:ascii="Times New Roman" w:eastAsia="Times New Roman" w:hAnsi="Times New Roman"/>
      <w:i/>
      <w:color w:val="0000FF"/>
      <w:lang w:val="en-GB" w:eastAsia="en-GB"/>
    </w:rPr>
  </w:style>
  <w:style w:type="character" w:styleId="HTML">
    <w:name w:val="HTML Acronym"/>
    <w:uiPriority w:val="99"/>
    <w:unhideWhenUsed/>
    <w:rsid w:val="00FB5DA6"/>
  </w:style>
  <w:style w:type="paragraph" w:customStyle="1" w:styleId="ZK">
    <w:name w:val="ZK"/>
    <w:rsid w:val="00FB5DA6"/>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B5DA6"/>
    <w:pPr>
      <w:spacing w:line="360" w:lineRule="atLeast"/>
      <w:jc w:val="center"/>
    </w:pPr>
    <w:rPr>
      <w:rFonts w:ascii="Times New Roman" w:eastAsia="ＭＳ 明朝" w:hAnsi="Times New Roman"/>
      <w:lang w:val="en-GB" w:eastAsia="en-US"/>
    </w:rPr>
  </w:style>
  <w:style w:type="paragraph" w:customStyle="1" w:styleId="29">
    <w:name w:val="修订2"/>
    <w:hidden/>
    <w:semiHidden/>
    <w:rsid w:val="00FB5DA6"/>
    <w:rPr>
      <w:rFonts w:ascii="Times New Roman" w:eastAsia="Batang" w:hAnsi="Times New Roman"/>
      <w:lang w:val="en-GB" w:eastAsia="en-US"/>
    </w:rPr>
  </w:style>
  <w:style w:type="character" w:customStyle="1" w:styleId="CharChar4">
    <w:name w:val="Char Char4"/>
    <w:rsid w:val="00FB5DA6"/>
    <w:rPr>
      <w:rFonts w:ascii="Arial" w:hAnsi="Arial"/>
      <w:sz w:val="24"/>
      <w:lang w:val="en-GB" w:eastAsia="en-US" w:bidi="ar-SA"/>
    </w:rPr>
  </w:style>
  <w:style w:type="character" w:customStyle="1" w:styleId="CharChar3">
    <w:name w:val="Char Char3"/>
    <w:rsid w:val="00FB5DA6"/>
    <w:rPr>
      <w:rFonts w:ascii="Arial" w:hAnsi="Arial"/>
      <w:sz w:val="22"/>
      <w:lang w:val="en-GB" w:eastAsia="en-US" w:bidi="ar-SA"/>
    </w:rPr>
  </w:style>
  <w:style w:type="character" w:customStyle="1" w:styleId="CharChar2">
    <w:name w:val="Char Char2"/>
    <w:rsid w:val="00FB5DA6"/>
    <w:rPr>
      <w:rFonts w:ascii="Arial" w:hAnsi="Arial"/>
      <w:lang w:val="en-GB" w:eastAsia="en-US" w:bidi="ar-SA"/>
    </w:rPr>
  </w:style>
  <w:style w:type="character" w:customStyle="1" w:styleId="CharChar5">
    <w:name w:val="Char Char5"/>
    <w:rsid w:val="00FB5DA6"/>
    <w:rPr>
      <w:rFonts w:ascii="Arial" w:hAnsi="Arial"/>
      <w:sz w:val="28"/>
      <w:lang w:val="en-GB" w:eastAsia="en-US" w:bidi="ar-SA"/>
    </w:rPr>
  </w:style>
  <w:style w:type="paragraph" w:customStyle="1" w:styleId="StyleTAC">
    <w:name w:val="Style TAC +"/>
    <w:basedOn w:val="TAC"/>
    <w:next w:val="TAC"/>
    <w:link w:val="StyleTACChar"/>
    <w:autoRedefine/>
    <w:rsid w:val="00FB5DA6"/>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FB5DA6"/>
    <w:rPr>
      <w:rFonts w:ascii="Arial" w:eastAsia="SimSun" w:hAnsi="Arial"/>
      <w:kern w:val="2"/>
      <w:sz w:val="18"/>
      <w:lang w:val="en-GB" w:eastAsia="ko-KR"/>
    </w:rPr>
  </w:style>
  <w:style w:type="character" w:customStyle="1" w:styleId="B1Char1">
    <w:name w:val="B1 Char1"/>
    <w:qFormat/>
    <w:rsid w:val="00FB5DA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B5DA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B5DA6"/>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rsid w:val="00FB5DA6"/>
    <w:pPr>
      <w:overflowPunct w:val="0"/>
      <w:autoSpaceDE w:val="0"/>
      <w:autoSpaceDN w:val="0"/>
      <w:adjustRightInd w:val="0"/>
      <w:textAlignment w:val="baseline"/>
    </w:pPr>
    <w:rPr>
      <w:rFonts w:ascii="Arial" w:eastAsia="Times New Roman" w:hAnsi="Arial"/>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4"/>
    <w:rsid w:val="00FB5DA6"/>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B5DA6"/>
    <w:rPr>
      <w:rFonts w:ascii="Arial" w:hAnsi="Arial"/>
      <w:sz w:val="32"/>
      <w:lang w:val="en-GB"/>
    </w:rPr>
  </w:style>
  <w:style w:type="paragraph" w:customStyle="1" w:styleId="45">
    <w:name w:val="(文字) (文字)4"/>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rsid w:val="00FB5DA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B5DA6"/>
    <w:rPr>
      <w:rFonts w:ascii="Arial" w:hAnsi="Arial"/>
      <w:sz w:val="36"/>
      <w:lang w:val="en-GB"/>
    </w:rPr>
  </w:style>
  <w:style w:type="paragraph" w:styleId="aff6">
    <w:name w:val="index heading"/>
    <w:basedOn w:val="a"/>
    <w:next w:val="a"/>
    <w:rsid w:val="00FB5DA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7">
    <w:name w:val="Plain Text"/>
    <w:basedOn w:val="a"/>
    <w:link w:val="aff8"/>
    <w:rsid w:val="00FB5DA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8">
    <w:name w:val="書式なし (文字)"/>
    <w:basedOn w:val="a0"/>
    <w:link w:val="aff7"/>
    <w:rsid w:val="00FB5DA6"/>
    <w:rPr>
      <w:rFonts w:ascii="Courier New" w:eastAsia="Times New Roman" w:hAnsi="Courier New"/>
      <w:lang w:val="nb-NO" w:eastAsia="ja-JP"/>
    </w:rPr>
  </w:style>
  <w:style w:type="paragraph" w:styleId="2a">
    <w:name w:val="Body Text 2"/>
    <w:basedOn w:val="a"/>
    <w:link w:val="2b"/>
    <w:rsid w:val="00FB5DA6"/>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rsid w:val="00FB5DA6"/>
    <w:rPr>
      <w:rFonts w:ascii="Times New Roman" w:eastAsia="Times New Roman" w:hAnsi="Times New Roman"/>
      <w:i/>
      <w:lang w:val="en-GB" w:eastAsia="en-GB"/>
    </w:rPr>
  </w:style>
  <w:style w:type="paragraph" w:styleId="37">
    <w:name w:val="Body Text 3"/>
    <w:basedOn w:val="a"/>
    <w:link w:val="38"/>
    <w:rsid w:val="00FB5DA6"/>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rsid w:val="00FB5DA6"/>
    <w:rPr>
      <w:rFonts w:ascii="Times New Roman" w:eastAsia="Osaka" w:hAnsi="Times New Roman"/>
      <w:color w:val="000000"/>
      <w:lang w:val="en-GB" w:eastAsia="en-GB"/>
    </w:rPr>
  </w:style>
  <w:style w:type="character" w:styleId="aff9">
    <w:name w:val="page number"/>
    <w:basedOn w:val="a0"/>
    <w:rsid w:val="00FB5DA6"/>
  </w:style>
  <w:style w:type="paragraph" w:customStyle="1" w:styleId="CharCharCharCharChar">
    <w:name w:val="Char Char Char Char Char"/>
    <w:semiHidden/>
    <w:rsid w:val="00FB5DA6"/>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rsid w:val="00FB5DA6"/>
  </w:style>
  <w:style w:type="paragraph" w:customStyle="1" w:styleId="CharCharChar">
    <w:name w:val="Char Char Char"/>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B5DA6"/>
    <w:rPr>
      <w:lang w:val="en-GB" w:eastAsia="ja-JP" w:bidi="ar-SA"/>
    </w:rPr>
  </w:style>
  <w:style w:type="paragraph" w:customStyle="1" w:styleId="1Char">
    <w:name w:val="(文字) (文字)1 Char (文字) (文字)"/>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FB5D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B5DA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B5DA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B5DA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B5DA6"/>
    <w:rPr>
      <w:rFonts w:ascii="Arial" w:hAnsi="Arial"/>
      <w:sz w:val="32"/>
      <w:lang w:val="en-GB" w:eastAsia="ja-JP" w:bidi="ar-SA"/>
    </w:rPr>
  </w:style>
  <w:style w:type="character" w:customStyle="1" w:styleId="AndreaLeonardi">
    <w:name w:val="Andrea Leonardi"/>
    <w:semiHidden/>
    <w:rsid w:val="00FB5DA6"/>
    <w:rPr>
      <w:rFonts w:ascii="Arial" w:hAnsi="Arial" w:cs="Arial"/>
      <w:color w:val="auto"/>
      <w:sz w:val="20"/>
      <w:szCs w:val="20"/>
    </w:rPr>
  </w:style>
  <w:style w:type="character" w:customStyle="1" w:styleId="NOCharChar">
    <w:name w:val="NO Char Char"/>
    <w:rsid w:val="00FB5DA6"/>
    <w:rPr>
      <w:lang w:val="en-GB" w:eastAsia="en-US" w:bidi="ar-SA"/>
    </w:rPr>
  </w:style>
  <w:style w:type="character" w:customStyle="1" w:styleId="NOZchn">
    <w:name w:val="NO Zchn"/>
    <w:rsid w:val="00FB5DA6"/>
    <w:rPr>
      <w:lang w:val="en-GB" w:eastAsia="en-US" w:bidi="ar-SA"/>
    </w:rPr>
  </w:style>
  <w:style w:type="paragraph" w:customStyle="1" w:styleId="CharCharCharCharCharChar">
    <w:name w:val="Char Char Char Char Char Char"/>
    <w:semiHidden/>
    <w:rsid w:val="00FB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B5DA6"/>
    <w:rPr>
      <w:rFonts w:ascii="Arial" w:hAnsi="Arial"/>
      <w:sz w:val="36"/>
      <w:lang w:val="en-GB" w:eastAsia="en-US" w:bidi="ar-SA"/>
    </w:rPr>
  </w:style>
  <w:style w:type="paragraph" w:customStyle="1" w:styleId="ZchnZchn1">
    <w:name w:val="Zchn Zchn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B5DA6"/>
    <w:rPr>
      <w:rFonts w:ascii="Arial" w:hAnsi="Arial"/>
      <w:sz w:val="32"/>
      <w:lang w:val="en-GB" w:eastAsia="en-US" w:bidi="ar-SA"/>
    </w:rPr>
  </w:style>
  <w:style w:type="paragraph" w:customStyle="1" w:styleId="2c">
    <w:name w:val="(文字) (文字)2"/>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B5DA6"/>
    <w:rPr>
      <w:rFonts w:ascii="Arial" w:hAnsi="Arial"/>
      <w:sz w:val="32"/>
      <w:lang w:val="en-GB" w:eastAsia="en-US" w:bidi="ar-SA"/>
    </w:rPr>
  </w:style>
  <w:style w:type="paragraph" w:customStyle="1" w:styleId="39">
    <w:name w:val="(文字) (文字)3"/>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B5DA6"/>
    <w:rPr>
      <w:rFonts w:ascii="Arial" w:hAnsi="Arial"/>
      <w:lang w:val="en-GB" w:eastAsia="en-US" w:bidi="ar-SA"/>
    </w:rPr>
  </w:style>
  <w:style w:type="paragraph" w:customStyle="1" w:styleId="13">
    <w:name w:val="(文字) (文字)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rsid w:val="00FB5DA6"/>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rsid w:val="00FB5DA6"/>
    <w:rPr>
      <w:rFonts w:ascii="Times New Roman" w:eastAsia="Times New Roman" w:hAnsi="Times New Roman"/>
      <w:lang w:val="en-GB" w:eastAsia="en-GB"/>
    </w:rPr>
  </w:style>
  <w:style w:type="paragraph" w:styleId="affb">
    <w:name w:val="Normal Indent"/>
    <w:aliases w:val="d"/>
    <w:basedOn w:val="a"/>
    <w:rsid w:val="00FB5DA6"/>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rsid w:val="00FB5DA6"/>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rsid w:val="00FB5DA6"/>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rsid w:val="00FB5DA6"/>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c">
    <w:name w:val="Strong"/>
    <w:aliases w:val="Level 2"/>
    <w:qFormat/>
    <w:rsid w:val="00FB5DA6"/>
    <w:rPr>
      <w:b/>
      <w:bCs/>
    </w:rPr>
  </w:style>
  <w:style w:type="character" w:customStyle="1" w:styleId="CharChar7">
    <w:name w:val="Char Char7"/>
    <w:rsid w:val="00FB5DA6"/>
    <w:rPr>
      <w:rFonts w:ascii="Tahoma" w:hAnsi="Tahoma" w:cs="Tahoma"/>
      <w:shd w:val="clear" w:color="auto" w:fill="000080"/>
      <w:lang w:val="en-GB" w:eastAsia="en-US"/>
    </w:rPr>
  </w:style>
  <w:style w:type="character" w:customStyle="1" w:styleId="ZchnZchn5">
    <w:name w:val="Zchn Zchn5"/>
    <w:rsid w:val="00FB5DA6"/>
    <w:rPr>
      <w:rFonts w:ascii="Courier New" w:eastAsia="Batang" w:hAnsi="Courier New"/>
      <w:lang w:val="nb-NO" w:eastAsia="en-US" w:bidi="ar-SA"/>
    </w:rPr>
  </w:style>
  <w:style w:type="character" w:customStyle="1" w:styleId="CharChar10">
    <w:name w:val="Char Char10"/>
    <w:rsid w:val="00FB5DA6"/>
    <w:rPr>
      <w:rFonts w:ascii="Times New Roman" w:hAnsi="Times New Roman"/>
      <w:lang w:val="en-GB" w:eastAsia="en-US"/>
    </w:rPr>
  </w:style>
  <w:style w:type="character" w:customStyle="1" w:styleId="CharChar9">
    <w:name w:val="Char Char9"/>
    <w:rsid w:val="00FB5DA6"/>
    <w:rPr>
      <w:rFonts w:ascii="Tahoma" w:hAnsi="Tahoma" w:cs="Tahoma"/>
      <w:sz w:val="16"/>
      <w:szCs w:val="16"/>
      <w:lang w:val="en-GB" w:eastAsia="en-US"/>
    </w:rPr>
  </w:style>
  <w:style w:type="character" w:customStyle="1" w:styleId="CharChar8">
    <w:name w:val="Char Char8"/>
    <w:semiHidden/>
    <w:rsid w:val="00FB5DA6"/>
    <w:rPr>
      <w:rFonts w:ascii="Times New Roman" w:hAnsi="Times New Roman"/>
      <w:b/>
      <w:bCs/>
      <w:lang w:val="en-GB" w:eastAsia="en-US"/>
    </w:rPr>
  </w:style>
  <w:style w:type="paragraph" w:styleId="affd">
    <w:name w:val="endnote text"/>
    <w:basedOn w:val="a"/>
    <w:link w:val="affe"/>
    <w:rsid w:val="00FB5DA6"/>
    <w:pPr>
      <w:overflowPunct w:val="0"/>
      <w:autoSpaceDE w:val="0"/>
      <w:autoSpaceDN w:val="0"/>
      <w:adjustRightInd w:val="0"/>
      <w:snapToGrid w:val="0"/>
      <w:textAlignment w:val="baseline"/>
    </w:pPr>
    <w:rPr>
      <w:rFonts w:eastAsia="SimSun"/>
      <w:lang w:eastAsia="en-GB"/>
    </w:rPr>
  </w:style>
  <w:style w:type="character" w:customStyle="1" w:styleId="affe">
    <w:name w:val="文末脚注文字列 (文字)"/>
    <w:basedOn w:val="a0"/>
    <w:link w:val="affd"/>
    <w:rsid w:val="00FB5DA6"/>
    <w:rPr>
      <w:rFonts w:ascii="Times New Roman" w:eastAsia="SimSun" w:hAnsi="Times New Roman"/>
      <w:lang w:val="en-GB" w:eastAsia="en-GB"/>
    </w:rPr>
  </w:style>
  <w:style w:type="character" w:styleId="afff">
    <w:name w:val="endnote reference"/>
    <w:rsid w:val="00FB5DA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B5DA6"/>
    <w:rPr>
      <w:lang w:val="en-GB" w:eastAsia="ja-JP" w:bidi="ar-SA"/>
    </w:rPr>
  </w:style>
  <w:style w:type="paragraph" w:styleId="afff0">
    <w:name w:val="Title"/>
    <w:aliases w:val="Section Header"/>
    <w:basedOn w:val="a"/>
    <w:next w:val="a"/>
    <w:link w:val="afff1"/>
    <w:qFormat/>
    <w:rsid w:val="00FB5DA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1">
    <w:name w:val="表題 (文字)"/>
    <w:aliases w:val="Section Header (文字)"/>
    <w:basedOn w:val="a0"/>
    <w:link w:val="afff0"/>
    <w:rsid w:val="00FB5DA6"/>
    <w:rPr>
      <w:rFonts w:ascii="Courier New" w:eastAsia="Times New Roman" w:hAnsi="Courier New"/>
      <w:lang w:val="nb-NO" w:eastAsia="en-GB"/>
    </w:rPr>
  </w:style>
  <w:style w:type="paragraph" w:styleId="afff2">
    <w:name w:val="Date"/>
    <w:basedOn w:val="a"/>
    <w:next w:val="a"/>
    <w:link w:val="afff3"/>
    <w:rsid w:val="00FB5DA6"/>
    <w:pPr>
      <w:overflowPunct w:val="0"/>
      <w:autoSpaceDE w:val="0"/>
      <w:autoSpaceDN w:val="0"/>
      <w:adjustRightInd w:val="0"/>
      <w:textAlignment w:val="baseline"/>
    </w:pPr>
    <w:rPr>
      <w:rFonts w:eastAsia="Times New Roman"/>
      <w:lang w:eastAsia="en-GB"/>
    </w:rPr>
  </w:style>
  <w:style w:type="character" w:customStyle="1" w:styleId="afff3">
    <w:name w:val="日付 (文字)"/>
    <w:basedOn w:val="a0"/>
    <w:link w:val="afff2"/>
    <w:rsid w:val="00FB5DA6"/>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B5DA6"/>
    <w:rPr>
      <w:rFonts w:ascii="Arial" w:hAnsi="Arial"/>
      <w:sz w:val="24"/>
      <w:lang w:val="en-GB"/>
    </w:rPr>
  </w:style>
  <w:style w:type="paragraph" w:customStyle="1" w:styleId="AutoCorrect">
    <w:name w:val="AutoCorrect"/>
    <w:rsid w:val="00FB5DA6"/>
    <w:rPr>
      <w:rFonts w:ascii="Times New Roman" w:eastAsia="Times New Roman" w:hAnsi="Times New Roman"/>
      <w:sz w:val="24"/>
      <w:szCs w:val="24"/>
      <w:lang w:val="en-GB" w:eastAsia="ko-KR"/>
    </w:rPr>
  </w:style>
  <w:style w:type="paragraph" w:customStyle="1" w:styleId="-PAGE-">
    <w:name w:val="- PAGE -"/>
    <w:rsid w:val="00FB5DA6"/>
    <w:rPr>
      <w:rFonts w:ascii="Times New Roman" w:eastAsia="Times New Roman" w:hAnsi="Times New Roman"/>
      <w:sz w:val="24"/>
      <w:szCs w:val="24"/>
      <w:lang w:val="en-GB" w:eastAsia="ko-KR"/>
    </w:rPr>
  </w:style>
  <w:style w:type="paragraph" w:customStyle="1" w:styleId="PageXofY">
    <w:name w:val="Page X of Y"/>
    <w:rsid w:val="00FB5DA6"/>
    <w:rPr>
      <w:rFonts w:ascii="Times New Roman" w:eastAsia="Times New Roman" w:hAnsi="Times New Roman"/>
      <w:sz w:val="24"/>
      <w:szCs w:val="24"/>
      <w:lang w:val="en-GB" w:eastAsia="ko-KR"/>
    </w:rPr>
  </w:style>
  <w:style w:type="paragraph" w:customStyle="1" w:styleId="Createdby">
    <w:name w:val="Created by"/>
    <w:rsid w:val="00FB5DA6"/>
    <w:rPr>
      <w:rFonts w:ascii="Times New Roman" w:eastAsia="Times New Roman" w:hAnsi="Times New Roman"/>
      <w:sz w:val="24"/>
      <w:szCs w:val="24"/>
      <w:lang w:val="en-GB" w:eastAsia="ko-KR"/>
    </w:rPr>
  </w:style>
  <w:style w:type="paragraph" w:customStyle="1" w:styleId="Createdon">
    <w:name w:val="Created on"/>
    <w:rsid w:val="00FB5DA6"/>
    <w:rPr>
      <w:rFonts w:ascii="Times New Roman" w:eastAsia="Times New Roman" w:hAnsi="Times New Roman"/>
      <w:sz w:val="24"/>
      <w:szCs w:val="24"/>
      <w:lang w:val="en-GB" w:eastAsia="ko-KR"/>
    </w:rPr>
  </w:style>
  <w:style w:type="paragraph" w:customStyle="1" w:styleId="Lastprinted">
    <w:name w:val="Last printed"/>
    <w:rsid w:val="00FB5DA6"/>
    <w:rPr>
      <w:rFonts w:ascii="Times New Roman" w:eastAsia="Times New Roman" w:hAnsi="Times New Roman"/>
      <w:sz w:val="24"/>
      <w:szCs w:val="24"/>
      <w:lang w:val="en-GB" w:eastAsia="ko-KR"/>
    </w:rPr>
  </w:style>
  <w:style w:type="paragraph" w:customStyle="1" w:styleId="Lastsavedby">
    <w:name w:val="Last saved by"/>
    <w:rsid w:val="00FB5DA6"/>
    <w:rPr>
      <w:rFonts w:ascii="Times New Roman" w:eastAsia="Times New Roman" w:hAnsi="Times New Roman"/>
      <w:sz w:val="24"/>
      <w:szCs w:val="24"/>
      <w:lang w:val="en-GB" w:eastAsia="ko-KR"/>
    </w:rPr>
  </w:style>
  <w:style w:type="paragraph" w:customStyle="1" w:styleId="Filename">
    <w:name w:val="Filename"/>
    <w:rsid w:val="00FB5DA6"/>
    <w:rPr>
      <w:rFonts w:ascii="Times New Roman" w:eastAsia="Times New Roman" w:hAnsi="Times New Roman"/>
      <w:sz w:val="24"/>
      <w:szCs w:val="24"/>
      <w:lang w:val="en-GB" w:eastAsia="ko-KR"/>
    </w:rPr>
  </w:style>
  <w:style w:type="paragraph" w:customStyle="1" w:styleId="Filenameandpath">
    <w:name w:val="Filename and path"/>
    <w:rsid w:val="00FB5DA6"/>
    <w:rPr>
      <w:rFonts w:ascii="Times New Roman" w:eastAsia="Times New Roman" w:hAnsi="Times New Roman"/>
      <w:sz w:val="24"/>
      <w:szCs w:val="24"/>
      <w:lang w:val="en-GB" w:eastAsia="ko-KR"/>
    </w:rPr>
  </w:style>
  <w:style w:type="paragraph" w:customStyle="1" w:styleId="AuthorPageDate">
    <w:name w:val="Author  Page #  Date"/>
    <w:rsid w:val="00FB5DA6"/>
    <w:rPr>
      <w:rFonts w:ascii="Times New Roman" w:eastAsia="Times New Roman" w:hAnsi="Times New Roman"/>
      <w:sz w:val="24"/>
      <w:szCs w:val="24"/>
      <w:lang w:val="en-GB" w:eastAsia="ko-KR"/>
    </w:rPr>
  </w:style>
  <w:style w:type="paragraph" w:customStyle="1" w:styleId="ConfidentialPageDate">
    <w:name w:val="Confidential  Page #  Date"/>
    <w:rsid w:val="00FB5DA6"/>
    <w:rPr>
      <w:rFonts w:ascii="Times New Roman" w:eastAsia="Times New Roman" w:hAnsi="Times New Roman"/>
      <w:sz w:val="24"/>
      <w:szCs w:val="24"/>
      <w:lang w:val="en-GB" w:eastAsia="ko-KR"/>
    </w:rPr>
  </w:style>
  <w:style w:type="paragraph" w:customStyle="1" w:styleId="INDENT1">
    <w:name w:val="INDENT1"/>
    <w:basedOn w:val="a"/>
    <w:rsid w:val="00FB5DA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B5DA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B5DA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B5DA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B5DA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B5D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B5DA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B5DA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rsid w:val="00FB5DA6"/>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B5DA6"/>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rsid w:val="00FB5DA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FB5DA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B5DA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FB5DA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B5DA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B5DA6"/>
    <w:rPr>
      <w:rFonts w:ascii="Arial" w:hAnsi="Arial"/>
      <w:sz w:val="28"/>
      <w:lang w:val="en-GB" w:eastAsia="en-US" w:bidi="ar-SA"/>
    </w:rPr>
  </w:style>
  <w:style w:type="character" w:customStyle="1" w:styleId="T1Char3">
    <w:name w:val="T1 Char3"/>
    <w:aliases w:val="Header 6 Char Char3"/>
    <w:rsid w:val="00FB5DA6"/>
    <w:rPr>
      <w:rFonts w:ascii="Arial" w:hAnsi="Arial"/>
      <w:lang w:val="en-GB" w:eastAsia="en-US" w:bidi="ar-SA"/>
    </w:rPr>
  </w:style>
  <w:style w:type="table" w:customStyle="1" w:styleId="Tabellengitternetz1">
    <w:name w:val="Tabellengitternetz1"/>
    <w:basedOn w:val="a1"/>
    <w:next w:val="af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B5DA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d"/>
    <w:rsid w:val="00FB5D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B5DA6"/>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FB5DA6"/>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d"/>
    <w:rsid w:val="00FB5DA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rsid w:val="00FB5DA6"/>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4"/>
    <w:autoRedefine/>
    <w:rsid w:val="00FB5DA6"/>
    <w:pPr>
      <w:tabs>
        <w:tab w:val="num" w:pos="928"/>
        <w:tab w:val="num" w:pos="1097"/>
      </w:tabs>
      <w:spacing w:after="120" w:line="288" w:lineRule="auto"/>
      <w:ind w:left="1097" w:hanging="360"/>
    </w:pPr>
    <w:rPr>
      <w:rFonts w:eastAsia="SimSun" w:cs="Arial"/>
      <w:lang w:val="en-US"/>
    </w:rPr>
  </w:style>
  <w:style w:type="paragraph" w:customStyle="1" w:styleId="b11">
    <w:name w:val="b1"/>
    <w:basedOn w:val="a"/>
    <w:rsid w:val="00FB5DA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rsid w:val="00FB5DA6"/>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FB5DA6"/>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rsid w:val="00FB5DA6"/>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FB5DA6"/>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rsid w:val="00FB5DA6"/>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rsid w:val="00FB5DA6"/>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rsid w:val="00FB5DA6"/>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rsid w:val="00FB5DA6"/>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rsid w:val="00FB5DA6"/>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rsid w:val="00FB5DA6"/>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FB5DA6"/>
    <w:pPr>
      <w:tabs>
        <w:tab w:val="left" w:pos="360"/>
      </w:tabs>
      <w:ind w:left="360" w:hanging="360"/>
    </w:pPr>
  </w:style>
  <w:style w:type="paragraph" w:customStyle="1" w:styleId="Para1">
    <w:name w:val="Para1"/>
    <w:basedOn w:val="a"/>
    <w:rsid w:val="00FB5DA6"/>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rsid w:val="00FB5DA6"/>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rsid w:val="00FB5DA6"/>
    <w:pPr>
      <w:keepNext/>
      <w:keepLines/>
      <w:spacing w:after="60"/>
      <w:ind w:left="210"/>
      <w:jc w:val="center"/>
    </w:pPr>
    <w:rPr>
      <w:rFonts w:eastAsia="ＭＳ 明朝"/>
      <w:b/>
      <w:i w:val="0"/>
    </w:rPr>
  </w:style>
  <w:style w:type="paragraph" w:customStyle="1" w:styleId="TableofFigures1">
    <w:name w:val="Table of Figures1"/>
    <w:basedOn w:val="a"/>
    <w:next w:val="a"/>
    <w:rsid w:val="00FB5DA6"/>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rsid w:val="00FB5DA6"/>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rsid w:val="00FB5DA6"/>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rsid w:val="00FB5DA6"/>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rsid w:val="00FB5DA6"/>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FB5DA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FB5DA6"/>
    <w:pPr>
      <w:spacing w:before="120"/>
      <w:outlineLvl w:val="2"/>
    </w:pPr>
    <w:rPr>
      <w:sz w:val="28"/>
    </w:rPr>
  </w:style>
  <w:style w:type="paragraph" w:customStyle="1" w:styleId="Heading2Head2A2">
    <w:name w:val="Heading 2.Head2A.2"/>
    <w:basedOn w:val="1"/>
    <w:next w:val="a"/>
    <w:rsid w:val="00FB5DA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FB5DA6"/>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rsid w:val="00FB5DA6"/>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rsid w:val="00FB5DA6"/>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rsid w:val="00FB5DA6"/>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4"/>
    <w:rsid w:val="00FB5DA6"/>
    <w:pPr>
      <w:widowControl w:val="0"/>
      <w:spacing w:after="120"/>
      <w:ind w:left="283" w:hanging="283"/>
    </w:pPr>
    <w:rPr>
      <w:rFonts w:ascii="Times New Roman" w:hAnsi="Times New Roman"/>
      <w:lang w:eastAsia="de-DE"/>
    </w:rPr>
  </w:style>
  <w:style w:type="paragraph" w:customStyle="1" w:styleId="11BodyText">
    <w:name w:val="11 BodyText"/>
    <w:basedOn w:val="a"/>
    <w:link w:val="11BodyTextChar"/>
    <w:rsid w:val="00FB5DA6"/>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FB5DA6"/>
  </w:style>
  <w:style w:type="paragraph" w:customStyle="1" w:styleId="1030302">
    <w:name w:val="样式 样式 标题 1 + 两端对齐 段前: 0.3 行 段后: 0.3 行 行距: 单倍行距 + 段前: 0.2 行 段后: ..."/>
    <w:basedOn w:val="a"/>
    <w:autoRedefine/>
    <w:rsid w:val="00FB5DA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d"/>
    <w:rsid w:val="00FB5D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rsid w:val="00FB5D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FB5DA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FB5DA6"/>
    <w:rPr>
      <w:rFonts w:ascii="Arial" w:hAnsi="Arial"/>
      <w:sz w:val="36"/>
      <w:lang w:val="en-GB" w:eastAsia="en-US" w:bidi="ar-SA"/>
    </w:rPr>
  </w:style>
  <w:style w:type="character" w:customStyle="1" w:styleId="CharChar28">
    <w:name w:val="Char Char28"/>
    <w:rsid w:val="00FB5DA6"/>
    <w:rPr>
      <w:rFonts w:ascii="Arial" w:hAnsi="Arial"/>
      <w:sz w:val="32"/>
      <w:lang w:val="en-GB"/>
    </w:rPr>
  </w:style>
  <w:style w:type="character" w:customStyle="1" w:styleId="msoins00">
    <w:name w:val="msoins0"/>
    <w:rsid w:val="00FB5DA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5D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B5DA6"/>
    <w:rPr>
      <w:rFonts w:ascii="Arial" w:hAnsi="Arial"/>
      <w:sz w:val="22"/>
      <w:lang w:val="en-GB" w:eastAsia="en-GB" w:bidi="ar-SA"/>
    </w:rPr>
  </w:style>
  <w:style w:type="character" w:customStyle="1" w:styleId="B3Char">
    <w:name w:val="B3 Char"/>
    <w:link w:val="B30"/>
    <w:rsid w:val="00FB5DA6"/>
    <w:rPr>
      <w:rFonts w:ascii="Times New Roman" w:hAnsi="Times New Roman"/>
      <w:lang w:val="en-GB" w:eastAsia="en-US"/>
    </w:rPr>
  </w:style>
  <w:style w:type="character" w:customStyle="1" w:styleId="B4Char">
    <w:name w:val="B4 Char"/>
    <w:link w:val="B4"/>
    <w:qFormat/>
    <w:rsid w:val="00FB5DA6"/>
    <w:rPr>
      <w:rFonts w:ascii="Times New Roman" w:hAnsi="Times New Roman"/>
      <w:lang w:val="en-GB" w:eastAsia="en-US"/>
    </w:rPr>
  </w:style>
  <w:style w:type="character" w:customStyle="1" w:styleId="B5Char">
    <w:name w:val="B5 Char"/>
    <w:link w:val="B5"/>
    <w:qFormat/>
    <w:rsid w:val="00FB5DA6"/>
    <w:rPr>
      <w:rFonts w:ascii="Times New Roman" w:hAnsi="Times New Roman"/>
      <w:lang w:val="en-GB" w:eastAsia="en-US"/>
    </w:rPr>
  </w:style>
  <w:style w:type="character" w:customStyle="1" w:styleId="CharChar21">
    <w:name w:val="Char Char21"/>
    <w:rsid w:val="00FB5DA6"/>
    <w:rPr>
      <w:rFonts w:ascii="Times New Roman" w:hAnsi="Times New Roman"/>
      <w:lang w:val="en-GB" w:eastAsia="en-US"/>
    </w:rPr>
  </w:style>
  <w:style w:type="paragraph" w:customStyle="1" w:styleId="16">
    <w:name w:val="修订1"/>
    <w:hidden/>
    <w:semiHidden/>
    <w:rsid w:val="00FB5DA6"/>
    <w:rPr>
      <w:rFonts w:ascii="Times New Roman" w:eastAsia="Batang" w:hAnsi="Times New Roman"/>
      <w:lang w:val="en-GB" w:eastAsia="en-US"/>
    </w:rPr>
  </w:style>
  <w:style w:type="character" w:customStyle="1" w:styleId="HeadingChar">
    <w:name w:val="Heading Char"/>
    <w:link w:val="Heading"/>
    <w:rsid w:val="00FB5DA6"/>
    <w:rPr>
      <w:rFonts w:ascii="Arial" w:eastAsia="SimSun" w:hAnsi="Arial"/>
      <w:b/>
      <w:lang w:val="en-US"/>
    </w:rPr>
  </w:style>
  <w:style w:type="paragraph" w:customStyle="1" w:styleId="B6">
    <w:name w:val="B6"/>
    <w:basedOn w:val="B5"/>
    <w:link w:val="B6Char"/>
    <w:qFormat/>
    <w:rsid w:val="00FB5DA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B5DA6"/>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FB5DA6"/>
    <w:rPr>
      <w:rFonts w:ascii="Arial" w:eastAsia="SimSun" w:hAnsi="Arial"/>
      <w:sz w:val="32"/>
      <w:lang w:val="en-GB" w:eastAsia="en-US" w:bidi="ar-SA"/>
    </w:rPr>
  </w:style>
  <w:style w:type="character" w:customStyle="1" w:styleId="CharChar16">
    <w:name w:val="Char Char16"/>
    <w:rsid w:val="00FB5DA6"/>
    <w:rPr>
      <w:rFonts w:ascii="Arial" w:eastAsia="SimSun" w:hAnsi="Arial"/>
      <w:lang w:val="en-GB" w:eastAsia="en-US" w:bidi="ar-SA"/>
    </w:rPr>
  </w:style>
  <w:style w:type="character" w:customStyle="1" w:styleId="CharChar14">
    <w:name w:val="Char Char14"/>
    <w:rsid w:val="00FB5DA6"/>
    <w:rPr>
      <w:rFonts w:ascii="Arial" w:eastAsia="SimSun" w:hAnsi="Arial"/>
      <w:sz w:val="36"/>
      <w:lang w:val="en-GB" w:eastAsia="en-US" w:bidi="ar-SA"/>
    </w:rPr>
  </w:style>
  <w:style w:type="paragraph" w:customStyle="1" w:styleId="17">
    <w:name w:val="変更箇所1"/>
    <w:hidden/>
    <w:semiHidden/>
    <w:rsid w:val="00FB5DA6"/>
    <w:rPr>
      <w:rFonts w:ascii="Times New Roman" w:eastAsia="ＭＳ 明朝" w:hAnsi="Times New Roman"/>
      <w:lang w:val="en-GB" w:eastAsia="en-US"/>
    </w:rPr>
  </w:style>
  <w:style w:type="paragraph" w:customStyle="1" w:styleId="CarCar1CharCharCarCar">
    <w:name w:val="Car Car1 Char Char Car Car"/>
    <w:semiHidden/>
    <w:rsid w:val="00FB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B5DA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B5DA6"/>
    <w:rPr>
      <w:rFonts w:ascii="Times New Roman" w:eastAsia="SimSun" w:hAnsi="Times New Roman"/>
      <w:i/>
      <w:iCs/>
      <w:lang w:val="en-GB" w:eastAsia="x-none"/>
    </w:rPr>
  </w:style>
  <w:style w:type="paragraph" w:styleId="afff4">
    <w:name w:val="Note Heading"/>
    <w:basedOn w:val="a"/>
    <w:next w:val="a"/>
    <w:link w:val="afff5"/>
    <w:rsid w:val="00FB5DA6"/>
    <w:pPr>
      <w:overflowPunct w:val="0"/>
      <w:autoSpaceDE w:val="0"/>
      <w:autoSpaceDN w:val="0"/>
      <w:adjustRightInd w:val="0"/>
      <w:textAlignment w:val="baseline"/>
    </w:pPr>
    <w:rPr>
      <w:rFonts w:eastAsia="Times New Roman"/>
      <w:lang w:eastAsia="en-GB"/>
    </w:rPr>
  </w:style>
  <w:style w:type="character" w:customStyle="1" w:styleId="afff5">
    <w:name w:val="記 (文字)"/>
    <w:basedOn w:val="a0"/>
    <w:link w:val="afff4"/>
    <w:rsid w:val="00FB5DA6"/>
    <w:rPr>
      <w:rFonts w:ascii="Times New Roman" w:eastAsia="Times New Roman" w:hAnsi="Times New Roman"/>
      <w:lang w:val="en-GB" w:eastAsia="en-GB"/>
    </w:rPr>
  </w:style>
  <w:style w:type="character" w:customStyle="1" w:styleId="CharChar25">
    <w:name w:val="Char Char25"/>
    <w:rsid w:val="00FB5DA6"/>
    <w:rPr>
      <w:rFonts w:ascii="Arial" w:hAnsi="Arial"/>
      <w:lang w:val="en-GB" w:eastAsia="en-US"/>
    </w:rPr>
  </w:style>
  <w:style w:type="character" w:customStyle="1" w:styleId="CharChar24">
    <w:name w:val="Char Char24"/>
    <w:rsid w:val="00FB5DA6"/>
    <w:rPr>
      <w:rFonts w:ascii="Arial" w:hAnsi="Arial"/>
      <w:sz w:val="36"/>
      <w:lang w:val="en-GB" w:eastAsia="en-US"/>
    </w:rPr>
  </w:style>
  <w:style w:type="character" w:customStyle="1" w:styleId="CharChar17">
    <w:name w:val="Char Char17"/>
    <w:rsid w:val="00FB5DA6"/>
    <w:rPr>
      <w:rFonts w:ascii="Tahoma" w:hAnsi="Tahoma" w:cs="Tahoma"/>
      <w:shd w:val="clear" w:color="auto" w:fill="000080"/>
      <w:lang w:val="en-GB" w:eastAsia="en-US"/>
    </w:rPr>
  </w:style>
  <w:style w:type="character" w:customStyle="1" w:styleId="CharChar19">
    <w:name w:val="Char Char19"/>
    <w:rsid w:val="00FB5DA6"/>
    <w:rPr>
      <w:rFonts w:ascii="Times New Roman" w:hAnsi="Times New Roman"/>
      <w:lang w:val="en-GB"/>
    </w:rPr>
  </w:style>
  <w:style w:type="character" w:customStyle="1" w:styleId="CharChar20">
    <w:name w:val="Char Char20"/>
    <w:rsid w:val="00FB5DA6"/>
    <w:rPr>
      <w:rFonts w:ascii="Tahoma" w:hAnsi="Tahoma" w:cs="Tahoma"/>
      <w:sz w:val="16"/>
      <w:szCs w:val="16"/>
      <w:lang w:val="en-GB" w:eastAsia="en-US"/>
    </w:rPr>
  </w:style>
  <w:style w:type="paragraph" w:customStyle="1" w:styleId="afff6">
    <w:name w:val="수정"/>
    <w:hidden/>
    <w:semiHidden/>
    <w:rsid w:val="00FB5DA6"/>
    <w:rPr>
      <w:rFonts w:ascii="Times New Roman" w:eastAsia="Batang" w:hAnsi="Times New Roman"/>
      <w:lang w:val="en-GB" w:eastAsia="en-US"/>
    </w:rPr>
  </w:style>
  <w:style w:type="character" w:customStyle="1" w:styleId="CharChar30">
    <w:name w:val="Char Char30"/>
    <w:rsid w:val="00FB5DA6"/>
    <w:rPr>
      <w:rFonts w:ascii="Arial" w:hAnsi="Arial"/>
      <w:lang w:val="en-GB" w:eastAsia="en-US"/>
    </w:rPr>
  </w:style>
  <w:style w:type="character" w:customStyle="1" w:styleId="CharChar26">
    <w:name w:val="Char Char26"/>
    <w:rsid w:val="00FB5DA6"/>
    <w:rPr>
      <w:rFonts w:ascii="Times New Roman" w:hAnsi="Times New Roman"/>
      <w:lang w:val="en-GB" w:eastAsia="en-US"/>
    </w:rPr>
  </w:style>
  <w:style w:type="character" w:customStyle="1" w:styleId="CharChar27">
    <w:name w:val="Char Char27"/>
    <w:rsid w:val="00FB5DA6"/>
    <w:rPr>
      <w:rFonts w:ascii="Arial" w:hAnsi="Arial"/>
      <w:b/>
      <w:i/>
      <w:noProof/>
      <w:sz w:val="18"/>
      <w:lang w:val="en-GB" w:eastAsia="en-US"/>
    </w:rPr>
  </w:style>
  <w:style w:type="paragraph" w:customStyle="1" w:styleId="Objetducommentaire">
    <w:name w:val="Objet du commentaire"/>
    <w:basedOn w:val="af1"/>
    <w:next w:val="af1"/>
    <w:semiHidden/>
    <w:rsid w:val="00FB5DA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FB5DA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B5DA6"/>
    <w:rPr>
      <w:rFonts w:ascii="Arial" w:hAnsi="Arial" w:cs="Arial"/>
      <w:color w:val="auto"/>
      <w:sz w:val="20"/>
      <w:szCs w:val="20"/>
    </w:rPr>
  </w:style>
  <w:style w:type="paragraph" w:customStyle="1" w:styleId="TALCharChar">
    <w:name w:val="TAL Char Char"/>
    <w:basedOn w:val="a"/>
    <w:link w:val="TALCharCharChar"/>
    <w:rsid w:val="00FB5DA6"/>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FB5DA6"/>
    <w:rPr>
      <w:rFonts w:ascii="Arial" w:eastAsia="Times New Roman" w:hAnsi="Arial"/>
      <w:sz w:val="18"/>
      <w:lang w:val="en-GB" w:eastAsia="x-none"/>
    </w:rPr>
  </w:style>
  <w:style w:type="paragraph" w:customStyle="1" w:styleId="Arial">
    <w:name w:val="正文 + Arial"/>
    <w:aliases w:val="8 磅,加粗,段后: 0 磅"/>
    <w:basedOn w:val="TAL"/>
    <w:rsid w:val="00FB5DA6"/>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FB5DA6"/>
  </w:style>
  <w:style w:type="paragraph" w:customStyle="1" w:styleId="xl22">
    <w:name w:val="xl22"/>
    <w:basedOn w:val="a"/>
    <w:rsid w:val="00FB5DA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FB5D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FB5DA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FB5D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FB5D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FB5D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FB5D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FB5D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FB5D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FB5D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FB5D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FB5DA6"/>
    <w:rPr>
      <w:rFonts w:ascii="Times New Roman" w:eastAsia="PMingLiU" w:hAnsi="Times New Roman"/>
      <w:lang w:val="en-GB" w:eastAsia="en-GB"/>
    </w:rPr>
    <w:tblPr/>
  </w:style>
  <w:style w:type="character" w:customStyle="1" w:styleId="EXCar">
    <w:name w:val="EX Car"/>
    <w:rsid w:val="00FB5DA6"/>
    <w:rPr>
      <w:lang w:val="en-GB"/>
    </w:rPr>
  </w:style>
  <w:style w:type="character" w:customStyle="1" w:styleId="MTDisplayEquationZchn">
    <w:name w:val="MTDisplayEquation Zchn"/>
    <w:link w:val="MTDisplayEquation"/>
    <w:rsid w:val="00FB5DA6"/>
    <w:rPr>
      <w:rFonts w:ascii="Times New Roman" w:eastAsia="Times New Roman" w:hAnsi="Times New Roman"/>
      <w:lang w:val="en-GB" w:eastAsia="ja-JP"/>
    </w:rPr>
  </w:style>
  <w:style w:type="character" w:customStyle="1" w:styleId="TF0">
    <w:name w:val="TF字符"/>
    <w:aliases w:val="left字符"/>
    <w:rsid w:val="00FB5DA6"/>
    <w:rPr>
      <w:rFonts w:ascii="Arial" w:hAnsi="Arial"/>
      <w:b/>
      <w:lang w:val="en-GB" w:eastAsia="en-US"/>
    </w:rPr>
  </w:style>
  <w:style w:type="paragraph" w:customStyle="1" w:styleId="afff7">
    <w:name w:val="修订"/>
    <w:hidden/>
    <w:semiHidden/>
    <w:rsid w:val="00FB5DA6"/>
    <w:rPr>
      <w:rFonts w:ascii="Times New Roman" w:eastAsia="Batang" w:hAnsi="Times New Roman"/>
      <w:lang w:val="en-GB" w:eastAsia="en-US"/>
    </w:rPr>
  </w:style>
  <w:style w:type="character" w:customStyle="1" w:styleId="25">
    <w:name w:val="箇条書き 2 (文字)"/>
    <w:aliases w:val="lb2 (文字)"/>
    <w:link w:val="24"/>
    <w:rsid w:val="00FB5DA6"/>
    <w:rPr>
      <w:rFonts w:ascii="Times New Roman" w:hAnsi="Times New Roman"/>
      <w:lang w:val="en-GB" w:eastAsia="en-US"/>
    </w:rPr>
  </w:style>
  <w:style w:type="paragraph" w:customStyle="1" w:styleId="-31">
    <w:name w:val="深色列表 - 着色 31"/>
    <w:hidden/>
    <w:uiPriority w:val="99"/>
    <w:semiHidden/>
    <w:rsid w:val="00FB5DA6"/>
    <w:rPr>
      <w:rFonts w:ascii="Times New Roman" w:eastAsia="ＭＳ 明朝" w:hAnsi="Times New Roman"/>
      <w:lang w:val="en-GB" w:eastAsia="en-US"/>
    </w:rPr>
  </w:style>
  <w:style w:type="character" w:customStyle="1" w:styleId="Heading6Char3">
    <w:name w:val="Heading 6 Char3"/>
    <w:aliases w:val="T1 Char10,Header 6 Char1"/>
    <w:rsid w:val="00FB5DA6"/>
    <w:rPr>
      <w:rFonts w:ascii="Arial" w:hAnsi="Arial"/>
      <w:lang w:val="en-GB"/>
    </w:rPr>
  </w:style>
  <w:style w:type="character" w:customStyle="1" w:styleId="1-11">
    <w:name w:val="网格表 1 浅色 - 着色 11"/>
    <w:uiPriority w:val="31"/>
    <w:qFormat/>
    <w:rsid w:val="00FB5DA6"/>
    <w:rPr>
      <w:smallCaps/>
      <w:color w:val="5A5A5A"/>
    </w:rPr>
  </w:style>
  <w:style w:type="paragraph" w:customStyle="1" w:styleId="afff8">
    <w:name w:val="样式 页眉"/>
    <w:basedOn w:val="a4"/>
    <w:link w:val="Char"/>
    <w:rsid w:val="00FB5DA6"/>
    <w:pPr>
      <w:overflowPunct w:val="0"/>
      <w:autoSpaceDE w:val="0"/>
      <w:autoSpaceDN w:val="0"/>
      <w:adjustRightInd w:val="0"/>
      <w:textAlignment w:val="baseline"/>
    </w:pPr>
    <w:rPr>
      <w:rFonts w:eastAsia="Arial"/>
      <w:bCs/>
      <w:sz w:val="22"/>
    </w:rPr>
  </w:style>
  <w:style w:type="character" w:customStyle="1" w:styleId="Char">
    <w:name w:val="样式 页眉 Char"/>
    <w:link w:val="afff8"/>
    <w:rsid w:val="00FB5DA6"/>
    <w:rPr>
      <w:rFonts w:ascii="Arial" w:eastAsia="Arial" w:hAnsi="Arial"/>
      <w:b/>
      <w:bCs/>
      <w:noProof/>
      <w:sz w:val="22"/>
      <w:lang w:val="en-GB" w:eastAsia="en-US"/>
    </w:rPr>
  </w:style>
  <w:style w:type="paragraph" w:customStyle="1" w:styleId="-310">
    <w:name w:val="彩色底纹 - 着色 31"/>
    <w:basedOn w:val="a"/>
    <w:uiPriority w:val="34"/>
    <w:qFormat/>
    <w:rsid w:val="00FB5DA6"/>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FB5DA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B5DA6"/>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B5DA6"/>
    <w:rPr>
      <w:rFonts w:ascii="Arial" w:hAnsi="Arial"/>
      <w:sz w:val="22"/>
      <w:lang w:val="en-GB" w:eastAsia="ja-JP" w:bidi="ar-SA"/>
    </w:rPr>
  </w:style>
  <w:style w:type="table" w:customStyle="1" w:styleId="TableGrid11">
    <w:name w:val="Table Grid11"/>
    <w:basedOn w:val="a1"/>
    <w:next w:val="afd"/>
    <w:rsid w:val="00FB5DA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rsid w:val="00FB5DA6"/>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
    <w:next w:val="a"/>
    <w:rsid w:val="00FB5DA6"/>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rsid w:val="00FB5DA6"/>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rsid w:val="00FB5DA6"/>
    <w:rPr>
      <w:rFonts w:ascii="Times New Roman" w:eastAsia="Times New Roman" w:hAnsi="Times New Roman"/>
      <w:lang w:val="en-GB" w:eastAsia="en-US"/>
    </w:rPr>
  </w:style>
  <w:style w:type="paragraph" w:customStyle="1" w:styleId="MotorolaResponse1">
    <w:name w:val="Motorola Response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semiHidden/>
    <w:rsid w:val="00FB5DA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B5DA6"/>
    <w:rPr>
      <w:rFonts w:ascii="Times New Roman" w:eastAsia="Batang" w:hAnsi="Times New Roman"/>
      <w:sz w:val="24"/>
      <w:lang w:eastAsia="en-US"/>
    </w:rPr>
  </w:style>
  <w:style w:type="paragraph" w:customStyle="1" w:styleId="FBCharCharCharChar1">
    <w:name w:val="FB Char Char Char Char1"/>
    <w:next w:val="a"/>
    <w:semiHidden/>
    <w:rsid w:val="00FB5DA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FB5DA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FB5DA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FB5DA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FB5DA6"/>
    <w:rPr>
      <w:rFonts w:ascii="Arial" w:eastAsia="Arial" w:hAnsi="Arial"/>
      <w:sz w:val="28"/>
      <w:lang w:val="en-GB" w:eastAsia="en-US"/>
    </w:rPr>
  </w:style>
  <w:style w:type="paragraph" w:customStyle="1" w:styleId="afffa">
    <w:name w:val="表格题注"/>
    <w:next w:val="a"/>
    <w:rsid w:val="00FB5DA6"/>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b">
    <w:name w:val="插图题注"/>
    <w:next w:val="a"/>
    <w:rsid w:val="00FB5DA6"/>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rsid w:val="00FB5DA6"/>
    <w:rPr>
      <w:rFonts w:ascii="Arial" w:hAnsi="Arial" w:cs="Arial" w:hint="default"/>
      <w:b/>
      <w:bCs/>
      <w:color w:val="902630"/>
      <w:sz w:val="18"/>
      <w:szCs w:val="18"/>
      <w:bdr w:val="none" w:sz="0" w:space="0" w:color="auto" w:frame="1"/>
    </w:rPr>
  </w:style>
  <w:style w:type="paragraph" w:customStyle="1" w:styleId="CharCharCharChar">
    <w:name w:val="Char Char Char Char"/>
    <w:basedOn w:val="a"/>
    <w:rsid w:val="00FB5D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B5DA6"/>
    <w:rPr>
      <w:vanish w:val="0"/>
      <w:color w:val="FF0000"/>
      <w:lang w:eastAsia="en-US"/>
    </w:rPr>
  </w:style>
  <w:style w:type="character" w:customStyle="1" w:styleId="27">
    <w:name w:val="一覧 2 (文字)"/>
    <w:link w:val="26"/>
    <w:rsid w:val="00FB5DA6"/>
    <w:rPr>
      <w:rFonts w:ascii="Times New Roman" w:hAnsi="Times New Roman"/>
      <w:lang w:val="en-GB" w:eastAsia="en-US"/>
    </w:rPr>
  </w:style>
  <w:style w:type="character" w:customStyle="1" w:styleId="ac">
    <w:name w:val="箇条書き (文字)"/>
    <w:aliases w:val="UL (文字)"/>
    <w:link w:val="a9"/>
    <w:rsid w:val="00FB5DA6"/>
    <w:rPr>
      <w:rFonts w:ascii="Times New Roman" w:hAnsi="Times New Roman"/>
      <w:lang w:val="en-GB" w:eastAsia="en-US"/>
    </w:rPr>
  </w:style>
  <w:style w:type="character" w:customStyle="1" w:styleId="1Char0">
    <w:name w:val="样式1 Char"/>
    <w:link w:val="18"/>
    <w:rsid w:val="00FB5DA6"/>
    <w:rPr>
      <w:rFonts w:ascii="Arial" w:hAnsi="Arial"/>
      <w:sz w:val="18"/>
      <w:lang w:val="x-none" w:eastAsia="ja-JP"/>
    </w:rPr>
  </w:style>
  <w:style w:type="character" w:customStyle="1" w:styleId="superscript">
    <w:name w:val="superscript"/>
    <w:aliases w:val="+"/>
    <w:rsid w:val="00FB5DA6"/>
    <w:rPr>
      <w:rFonts w:ascii="Bookman" w:hAnsi="Bookman"/>
      <w:position w:val="6"/>
      <w:sz w:val="18"/>
    </w:rPr>
  </w:style>
  <w:style w:type="character" w:customStyle="1" w:styleId="NOChar1">
    <w:name w:val="NO Char1"/>
    <w:rsid w:val="00FB5DA6"/>
    <w:rPr>
      <w:rFonts w:eastAsia="ＭＳ 明朝"/>
      <w:lang w:val="en-GB" w:eastAsia="en-US" w:bidi="ar-SA"/>
    </w:rPr>
  </w:style>
  <w:style w:type="paragraph" w:customStyle="1" w:styleId="textintend1">
    <w:name w:val="text intend 1"/>
    <w:basedOn w:val="text"/>
    <w:rsid w:val="00FB5DA6"/>
    <w:pPr>
      <w:widowControl/>
      <w:tabs>
        <w:tab w:val="left" w:pos="992"/>
      </w:tabs>
      <w:spacing w:after="120"/>
      <w:ind w:left="992" w:hanging="425"/>
    </w:pPr>
    <w:rPr>
      <w:rFonts w:eastAsia="ＭＳ 明朝"/>
      <w:lang w:val="en-US"/>
    </w:rPr>
  </w:style>
  <w:style w:type="paragraph" w:customStyle="1" w:styleId="TabList">
    <w:name w:val="TabList"/>
    <w:basedOn w:val="a"/>
    <w:rsid w:val="00FB5DA6"/>
    <w:pPr>
      <w:tabs>
        <w:tab w:val="left" w:pos="1134"/>
      </w:tabs>
      <w:spacing w:after="0"/>
    </w:pPr>
    <w:rPr>
      <w:rFonts w:eastAsia="ＭＳ 明朝"/>
    </w:rPr>
  </w:style>
  <w:style w:type="character" w:customStyle="1" w:styleId="BodyText2Char1">
    <w:name w:val="Body Text 2 Char1"/>
    <w:rsid w:val="00FB5DA6"/>
    <w:rPr>
      <w:lang w:val="en-GB"/>
    </w:rPr>
  </w:style>
  <w:style w:type="character" w:customStyle="1" w:styleId="EndnoteTextChar1">
    <w:name w:val="Endnote Text Char1"/>
    <w:uiPriority w:val="99"/>
    <w:rsid w:val="00FB5DA6"/>
    <w:rPr>
      <w:lang w:val="en-GB"/>
    </w:rPr>
  </w:style>
  <w:style w:type="character" w:customStyle="1" w:styleId="TitleChar1">
    <w:name w:val="Title Char1"/>
    <w:rsid w:val="00FB5DA6"/>
    <w:rPr>
      <w:rFonts w:ascii="Cambria" w:eastAsia="Times New Roman" w:hAnsi="Cambria" w:cs="Times New Roman"/>
      <w:b/>
      <w:bCs/>
      <w:kern w:val="28"/>
      <w:sz w:val="32"/>
      <w:szCs w:val="32"/>
      <w:lang w:val="en-GB"/>
    </w:rPr>
  </w:style>
  <w:style w:type="paragraph" w:customStyle="1" w:styleId="textintend2">
    <w:name w:val="text intend 2"/>
    <w:basedOn w:val="text"/>
    <w:rsid w:val="00FB5DA6"/>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FB5DA6"/>
    <w:rPr>
      <w:lang w:val="en-GB"/>
    </w:rPr>
  </w:style>
  <w:style w:type="character" w:customStyle="1" w:styleId="BodyTextIndentChar1">
    <w:name w:val="Body Text Indent Char1"/>
    <w:rsid w:val="00FB5DA6"/>
    <w:rPr>
      <w:lang w:val="en-GB"/>
    </w:rPr>
  </w:style>
  <w:style w:type="character" w:customStyle="1" w:styleId="BodyText3Char1">
    <w:name w:val="Body Text 3 Char1"/>
    <w:rsid w:val="00FB5DA6"/>
    <w:rPr>
      <w:sz w:val="16"/>
      <w:szCs w:val="16"/>
      <w:lang w:val="en-GB"/>
    </w:rPr>
  </w:style>
  <w:style w:type="paragraph" w:customStyle="1" w:styleId="text">
    <w:name w:val="text"/>
    <w:basedOn w:val="a"/>
    <w:rsid w:val="00FB5DA6"/>
    <w:pPr>
      <w:widowControl w:val="0"/>
      <w:spacing w:after="240"/>
      <w:jc w:val="both"/>
    </w:pPr>
    <w:rPr>
      <w:rFonts w:eastAsia="SimSun"/>
      <w:sz w:val="24"/>
      <w:lang w:val="en-AU"/>
    </w:rPr>
  </w:style>
  <w:style w:type="paragraph" w:customStyle="1" w:styleId="berschrift1H1">
    <w:name w:val="Überschrift 1.H1"/>
    <w:basedOn w:val="a"/>
    <w:next w:val="a"/>
    <w:rsid w:val="00FB5DA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B5DA6"/>
    <w:pPr>
      <w:widowControl/>
      <w:tabs>
        <w:tab w:val="left" w:pos="1843"/>
      </w:tabs>
      <w:spacing w:after="120"/>
      <w:ind w:left="1843" w:hanging="425"/>
    </w:pPr>
    <w:rPr>
      <w:rFonts w:eastAsia="ＭＳ 明朝"/>
      <w:lang w:val="en-US"/>
    </w:rPr>
  </w:style>
  <w:style w:type="paragraph" w:customStyle="1" w:styleId="normalpuce">
    <w:name w:val="normal puce"/>
    <w:basedOn w:val="a"/>
    <w:rsid w:val="00FB5DA6"/>
    <w:pPr>
      <w:widowControl w:val="0"/>
      <w:tabs>
        <w:tab w:val="left" w:pos="360"/>
      </w:tabs>
      <w:spacing w:before="60" w:after="60"/>
      <w:ind w:left="360" w:hanging="360"/>
      <w:jc w:val="both"/>
    </w:pPr>
    <w:rPr>
      <w:rFonts w:eastAsia="ＭＳ 明朝"/>
    </w:rPr>
  </w:style>
  <w:style w:type="paragraph" w:customStyle="1" w:styleId="para">
    <w:name w:val="para"/>
    <w:basedOn w:val="a"/>
    <w:rsid w:val="00FB5DA6"/>
    <w:pPr>
      <w:spacing w:after="240"/>
      <w:jc w:val="both"/>
    </w:pPr>
    <w:rPr>
      <w:rFonts w:ascii="Helvetica" w:eastAsia="SimSun" w:hAnsi="Helvetica"/>
    </w:rPr>
  </w:style>
  <w:style w:type="paragraph" w:customStyle="1" w:styleId="List1">
    <w:name w:val="List1"/>
    <w:basedOn w:val="a"/>
    <w:rsid w:val="00FB5DA6"/>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FB5DA6"/>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rsid w:val="00FB5DA6"/>
    <w:pPr>
      <w:spacing w:before="120" w:after="0"/>
      <w:jc w:val="both"/>
    </w:pPr>
    <w:rPr>
      <w:rFonts w:eastAsia="SimSun"/>
      <w:lang w:val="en-US"/>
    </w:rPr>
  </w:style>
  <w:style w:type="paragraph" w:customStyle="1" w:styleId="centered">
    <w:name w:val="centered"/>
    <w:basedOn w:val="a"/>
    <w:rsid w:val="00FB5DA6"/>
    <w:pPr>
      <w:widowControl w:val="0"/>
      <w:spacing w:before="120" w:after="0" w:line="280" w:lineRule="atLeast"/>
      <w:jc w:val="center"/>
    </w:pPr>
    <w:rPr>
      <w:rFonts w:ascii="Bookman" w:eastAsia="SimSun" w:hAnsi="Bookman"/>
      <w:lang w:val="en-US"/>
    </w:rPr>
  </w:style>
  <w:style w:type="paragraph" w:customStyle="1" w:styleId="References">
    <w:name w:val="References"/>
    <w:basedOn w:val="a"/>
    <w:rsid w:val="00FB5DA6"/>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FB5DA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B5DA6"/>
    <w:rPr>
      <w:rFonts w:ascii="Times New Roman" w:eastAsia="Batang" w:hAnsi="Times New Roman"/>
      <w:lang w:val="en-GB" w:eastAsia="en-US"/>
    </w:rPr>
  </w:style>
  <w:style w:type="numbering" w:customStyle="1" w:styleId="19">
    <w:name w:val="リストなし1"/>
    <w:next w:val="a2"/>
    <w:uiPriority w:val="99"/>
    <w:semiHidden/>
    <w:unhideWhenUsed/>
    <w:rsid w:val="00FB5DA6"/>
  </w:style>
  <w:style w:type="paragraph" w:customStyle="1" w:styleId="810">
    <w:name w:val="表 (赤)  81"/>
    <w:basedOn w:val="a"/>
    <w:uiPriority w:val="34"/>
    <w:qFormat/>
    <w:rsid w:val="00FB5DA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rsid w:val="00FB5DA6"/>
    <w:pPr>
      <w:spacing w:before="100" w:beforeAutospacing="1" w:after="100" w:afterAutospacing="1"/>
    </w:pPr>
    <w:rPr>
      <w:rFonts w:eastAsia="SimSun"/>
      <w:sz w:val="24"/>
      <w:szCs w:val="24"/>
      <w:lang w:val="en-US" w:eastAsia="zh-CN"/>
    </w:rPr>
  </w:style>
  <w:style w:type="table" w:styleId="2f0">
    <w:name w:val="Table Classic 2"/>
    <w:basedOn w:val="a1"/>
    <w:rsid w:val="00FB5D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B5DA6"/>
    <w:rPr>
      <w:rFonts w:ascii="Times New Roman" w:eastAsia="SimSun" w:hAnsi="Times New Roman"/>
      <w:lang w:val="en-GB" w:eastAsia="en-US"/>
    </w:rPr>
  </w:style>
  <w:style w:type="character" w:customStyle="1" w:styleId="-21">
    <w:name w:val="浅色网格 - 着色 21"/>
    <w:uiPriority w:val="99"/>
    <w:unhideWhenUsed/>
    <w:rsid w:val="00FB5DA6"/>
    <w:rPr>
      <w:color w:val="808080"/>
    </w:rPr>
  </w:style>
  <w:style w:type="paragraph" w:customStyle="1" w:styleId="LGTdoc">
    <w:name w:val="LGTdoc_본문"/>
    <w:basedOn w:val="a"/>
    <w:rsid w:val="00FB5DA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FB5DA6"/>
    <w:pPr>
      <w:spacing w:after="240"/>
      <w:jc w:val="both"/>
    </w:pPr>
    <w:rPr>
      <w:rFonts w:ascii="Arial" w:eastAsia="SimSun" w:hAnsi="Arial"/>
      <w:szCs w:val="24"/>
    </w:rPr>
  </w:style>
  <w:style w:type="paragraph" w:customStyle="1" w:styleId="ECCFootnote">
    <w:name w:val="ECC Footnote"/>
    <w:basedOn w:val="a"/>
    <w:autoRedefine/>
    <w:uiPriority w:val="99"/>
    <w:rsid w:val="00FB5DA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B5DA6"/>
    <w:rPr>
      <w:rFonts w:ascii="Arial" w:eastAsia="SimSun" w:hAnsi="Arial"/>
      <w:szCs w:val="24"/>
      <w:lang w:val="en-GB" w:eastAsia="en-US"/>
    </w:rPr>
  </w:style>
  <w:style w:type="paragraph" w:customStyle="1" w:styleId="Text1">
    <w:name w:val="Text 1"/>
    <w:basedOn w:val="a"/>
    <w:rsid w:val="00FB5DA6"/>
    <w:pPr>
      <w:spacing w:after="240"/>
      <w:ind w:left="482"/>
      <w:jc w:val="both"/>
    </w:pPr>
    <w:rPr>
      <w:rFonts w:eastAsia="SimSun"/>
      <w:sz w:val="24"/>
      <w:lang w:eastAsia="fr-BE"/>
    </w:rPr>
  </w:style>
  <w:style w:type="paragraph" w:customStyle="1" w:styleId="NumPar4">
    <w:name w:val="NumPar 4"/>
    <w:basedOn w:val="40"/>
    <w:next w:val="a"/>
    <w:uiPriority w:val="99"/>
    <w:rsid w:val="00FB5DA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B5DA6"/>
  </w:style>
  <w:style w:type="paragraph" w:customStyle="1" w:styleId="cita">
    <w:name w:val="cita"/>
    <w:basedOn w:val="a"/>
    <w:rsid w:val="00FB5DA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FB5DA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FB5DA6"/>
    <w:pPr>
      <w:overflowPunct w:val="0"/>
      <w:autoSpaceDE w:val="0"/>
      <w:autoSpaceDN w:val="0"/>
      <w:adjustRightInd w:val="0"/>
      <w:textAlignment w:val="baseline"/>
    </w:pPr>
    <w:rPr>
      <w:rFonts w:eastAsia="SimSun"/>
      <w:szCs w:val="36"/>
      <w:lang w:eastAsia="zh-CN"/>
    </w:rPr>
  </w:style>
  <w:style w:type="paragraph" w:customStyle="1" w:styleId="Atl">
    <w:name w:val="Atl"/>
    <w:basedOn w:val="a"/>
    <w:rsid w:val="00FB5DA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rsid w:val="00FB5DA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
    <w:rsid w:val="00FB5DA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
    <w:autoRedefine/>
    <w:rsid w:val="00FB5DA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FB5DA6"/>
    <w:rPr>
      <w:vanish w:val="0"/>
      <w:webHidden w:val="0"/>
      <w:color w:val="000000"/>
      <w:specVanish w:val="0"/>
    </w:rPr>
  </w:style>
  <w:style w:type="paragraph" w:customStyle="1" w:styleId="Equation">
    <w:name w:val="Equation"/>
    <w:basedOn w:val="a"/>
    <w:next w:val="a"/>
    <w:link w:val="EquationChar"/>
    <w:qFormat/>
    <w:rsid w:val="00FB5DA6"/>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B5DA6"/>
    <w:rPr>
      <w:rFonts w:ascii="Times New Roman" w:eastAsia="SimSun" w:hAnsi="Times New Roman"/>
      <w:sz w:val="22"/>
      <w:szCs w:val="22"/>
      <w:lang w:val="x-none" w:eastAsia="x-none"/>
    </w:rPr>
  </w:style>
  <w:style w:type="character" w:customStyle="1" w:styleId="shorttext">
    <w:name w:val="short_text"/>
    <w:rsid w:val="00FB5DA6"/>
  </w:style>
  <w:style w:type="character" w:customStyle="1" w:styleId="UnresolvedMention1">
    <w:name w:val="Unresolved Mention1"/>
    <w:uiPriority w:val="99"/>
    <w:semiHidden/>
    <w:unhideWhenUsed/>
    <w:rsid w:val="00FB5DA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FB5DA6"/>
    <w:rPr>
      <w:sz w:val="18"/>
      <w:szCs w:val="18"/>
      <w:lang w:val="en-GB" w:eastAsia="en-US"/>
    </w:rPr>
  </w:style>
  <w:style w:type="character" w:customStyle="1" w:styleId="Char10">
    <w:name w:val="页脚 Char1"/>
    <w:aliases w:val="footer odd Char1,footer Char1,fo Char1,pie de página Char1"/>
    <w:uiPriority w:val="99"/>
    <w:rsid w:val="00FB5DA6"/>
    <w:rPr>
      <w:sz w:val="18"/>
      <w:szCs w:val="18"/>
      <w:lang w:val="en-GB" w:eastAsia="en-US"/>
    </w:rPr>
  </w:style>
  <w:style w:type="paragraph" w:customStyle="1" w:styleId="2-21">
    <w:name w:val="中等深浅列表 2 - 着色 21"/>
    <w:uiPriority w:val="99"/>
    <w:semiHidden/>
    <w:rsid w:val="00FB5DA6"/>
    <w:rPr>
      <w:rFonts w:ascii="Times New Roman" w:eastAsia="SimSun" w:hAnsi="Times New Roman"/>
      <w:lang w:val="en-GB" w:eastAsia="en-US"/>
    </w:rPr>
  </w:style>
  <w:style w:type="paragraph" w:customStyle="1" w:styleId="1-21">
    <w:name w:val="中等深浅网格 1 - 着色 21"/>
    <w:basedOn w:val="a"/>
    <w:uiPriority w:val="34"/>
    <w:qFormat/>
    <w:rsid w:val="00FB5DA6"/>
    <w:pPr>
      <w:overflowPunct w:val="0"/>
      <w:autoSpaceDE w:val="0"/>
      <w:autoSpaceDN w:val="0"/>
      <w:adjustRightInd w:val="0"/>
      <w:ind w:left="720"/>
      <w:contextualSpacing/>
    </w:pPr>
    <w:rPr>
      <w:rFonts w:eastAsia="SimSun"/>
    </w:rPr>
  </w:style>
  <w:style w:type="character" w:customStyle="1" w:styleId="-11">
    <w:name w:val="浅色网格 - 着色 11"/>
    <w:uiPriority w:val="99"/>
    <w:rsid w:val="00FB5DA6"/>
    <w:rPr>
      <w:color w:val="808080"/>
    </w:rPr>
  </w:style>
  <w:style w:type="character" w:customStyle="1" w:styleId="UnresolvedMention2">
    <w:name w:val="Unresolved Mention2"/>
    <w:uiPriority w:val="99"/>
    <w:semiHidden/>
    <w:rsid w:val="00FB5DA6"/>
    <w:rPr>
      <w:color w:val="808080"/>
      <w:shd w:val="clear" w:color="auto" w:fill="E6E6E6"/>
    </w:rPr>
  </w:style>
  <w:style w:type="paragraph" w:customStyle="1" w:styleId="-110">
    <w:name w:val="彩色底纹 - 着色 11"/>
    <w:hidden/>
    <w:uiPriority w:val="99"/>
    <w:semiHidden/>
    <w:rsid w:val="00FB5DA6"/>
    <w:rPr>
      <w:rFonts w:ascii="Times New Roman" w:eastAsia="SimSun" w:hAnsi="Times New Roman"/>
      <w:lang w:val="en-GB" w:eastAsia="en-US"/>
    </w:rPr>
  </w:style>
  <w:style w:type="character" w:customStyle="1" w:styleId="UnresolvedMention3">
    <w:name w:val="Unresolved Mention3"/>
    <w:uiPriority w:val="99"/>
    <w:semiHidden/>
    <w:unhideWhenUsed/>
    <w:rsid w:val="00FB5DA6"/>
    <w:rPr>
      <w:color w:val="808080"/>
      <w:shd w:val="clear" w:color="auto" w:fill="E6E6E6"/>
    </w:rPr>
  </w:style>
  <w:style w:type="character" w:customStyle="1" w:styleId="afffc">
    <w:name w:val="未处理的提及"/>
    <w:uiPriority w:val="52"/>
    <w:rsid w:val="00FB5DA6"/>
    <w:rPr>
      <w:color w:val="808080"/>
      <w:shd w:val="clear" w:color="auto" w:fill="E6E6E6"/>
    </w:rPr>
  </w:style>
  <w:style w:type="paragraph" w:customStyle="1" w:styleId="910">
    <w:name w:val="目录 91"/>
    <w:basedOn w:val="81"/>
    <w:rsid w:val="00FB5DA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
    <w:next w:val="a"/>
    <w:rsid w:val="00FB5DA6"/>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
    <w:next w:val="a"/>
    <w:rsid w:val="00FB5DA6"/>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
    <w:link w:val="HTML1"/>
    <w:unhideWhenUsed/>
    <w:rsid w:val="00FB5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0"/>
    <w:link w:val="HTML0"/>
    <w:rsid w:val="00FB5DA6"/>
    <w:rPr>
      <w:rFonts w:ascii="Courier New" w:eastAsia="ＭＳ 明朝" w:hAnsi="Courier New"/>
      <w:lang w:val="en-GB" w:eastAsia="ja-JP"/>
    </w:rPr>
  </w:style>
  <w:style w:type="character" w:styleId="HTML2">
    <w:name w:val="HTML Typewriter"/>
    <w:unhideWhenUsed/>
    <w:rsid w:val="00FB5DA6"/>
    <w:rPr>
      <w:rFonts w:ascii="Courier New" w:eastAsia="Times New Roman" w:hAnsi="Courier New" w:cs="Courier New" w:hint="default"/>
      <w:sz w:val="24"/>
      <w:szCs w:val="24"/>
    </w:rPr>
  </w:style>
  <w:style w:type="character" w:customStyle="1" w:styleId="36">
    <w:name w:val="一覧 3 (文字)"/>
    <w:link w:val="35"/>
    <w:locked/>
    <w:rsid w:val="00FB5DA6"/>
    <w:rPr>
      <w:rFonts w:ascii="Times New Roman" w:hAnsi="Times New Roman"/>
      <w:lang w:val="en-GB" w:eastAsia="en-US"/>
    </w:rPr>
  </w:style>
  <w:style w:type="character" w:customStyle="1" w:styleId="Char11">
    <w:name w:val="标题 Char1"/>
    <w:aliases w:val="Section Header Char1"/>
    <w:rsid w:val="00FB5DA6"/>
    <w:rPr>
      <w:rFonts w:ascii="Cambria" w:hAnsi="Cambria" w:cs="Times New Roman"/>
      <w:b/>
      <w:bCs/>
      <w:sz w:val="32"/>
      <w:szCs w:val="32"/>
      <w:lang w:val="en-GB" w:eastAsia="en-US"/>
    </w:rPr>
  </w:style>
  <w:style w:type="paragraph" w:styleId="afffd">
    <w:name w:val="Subtitle"/>
    <w:basedOn w:val="a"/>
    <w:next w:val="a"/>
    <w:link w:val="afffe"/>
    <w:qFormat/>
    <w:rsid w:val="00FB5DA6"/>
    <w:pPr>
      <w:spacing w:after="60"/>
      <w:jc w:val="center"/>
      <w:outlineLvl w:val="1"/>
    </w:pPr>
    <w:rPr>
      <w:rFonts w:ascii="Cambria" w:eastAsia="PMingLiU" w:hAnsi="Cambria"/>
      <w:i/>
      <w:iCs/>
      <w:sz w:val="24"/>
      <w:szCs w:val="24"/>
    </w:rPr>
  </w:style>
  <w:style w:type="character" w:customStyle="1" w:styleId="afffe">
    <w:name w:val="副題 (文字)"/>
    <w:basedOn w:val="a0"/>
    <w:link w:val="afffd"/>
    <w:rsid w:val="00FB5DA6"/>
    <w:rPr>
      <w:rFonts w:ascii="Cambria" w:eastAsia="PMingLiU" w:hAnsi="Cambria"/>
      <w:i/>
      <w:iCs/>
      <w:sz w:val="24"/>
      <w:szCs w:val="24"/>
      <w:lang w:val="en-GB" w:eastAsia="en-US"/>
    </w:rPr>
  </w:style>
  <w:style w:type="character" w:customStyle="1" w:styleId="affff">
    <w:name w:val="行間詰め (文字)"/>
    <w:link w:val="affff0"/>
    <w:uiPriority w:val="1"/>
    <w:locked/>
    <w:rsid w:val="00FB5DA6"/>
    <w:rPr>
      <w:rFonts w:ascii="Arial" w:eastAsia="PMingLiU" w:hAnsi="Arial" w:cs="Arial"/>
    </w:rPr>
  </w:style>
  <w:style w:type="paragraph" w:styleId="affff0">
    <w:name w:val="No Spacing"/>
    <w:basedOn w:val="a"/>
    <w:link w:val="affff"/>
    <w:uiPriority w:val="1"/>
    <w:qFormat/>
    <w:rsid w:val="00FB5DA6"/>
    <w:pPr>
      <w:spacing w:after="0"/>
      <w:jc w:val="both"/>
    </w:pPr>
    <w:rPr>
      <w:rFonts w:ascii="Arial" w:eastAsia="PMingLiU" w:hAnsi="Arial" w:cs="Arial"/>
      <w:lang w:val="fr-FR" w:eastAsia="fr-FR"/>
    </w:rPr>
  </w:style>
  <w:style w:type="paragraph" w:styleId="affff1">
    <w:name w:val="Quote"/>
    <w:basedOn w:val="a"/>
    <w:next w:val="a"/>
    <w:link w:val="affff2"/>
    <w:uiPriority w:val="29"/>
    <w:qFormat/>
    <w:rsid w:val="00FB5DA6"/>
    <w:pPr>
      <w:jc w:val="both"/>
    </w:pPr>
    <w:rPr>
      <w:rFonts w:ascii="Arial" w:eastAsia="PMingLiU" w:hAnsi="Arial"/>
      <w:i/>
      <w:iCs/>
      <w:color w:val="000000"/>
    </w:rPr>
  </w:style>
  <w:style w:type="character" w:customStyle="1" w:styleId="affff2">
    <w:name w:val="引用文 (文字)"/>
    <w:basedOn w:val="a0"/>
    <w:link w:val="affff1"/>
    <w:uiPriority w:val="29"/>
    <w:rsid w:val="00FB5DA6"/>
    <w:rPr>
      <w:rFonts w:ascii="Arial" w:eastAsia="PMingLiU" w:hAnsi="Arial"/>
      <w:i/>
      <w:iCs/>
      <w:color w:val="000000"/>
      <w:lang w:val="en-GB" w:eastAsia="en-US"/>
    </w:rPr>
  </w:style>
  <w:style w:type="paragraph" w:styleId="2f1">
    <w:name w:val="Intense Quote"/>
    <w:basedOn w:val="a"/>
    <w:next w:val="a"/>
    <w:link w:val="2f2"/>
    <w:uiPriority w:val="30"/>
    <w:qFormat/>
    <w:rsid w:val="00FB5DA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rsid w:val="00FB5DA6"/>
    <w:rPr>
      <w:rFonts w:ascii="Arial" w:eastAsia="PMingLiU" w:hAnsi="Arial"/>
      <w:b/>
      <w:bCs/>
      <w:i/>
      <w:iCs/>
      <w:color w:val="4F81BD"/>
      <w:lang w:val="en-GB" w:eastAsia="en-US"/>
    </w:rPr>
  </w:style>
  <w:style w:type="paragraph" w:styleId="affff3">
    <w:name w:val="TOC Heading"/>
    <w:basedOn w:val="1"/>
    <w:next w:val="a"/>
    <w:uiPriority w:val="39"/>
    <w:unhideWhenUsed/>
    <w:qFormat/>
    <w:rsid w:val="00FB5D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B5DA6"/>
    <w:rPr>
      <w:rFonts w:ascii="Arial" w:eastAsia="SimSun" w:hAnsi="Arial"/>
      <w:lang w:val="en-US" w:eastAsia="en-GB"/>
    </w:rPr>
  </w:style>
  <w:style w:type="paragraph" w:customStyle="1" w:styleId="Revision1">
    <w:name w:val="Revision1"/>
    <w:semiHidden/>
    <w:rsid w:val="00FB5DA6"/>
    <w:rPr>
      <w:rFonts w:ascii="Times New Roman" w:eastAsia="Batang" w:hAnsi="Times New Roman"/>
      <w:lang w:val="en-GB" w:eastAsia="en-US"/>
    </w:rPr>
  </w:style>
  <w:style w:type="paragraph" w:customStyle="1" w:styleId="72">
    <w:name w:val="修订7"/>
    <w:semiHidden/>
    <w:rsid w:val="00FB5DA6"/>
    <w:rPr>
      <w:rFonts w:ascii="Times New Roman" w:eastAsia="Batang" w:hAnsi="Times New Roman"/>
      <w:lang w:val="en-GB" w:eastAsia="en-US"/>
    </w:rPr>
  </w:style>
  <w:style w:type="paragraph" w:customStyle="1" w:styleId="3d">
    <w:name w:val="吹き出し3"/>
    <w:basedOn w:val="a"/>
    <w:semiHidden/>
    <w:rsid w:val="00FB5DA6"/>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FB5DA6"/>
    <w:rPr>
      <w:rFonts w:ascii="Times New Roman" w:eastAsia="SimSun" w:hAnsi="Times New Roman"/>
      <w:lang w:val="en-GB" w:eastAsia="en-US"/>
    </w:rPr>
  </w:style>
  <w:style w:type="paragraph" w:customStyle="1" w:styleId="Arial0">
    <w:name w:val="Arial"/>
    <w:basedOn w:val="a"/>
    <w:rsid w:val="00FB5DA6"/>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FB5DA6"/>
    <w:rPr>
      <w:rFonts w:ascii="Times New Roman" w:eastAsia="SimSun" w:hAnsi="Times New Roman"/>
      <w:lang w:val="en-GB" w:eastAsia="en-US"/>
    </w:rPr>
  </w:style>
  <w:style w:type="paragraph" w:customStyle="1" w:styleId="MO">
    <w:name w:val="MO"/>
    <w:basedOn w:val="a"/>
    <w:qFormat/>
    <w:rsid w:val="00FB5DA6"/>
    <w:rPr>
      <w:rFonts w:eastAsia="SimSun"/>
      <w:lang w:eastAsia="ja-JP"/>
    </w:rPr>
  </w:style>
  <w:style w:type="paragraph" w:customStyle="1" w:styleId="Heading">
    <w:name w:val="Heading"/>
    <w:next w:val="a"/>
    <w:link w:val="HeadingChar"/>
    <w:rsid w:val="00FB5DA6"/>
    <w:pPr>
      <w:spacing w:before="360"/>
      <w:ind w:left="2552"/>
    </w:pPr>
    <w:rPr>
      <w:rFonts w:ascii="Arial" w:eastAsia="SimSun" w:hAnsi="Arial"/>
      <w:b/>
      <w:lang w:val="en-US"/>
    </w:rPr>
  </w:style>
  <w:style w:type="paragraph" w:customStyle="1" w:styleId="1d">
    <w:name w:val="수정1"/>
    <w:semiHidden/>
    <w:rsid w:val="00FB5DA6"/>
    <w:rPr>
      <w:rFonts w:ascii="Times New Roman" w:eastAsia="Batang" w:hAnsi="Times New Roman"/>
      <w:lang w:val="en-GB" w:eastAsia="en-US"/>
    </w:rPr>
  </w:style>
  <w:style w:type="paragraph" w:customStyle="1" w:styleId="IBN">
    <w:name w:val="IBN"/>
    <w:basedOn w:val="a"/>
    <w:rsid w:val="00FB5DA6"/>
    <w:pPr>
      <w:tabs>
        <w:tab w:val="left" w:pos="567"/>
      </w:tabs>
    </w:pPr>
    <w:rPr>
      <w:rFonts w:eastAsia="SimSun"/>
    </w:rPr>
  </w:style>
  <w:style w:type="character" w:customStyle="1" w:styleId="1e9ptCar">
    <w:name w:val="1e) 9 pt Car"/>
    <w:link w:val="1e9pt"/>
    <w:locked/>
    <w:rsid w:val="00FB5DA6"/>
    <w:rPr>
      <w:noProof/>
      <w:szCs w:val="18"/>
    </w:rPr>
  </w:style>
  <w:style w:type="paragraph" w:customStyle="1" w:styleId="1e9pt">
    <w:name w:val="1e) 9 pt"/>
    <w:basedOn w:val="B10"/>
    <w:link w:val="1e9ptCar"/>
    <w:rsid w:val="00FB5DA6"/>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rsid w:val="00FB5DA6"/>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FB5DA6"/>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B5DA6"/>
  </w:style>
  <w:style w:type="paragraph" w:customStyle="1" w:styleId="NormalLatinItalique">
    <w:name w:val="Normal + (Latin) Italique"/>
    <w:basedOn w:val="a"/>
    <w:link w:val="NormalLatinItaliqueCar"/>
    <w:rsid w:val="00FB5DA6"/>
    <w:rPr>
      <w:rFonts w:ascii="CG Times (WN)" w:hAnsi="CG Times (WN)"/>
      <w:lang w:val="fr-FR" w:eastAsia="fr-FR"/>
    </w:rPr>
  </w:style>
  <w:style w:type="paragraph" w:customStyle="1" w:styleId="B3H6">
    <w:name w:val="B3H6"/>
    <w:basedOn w:val="B30"/>
    <w:rsid w:val="00FB5DA6"/>
    <w:pPr>
      <w:overflowPunct w:val="0"/>
      <w:autoSpaceDE w:val="0"/>
      <w:autoSpaceDN w:val="0"/>
      <w:adjustRightInd w:val="0"/>
    </w:pPr>
    <w:rPr>
      <w:rFonts w:ascii="CG Times (WN)" w:eastAsia="SimSun" w:hAnsi="CG Times (WN)"/>
    </w:rPr>
  </w:style>
  <w:style w:type="paragraph" w:customStyle="1" w:styleId="NB2">
    <w:name w:val="NB2"/>
    <w:basedOn w:val="ZG"/>
    <w:rsid w:val="00FB5DA6"/>
    <w:pPr>
      <w:framePr w:wrap="notBeside"/>
      <w:overflowPunct w:val="0"/>
      <w:autoSpaceDE w:val="0"/>
      <w:autoSpaceDN w:val="0"/>
      <w:adjustRightInd w:val="0"/>
    </w:pPr>
    <w:rPr>
      <w:rFonts w:eastAsia="Times New Roman"/>
      <w:lang w:val="en-US"/>
    </w:rPr>
  </w:style>
  <w:style w:type="paragraph" w:customStyle="1" w:styleId="tableentry">
    <w:name w:val="table entry"/>
    <w:basedOn w:val="a"/>
    <w:rsid w:val="00FB5DA6"/>
    <w:pPr>
      <w:keepNext/>
      <w:spacing w:before="60" w:after="60"/>
    </w:pPr>
    <w:rPr>
      <w:rFonts w:ascii="Bookman Old Style" w:eastAsia="SimSun" w:hAnsi="Bookman Old Style"/>
      <w:lang w:val="en-US"/>
    </w:rPr>
  </w:style>
  <w:style w:type="paragraph" w:customStyle="1" w:styleId="H60">
    <w:name w:val="样式 H6"/>
    <w:basedOn w:val="H6"/>
    <w:rsid w:val="00FB5DA6"/>
    <w:rPr>
      <w:rFonts w:eastAsia="SimSun" w:cs="Arial"/>
      <w:lang w:eastAsia="zh-CN"/>
    </w:rPr>
  </w:style>
  <w:style w:type="paragraph" w:customStyle="1" w:styleId="TH0">
    <w:name w:val="样式 TH"/>
    <w:basedOn w:val="TH"/>
    <w:rsid w:val="00FB5DA6"/>
    <w:rPr>
      <w:rFonts w:eastAsia="SimSun" w:cs="Arial"/>
      <w:bCs/>
    </w:rPr>
  </w:style>
  <w:style w:type="paragraph" w:customStyle="1" w:styleId="TableEntry0">
    <w:name w:val="Table Entry"/>
    <w:basedOn w:val="a"/>
    <w:next w:val="a"/>
    <w:rsid w:val="00FB5DA6"/>
    <w:pPr>
      <w:spacing w:after="0"/>
    </w:pPr>
    <w:rPr>
      <w:rFonts w:ascii="IMHNGF+BookmanOldStyle" w:eastAsia="SimSun" w:hAnsi="IMHNGF+BookmanOldStyle"/>
      <w:sz w:val="24"/>
      <w:szCs w:val="24"/>
      <w:lang w:val="en-US" w:eastAsia="ja-JP"/>
    </w:rPr>
  </w:style>
  <w:style w:type="paragraph" w:customStyle="1" w:styleId="tac0">
    <w:name w:val="tac0"/>
    <w:basedOn w:val="a"/>
    <w:rsid w:val="00FB5DA6"/>
    <w:pPr>
      <w:keepNext/>
      <w:spacing w:after="0"/>
      <w:jc w:val="center"/>
    </w:pPr>
    <w:rPr>
      <w:rFonts w:ascii="Arial" w:eastAsia="SimSun" w:hAnsi="Arial" w:cs="Arial"/>
      <w:sz w:val="18"/>
      <w:szCs w:val="18"/>
      <w:lang w:val="en-US" w:eastAsia="zh-CN"/>
    </w:rPr>
  </w:style>
  <w:style w:type="paragraph" w:customStyle="1" w:styleId="tal00">
    <w:name w:val="tal0"/>
    <w:basedOn w:val="a"/>
    <w:rsid w:val="00FB5DA6"/>
    <w:pPr>
      <w:keepNext/>
      <w:spacing w:after="0"/>
    </w:pPr>
    <w:rPr>
      <w:rFonts w:ascii="Arial" w:eastAsia="SimSun" w:hAnsi="Arial" w:cs="Arial"/>
      <w:sz w:val="18"/>
      <w:szCs w:val="18"/>
      <w:lang w:val="en-US" w:eastAsia="zh-CN"/>
    </w:rPr>
  </w:style>
  <w:style w:type="paragraph" w:customStyle="1" w:styleId="msolistparagraph0">
    <w:name w:val="msolistparagraph"/>
    <w:basedOn w:val="a"/>
    <w:rsid w:val="00FB5DA6"/>
    <w:pPr>
      <w:spacing w:after="0"/>
      <w:ind w:leftChars="400" w:left="400"/>
    </w:pPr>
    <w:rPr>
      <w:rFonts w:eastAsia="SimSun"/>
      <w:sz w:val="24"/>
      <w:szCs w:val="24"/>
      <w:lang w:val="en-US" w:eastAsia="ja-JP"/>
    </w:rPr>
  </w:style>
  <w:style w:type="paragraph" w:customStyle="1" w:styleId="no0">
    <w:name w:val="no"/>
    <w:basedOn w:val="a"/>
    <w:rsid w:val="00FB5DA6"/>
    <w:pPr>
      <w:ind w:left="1135" w:hanging="851"/>
    </w:pPr>
    <w:rPr>
      <w:rFonts w:eastAsia="SimSun"/>
      <w:lang w:val="en-US" w:eastAsia="ja-JP"/>
    </w:rPr>
  </w:style>
  <w:style w:type="paragraph" w:customStyle="1" w:styleId="talcharchar0">
    <w:name w:val="talcharchar"/>
    <w:basedOn w:val="a"/>
    <w:rsid w:val="00FB5DA6"/>
    <w:pPr>
      <w:spacing w:before="100" w:beforeAutospacing="1" w:after="100" w:afterAutospacing="1"/>
    </w:pPr>
    <w:rPr>
      <w:rFonts w:eastAsia="Calibri"/>
      <w:sz w:val="24"/>
      <w:szCs w:val="24"/>
      <w:lang w:eastAsia="en-GB"/>
    </w:rPr>
  </w:style>
  <w:style w:type="paragraph" w:customStyle="1" w:styleId="tal1">
    <w:name w:val="tal"/>
    <w:basedOn w:val="a"/>
    <w:rsid w:val="00FB5DA6"/>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B5DA6"/>
    <w:rPr>
      <w:rFonts w:ascii="Courier New" w:eastAsia="ＭＳ ゴシック" w:hAnsi="Courier New" w:cs="Courier New"/>
      <w:b/>
      <w:bCs/>
      <w:noProof/>
      <w:sz w:val="16"/>
      <w:lang w:eastAsia="ja-JP"/>
    </w:rPr>
  </w:style>
  <w:style w:type="paragraph" w:customStyle="1" w:styleId="PLBold">
    <w:name w:val="PL Bold"/>
    <w:basedOn w:val="PL"/>
    <w:link w:val="PLBoldChar"/>
    <w:rsid w:val="00FB5DA6"/>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FB5DA6"/>
    <w:rPr>
      <w:rFonts w:ascii="Courier New" w:hAnsi="Courier New" w:cs="Courier New"/>
      <w:noProof/>
      <w:sz w:val="16"/>
      <w:lang w:eastAsia="ja-JP"/>
    </w:rPr>
  </w:style>
  <w:style w:type="paragraph" w:customStyle="1" w:styleId="PLBold0">
    <w:name w:val="PL + Bold"/>
    <w:basedOn w:val="PL"/>
    <w:link w:val="PLBoldChar0"/>
    <w:rsid w:val="00FB5DA6"/>
    <w:pPr>
      <w:overflowPunct w:val="0"/>
      <w:autoSpaceDE w:val="0"/>
      <w:autoSpaceDN w:val="0"/>
      <w:adjustRightInd w:val="0"/>
    </w:pPr>
    <w:rPr>
      <w:rFonts w:cs="Courier New"/>
      <w:lang w:val="fr-FR" w:eastAsia="ja-JP"/>
    </w:rPr>
  </w:style>
  <w:style w:type="paragraph" w:customStyle="1" w:styleId="Char12">
    <w:name w:val="Char1"/>
    <w:semiHidden/>
    <w:rsid w:val="00FB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B5D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FB5DA6"/>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rsid w:val="00FB5DA6"/>
    <w:pPr>
      <w:keepNext/>
      <w:keepLines/>
      <w:spacing w:before="60" w:after="60"/>
      <w:jc w:val="center"/>
    </w:pPr>
    <w:rPr>
      <w:rFonts w:ascii="Courier New" w:eastAsia="SimSun" w:hAnsi="Courier New"/>
      <w:lang w:eastAsia="en-GB"/>
    </w:rPr>
  </w:style>
  <w:style w:type="paragraph" w:customStyle="1" w:styleId="affff4">
    <w:name w:val="標準番号"/>
    <w:basedOn w:val="a"/>
    <w:rsid w:val="00FB5DA6"/>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FB5DA6"/>
    <w:rPr>
      <w:rFonts w:ascii="Arial" w:eastAsia="ＭＳ 明朝" w:hAnsi="Arial"/>
      <w:noProof/>
      <w:lang w:eastAsia="en-GB"/>
    </w:rPr>
  </w:style>
  <w:style w:type="paragraph" w:customStyle="1" w:styleId="H600">
    <w:name w:val="H6 + 左侧:  0 厘米"/>
    <w:aliases w:val="首行缩进:  0 厘H6米"/>
    <w:basedOn w:val="H6"/>
    <w:rsid w:val="00FB5DA6"/>
    <w:pPr>
      <w:ind w:left="0" w:firstLine="0"/>
    </w:pPr>
    <w:rPr>
      <w:rFonts w:eastAsia="SimSun" w:cs="Arial"/>
      <w:lang w:eastAsia="zh-CN"/>
    </w:rPr>
  </w:style>
  <w:style w:type="paragraph" w:customStyle="1" w:styleId="2f3">
    <w:name w:val="列出段落2"/>
    <w:basedOn w:val="a"/>
    <w:qFormat/>
    <w:rsid w:val="00FB5DA6"/>
    <w:pPr>
      <w:ind w:firstLineChars="200" w:firstLine="420"/>
    </w:pPr>
    <w:rPr>
      <w:rFonts w:eastAsia="SimSun"/>
    </w:rPr>
  </w:style>
  <w:style w:type="paragraph" w:customStyle="1" w:styleId="1e">
    <w:name w:val="列出段落1"/>
    <w:basedOn w:val="a"/>
    <w:qFormat/>
    <w:rsid w:val="00FB5DA6"/>
    <w:pPr>
      <w:ind w:firstLineChars="200" w:firstLine="420"/>
    </w:pPr>
    <w:rPr>
      <w:rFonts w:eastAsia="SimSun"/>
    </w:rPr>
  </w:style>
  <w:style w:type="paragraph" w:customStyle="1" w:styleId="CarCar5">
    <w:name w:val="Car Car5"/>
    <w:semiHidden/>
    <w:rsid w:val="00FB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rsid w:val="00FB5DA6"/>
    <w:pPr>
      <w:ind w:left="1135" w:hanging="284"/>
    </w:pPr>
    <w:rPr>
      <w:rFonts w:ascii="Calibri" w:eastAsia="ＭＳ Ｐゴシック" w:hAnsi="Calibri" w:cs="Calibri"/>
      <w:sz w:val="22"/>
      <w:szCs w:val="22"/>
      <w:lang w:eastAsia="en-GB"/>
    </w:rPr>
  </w:style>
  <w:style w:type="paragraph" w:customStyle="1" w:styleId="b40">
    <w:name w:val="b4"/>
    <w:basedOn w:val="a"/>
    <w:rsid w:val="00FB5DA6"/>
    <w:pPr>
      <w:ind w:left="1418" w:hanging="284"/>
    </w:pPr>
    <w:rPr>
      <w:rFonts w:ascii="Calibri" w:eastAsia="ＭＳ Ｐゴシック" w:hAnsi="Calibri" w:cs="Calibri"/>
      <w:sz w:val="22"/>
      <w:szCs w:val="22"/>
      <w:lang w:eastAsia="en-GB"/>
    </w:rPr>
  </w:style>
  <w:style w:type="paragraph" w:customStyle="1" w:styleId="b21">
    <w:name w:val="b2"/>
    <w:basedOn w:val="a"/>
    <w:rsid w:val="00FB5DA6"/>
    <w:pPr>
      <w:ind w:left="851" w:hanging="284"/>
    </w:pPr>
    <w:rPr>
      <w:rFonts w:eastAsia="ＭＳ Ｐゴシック"/>
      <w:lang w:eastAsia="en-GB"/>
    </w:rPr>
  </w:style>
  <w:style w:type="paragraph" w:customStyle="1" w:styleId="affff5">
    <w:name w:val="見出し"/>
    <w:basedOn w:val="a"/>
    <w:next w:val="aff4"/>
    <w:rsid w:val="00FB5DA6"/>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rsid w:val="00FB5DA6"/>
    <w:pPr>
      <w:suppressLineNumbers/>
      <w:suppressAutoHyphens/>
      <w:spacing w:before="120" w:after="120"/>
    </w:pPr>
    <w:rPr>
      <w:rFonts w:eastAsia="ＭＳ 明朝" w:cs="Mangal"/>
      <w:i/>
      <w:iCs/>
      <w:sz w:val="24"/>
      <w:szCs w:val="24"/>
      <w:lang w:eastAsia="ar-SA"/>
    </w:rPr>
  </w:style>
  <w:style w:type="paragraph" w:customStyle="1" w:styleId="affff6">
    <w:name w:val="索引"/>
    <w:basedOn w:val="a"/>
    <w:rsid w:val="00FB5DA6"/>
    <w:pPr>
      <w:suppressLineNumbers/>
      <w:suppressAutoHyphens/>
    </w:pPr>
    <w:rPr>
      <w:rFonts w:eastAsia="ＭＳ 明朝" w:cs="Mangal"/>
      <w:lang w:eastAsia="ar-SA"/>
    </w:rPr>
  </w:style>
  <w:style w:type="paragraph" w:customStyle="1" w:styleId="1f0">
    <w:name w:val="段落番号1"/>
    <w:basedOn w:val="aa"/>
    <w:rsid w:val="00FB5DA6"/>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FB5DA6"/>
    <w:pPr>
      <w:ind w:left="851" w:hanging="284"/>
    </w:pPr>
  </w:style>
  <w:style w:type="paragraph" w:customStyle="1" w:styleId="1f1">
    <w:name w:val="箇条書き1"/>
    <w:basedOn w:val="aa"/>
    <w:rsid w:val="00FB5DA6"/>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FB5DA6"/>
    <w:pPr>
      <w:tabs>
        <w:tab w:val="clear" w:pos="644"/>
        <w:tab w:val="num" w:pos="1494"/>
      </w:tabs>
      <w:ind w:left="851" w:hanging="284"/>
    </w:pPr>
  </w:style>
  <w:style w:type="paragraph" w:customStyle="1" w:styleId="310">
    <w:name w:val="箇条書き 31"/>
    <w:basedOn w:val="211"/>
    <w:rsid w:val="00FB5DA6"/>
    <w:pPr>
      <w:ind w:left="1135"/>
    </w:pPr>
  </w:style>
  <w:style w:type="paragraph" w:customStyle="1" w:styleId="212">
    <w:name w:val="一覧 21"/>
    <w:basedOn w:val="aa"/>
    <w:rsid w:val="00FB5DA6"/>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FB5DA6"/>
    <w:pPr>
      <w:ind w:left="1135"/>
    </w:pPr>
  </w:style>
  <w:style w:type="paragraph" w:customStyle="1" w:styleId="410">
    <w:name w:val="一覧 41"/>
    <w:basedOn w:val="311"/>
    <w:rsid w:val="00FB5DA6"/>
    <w:pPr>
      <w:ind w:left="1418"/>
    </w:pPr>
  </w:style>
  <w:style w:type="paragraph" w:customStyle="1" w:styleId="510">
    <w:name w:val="一覧 51"/>
    <w:basedOn w:val="410"/>
    <w:rsid w:val="00FB5DA6"/>
    <w:pPr>
      <w:ind w:left="1702"/>
    </w:pPr>
  </w:style>
  <w:style w:type="paragraph" w:customStyle="1" w:styleId="411">
    <w:name w:val="箇条書き 41"/>
    <w:basedOn w:val="310"/>
    <w:rsid w:val="00FB5DA6"/>
    <w:pPr>
      <w:ind w:left="1418"/>
    </w:pPr>
  </w:style>
  <w:style w:type="paragraph" w:customStyle="1" w:styleId="511">
    <w:name w:val="箇条書き 51"/>
    <w:basedOn w:val="411"/>
    <w:rsid w:val="00FB5DA6"/>
    <w:pPr>
      <w:ind w:left="1702"/>
    </w:pPr>
  </w:style>
  <w:style w:type="paragraph" w:customStyle="1" w:styleId="1f2">
    <w:name w:val="コメント文字列1"/>
    <w:basedOn w:val="a"/>
    <w:rsid w:val="00FB5DA6"/>
    <w:pPr>
      <w:suppressAutoHyphens/>
    </w:pPr>
    <w:rPr>
      <w:rFonts w:eastAsia="ＭＳ 明朝" w:cs="CG Times (WN)"/>
      <w:lang w:eastAsia="ar-SA"/>
    </w:rPr>
  </w:style>
  <w:style w:type="paragraph" w:customStyle="1" w:styleId="1f3">
    <w:name w:val="コメント内容1"/>
    <w:basedOn w:val="1f2"/>
    <w:next w:val="1f2"/>
    <w:rsid w:val="00FB5DA6"/>
    <w:rPr>
      <w:b/>
      <w:bCs/>
    </w:rPr>
  </w:style>
  <w:style w:type="paragraph" w:customStyle="1" w:styleId="1f4">
    <w:name w:val="見出しマップ1"/>
    <w:basedOn w:val="a"/>
    <w:rsid w:val="00FB5DA6"/>
    <w:pPr>
      <w:shd w:val="clear" w:color="auto" w:fill="000080"/>
      <w:suppressAutoHyphens/>
    </w:pPr>
    <w:rPr>
      <w:rFonts w:ascii="Tahoma" w:eastAsia="ＭＳ 明朝" w:hAnsi="Tahoma" w:cs="Tahoma"/>
      <w:lang w:eastAsia="ar-SA"/>
    </w:rPr>
  </w:style>
  <w:style w:type="paragraph" w:customStyle="1" w:styleId="WW-">
    <w:name w:val="WW-図表番号"/>
    <w:basedOn w:val="a"/>
    <w:next w:val="a"/>
    <w:rsid w:val="00FB5DA6"/>
    <w:pPr>
      <w:suppressAutoHyphens/>
      <w:spacing w:before="120" w:after="120"/>
    </w:pPr>
    <w:rPr>
      <w:rFonts w:eastAsia="ＭＳ 明朝" w:cs="CG Times (WN)"/>
      <w:b/>
      <w:lang w:eastAsia="ar-SA"/>
    </w:rPr>
  </w:style>
  <w:style w:type="paragraph" w:customStyle="1" w:styleId="1f5">
    <w:name w:val="書式なし1"/>
    <w:basedOn w:val="a"/>
    <w:rsid w:val="00FB5DA6"/>
    <w:pPr>
      <w:suppressAutoHyphens/>
    </w:pPr>
    <w:rPr>
      <w:rFonts w:ascii="Courier New" w:eastAsia="ＭＳ 明朝" w:hAnsi="Courier New" w:cs="CG Times (WN)"/>
      <w:lang w:val="nb-NO" w:eastAsia="ar-SA"/>
    </w:rPr>
  </w:style>
  <w:style w:type="paragraph" w:customStyle="1" w:styleId="213">
    <w:name w:val="本文 21"/>
    <w:basedOn w:val="a"/>
    <w:rsid w:val="00FB5DA6"/>
    <w:pPr>
      <w:suppressAutoHyphens/>
      <w:spacing w:after="120"/>
    </w:pPr>
    <w:rPr>
      <w:rFonts w:eastAsia="ＭＳ 明朝" w:cs="CG Times (WN)"/>
      <w:lang w:eastAsia="ar-SA"/>
    </w:rPr>
  </w:style>
  <w:style w:type="paragraph" w:customStyle="1" w:styleId="312">
    <w:name w:val="本文 31"/>
    <w:basedOn w:val="a"/>
    <w:rsid w:val="00FB5DA6"/>
    <w:pPr>
      <w:suppressAutoHyphens/>
      <w:spacing w:after="120"/>
    </w:pPr>
    <w:rPr>
      <w:rFonts w:eastAsia="ＭＳ 明朝" w:cs="CG Times (WN)"/>
      <w:lang w:eastAsia="ar-SA"/>
    </w:rPr>
  </w:style>
  <w:style w:type="paragraph" w:customStyle="1" w:styleId="Web1">
    <w:name w:val="標準 (Web)1"/>
    <w:basedOn w:val="a"/>
    <w:rsid w:val="00FB5DA6"/>
    <w:pPr>
      <w:suppressAutoHyphens/>
      <w:spacing w:before="100" w:after="100"/>
    </w:pPr>
    <w:rPr>
      <w:rFonts w:eastAsia="Arial Unicode MS" w:cs="CG Times (WN)"/>
      <w:sz w:val="24"/>
      <w:szCs w:val="24"/>
    </w:rPr>
  </w:style>
  <w:style w:type="paragraph" w:customStyle="1" w:styleId="214">
    <w:name w:val="本文インデント 21"/>
    <w:basedOn w:val="a"/>
    <w:rsid w:val="00FB5DA6"/>
    <w:pPr>
      <w:suppressAutoHyphens/>
      <w:ind w:left="567"/>
    </w:pPr>
    <w:rPr>
      <w:rFonts w:ascii="Arial" w:eastAsia="ＭＳ 明朝" w:hAnsi="Arial" w:cs="Arial"/>
      <w:lang w:eastAsia="ar-SA"/>
    </w:rPr>
  </w:style>
  <w:style w:type="paragraph" w:customStyle="1" w:styleId="1f6">
    <w:name w:val="標準インデント1"/>
    <w:basedOn w:val="a"/>
    <w:rsid w:val="00FB5DA6"/>
    <w:pPr>
      <w:suppressAutoHyphens/>
      <w:ind w:left="708"/>
    </w:pPr>
    <w:rPr>
      <w:rFonts w:eastAsia="ＭＳ 明朝" w:cs="CG Times (WN)"/>
      <w:lang w:eastAsia="ar-SA"/>
    </w:rPr>
  </w:style>
  <w:style w:type="paragraph" w:customStyle="1" w:styleId="1f7">
    <w:name w:val="記1"/>
    <w:basedOn w:val="a"/>
    <w:next w:val="a"/>
    <w:rsid w:val="00FB5DA6"/>
    <w:pPr>
      <w:suppressAutoHyphens/>
    </w:pPr>
    <w:rPr>
      <w:rFonts w:eastAsia="ＭＳ 明朝" w:cs="CG Times (WN)"/>
      <w:lang w:eastAsia="ar-SA"/>
    </w:rPr>
  </w:style>
  <w:style w:type="paragraph" w:customStyle="1" w:styleId="HTML10">
    <w:name w:val="HTML 書式付き1"/>
    <w:basedOn w:val="a"/>
    <w:rsid w:val="00FB5DA6"/>
    <w:pPr>
      <w:suppressAutoHyphens/>
    </w:pPr>
    <w:rPr>
      <w:rFonts w:ascii="Courier New" w:eastAsia="ＭＳ 明朝" w:hAnsi="Courier New" w:cs="Courier New"/>
      <w:lang w:eastAsia="ar-SA"/>
    </w:rPr>
  </w:style>
  <w:style w:type="paragraph" w:customStyle="1" w:styleId="affff7">
    <w:name w:val="表の内容"/>
    <w:basedOn w:val="a"/>
    <w:rsid w:val="00FB5DA6"/>
    <w:pPr>
      <w:suppressLineNumbers/>
      <w:suppressAutoHyphens/>
    </w:pPr>
    <w:rPr>
      <w:rFonts w:eastAsia="ＭＳ 明朝" w:cs="CG Times (WN)"/>
      <w:lang w:eastAsia="ar-SA"/>
    </w:rPr>
  </w:style>
  <w:style w:type="paragraph" w:customStyle="1" w:styleId="affff8">
    <w:name w:val="表の見出し"/>
    <w:basedOn w:val="affff7"/>
    <w:rsid w:val="00FB5DA6"/>
    <w:pPr>
      <w:jc w:val="center"/>
    </w:pPr>
    <w:rPr>
      <w:b/>
      <w:bCs/>
    </w:rPr>
  </w:style>
  <w:style w:type="paragraph" w:customStyle="1" w:styleId="ListBullet1">
    <w:name w:val="List Bullet1"/>
    <w:basedOn w:val="a"/>
    <w:rsid w:val="00FB5DA6"/>
    <w:pPr>
      <w:tabs>
        <w:tab w:val="num" w:pos="644"/>
      </w:tabs>
      <w:suppressAutoHyphens/>
      <w:ind w:left="568" w:hanging="284"/>
    </w:pPr>
    <w:rPr>
      <w:rFonts w:eastAsia="ＭＳ 明朝"/>
      <w:lang w:eastAsia="ar-SA"/>
    </w:rPr>
  </w:style>
  <w:style w:type="paragraph" w:customStyle="1" w:styleId="ListBullet21">
    <w:name w:val="List Bullet 21"/>
    <w:basedOn w:val="ListBullet1"/>
    <w:rsid w:val="00FB5DA6"/>
    <w:pPr>
      <w:tabs>
        <w:tab w:val="clear" w:pos="644"/>
        <w:tab w:val="num" w:pos="1494"/>
      </w:tabs>
      <w:ind w:left="851"/>
    </w:pPr>
  </w:style>
  <w:style w:type="paragraph" w:customStyle="1" w:styleId="ListBullet31">
    <w:name w:val="List Bullet 31"/>
    <w:basedOn w:val="ListBullet21"/>
    <w:rsid w:val="00FB5DA6"/>
    <w:pPr>
      <w:ind w:left="1135"/>
    </w:pPr>
  </w:style>
  <w:style w:type="paragraph" w:customStyle="1" w:styleId="ListBullet41">
    <w:name w:val="List Bullet 41"/>
    <w:basedOn w:val="ListBullet31"/>
    <w:rsid w:val="00FB5DA6"/>
    <w:pPr>
      <w:ind w:left="1418"/>
    </w:pPr>
  </w:style>
  <w:style w:type="paragraph" w:customStyle="1" w:styleId="ListBullet51">
    <w:name w:val="List Bullet 51"/>
    <w:basedOn w:val="ListBullet41"/>
    <w:rsid w:val="00FB5DA6"/>
    <w:pPr>
      <w:ind w:left="1702"/>
    </w:pPr>
  </w:style>
  <w:style w:type="paragraph" w:customStyle="1" w:styleId="DocumentMap1">
    <w:name w:val="Document Map1"/>
    <w:basedOn w:val="a"/>
    <w:rsid w:val="00FB5DA6"/>
    <w:pPr>
      <w:shd w:val="clear" w:color="auto" w:fill="000080"/>
      <w:suppressAutoHyphens/>
    </w:pPr>
    <w:rPr>
      <w:rFonts w:ascii="Tahoma" w:eastAsia="ＭＳ 明朝" w:hAnsi="Tahoma"/>
      <w:lang w:eastAsia="ar-SA"/>
    </w:rPr>
  </w:style>
  <w:style w:type="paragraph" w:customStyle="1" w:styleId="PlainText1">
    <w:name w:val="Plain Text1"/>
    <w:basedOn w:val="a"/>
    <w:rsid w:val="00FB5DA6"/>
    <w:pPr>
      <w:suppressAutoHyphens/>
    </w:pPr>
    <w:rPr>
      <w:rFonts w:ascii="Courier New" w:eastAsia="ＭＳ 明朝" w:hAnsi="Courier New"/>
      <w:lang w:val="nb-NO" w:eastAsia="ar-SA"/>
    </w:rPr>
  </w:style>
  <w:style w:type="paragraph" w:customStyle="1" w:styleId="CommentText1">
    <w:name w:val="Comment Text1"/>
    <w:basedOn w:val="a"/>
    <w:rsid w:val="00FB5DA6"/>
    <w:pPr>
      <w:suppressAutoHyphens/>
    </w:pPr>
    <w:rPr>
      <w:rFonts w:eastAsia="ＭＳ 明朝"/>
      <w:lang w:eastAsia="ar-SA"/>
    </w:rPr>
  </w:style>
  <w:style w:type="paragraph" w:customStyle="1" w:styleId="List31">
    <w:name w:val="List 31"/>
    <w:basedOn w:val="a"/>
    <w:rsid w:val="00FB5DA6"/>
    <w:pPr>
      <w:suppressAutoHyphens/>
      <w:ind w:left="849" w:hanging="283"/>
    </w:pPr>
    <w:rPr>
      <w:rFonts w:eastAsia="ＭＳ 明朝"/>
      <w:lang w:eastAsia="ar-SA"/>
    </w:rPr>
  </w:style>
  <w:style w:type="paragraph" w:customStyle="1" w:styleId="List41">
    <w:name w:val="List 41"/>
    <w:basedOn w:val="List31"/>
    <w:rsid w:val="00FB5DA6"/>
    <w:pPr>
      <w:ind w:left="1418" w:hanging="284"/>
    </w:pPr>
  </w:style>
  <w:style w:type="paragraph" w:customStyle="1" w:styleId="ListNumber1">
    <w:name w:val="List Number1"/>
    <w:basedOn w:val="aa"/>
    <w:rsid w:val="00FB5DA6"/>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FB5DA6"/>
    <w:pPr>
      <w:ind w:left="851" w:hanging="284"/>
    </w:pPr>
  </w:style>
  <w:style w:type="paragraph" w:customStyle="1" w:styleId="List21">
    <w:name w:val="List 21"/>
    <w:basedOn w:val="aa"/>
    <w:rsid w:val="00FB5DA6"/>
    <w:pPr>
      <w:suppressAutoHyphens/>
      <w:ind w:left="851"/>
    </w:pPr>
    <w:rPr>
      <w:rFonts w:ascii="ＭＳ 明朝" w:eastAsia="ＭＳ 明朝" w:hAnsi="ＭＳ 明朝" w:hint="eastAsia"/>
      <w:lang w:eastAsia="ar-SA"/>
    </w:rPr>
  </w:style>
  <w:style w:type="paragraph" w:customStyle="1" w:styleId="List51">
    <w:name w:val="List 51"/>
    <w:basedOn w:val="List41"/>
    <w:rsid w:val="00FB5DA6"/>
    <w:pPr>
      <w:ind w:left="1702"/>
    </w:pPr>
  </w:style>
  <w:style w:type="paragraph" w:customStyle="1" w:styleId="BodyText21">
    <w:name w:val="Body Text 21"/>
    <w:basedOn w:val="a"/>
    <w:rsid w:val="00FB5DA6"/>
    <w:pPr>
      <w:suppressAutoHyphens/>
      <w:spacing w:after="120"/>
    </w:pPr>
    <w:rPr>
      <w:rFonts w:eastAsia="ＭＳ 明朝"/>
      <w:lang w:eastAsia="ar-SA"/>
    </w:rPr>
  </w:style>
  <w:style w:type="paragraph" w:customStyle="1" w:styleId="BodyText31">
    <w:name w:val="Body Text 31"/>
    <w:basedOn w:val="a"/>
    <w:rsid w:val="00FB5DA6"/>
    <w:pPr>
      <w:suppressAutoHyphens/>
      <w:spacing w:after="120"/>
    </w:pPr>
    <w:rPr>
      <w:rFonts w:eastAsia="ＭＳ 明朝"/>
      <w:lang w:eastAsia="ar-SA"/>
    </w:rPr>
  </w:style>
  <w:style w:type="paragraph" w:customStyle="1" w:styleId="BodyTextIndent21">
    <w:name w:val="Body Text Indent 21"/>
    <w:basedOn w:val="a"/>
    <w:rsid w:val="00FB5DA6"/>
    <w:pPr>
      <w:suppressAutoHyphens/>
      <w:ind w:left="567"/>
    </w:pPr>
    <w:rPr>
      <w:rFonts w:ascii="Arial" w:eastAsia="ＭＳ 明朝" w:hAnsi="Arial" w:cs="Arial"/>
      <w:lang w:eastAsia="ar-SA"/>
    </w:rPr>
  </w:style>
  <w:style w:type="paragraph" w:customStyle="1" w:styleId="NormalIndent1">
    <w:name w:val="Normal Indent1"/>
    <w:basedOn w:val="a"/>
    <w:rsid w:val="00FB5DA6"/>
    <w:pPr>
      <w:suppressAutoHyphens/>
      <w:ind w:left="708"/>
    </w:pPr>
    <w:rPr>
      <w:rFonts w:eastAsia="ＭＳ 明朝"/>
      <w:lang w:eastAsia="ar-SA"/>
    </w:rPr>
  </w:style>
  <w:style w:type="paragraph" w:customStyle="1" w:styleId="NoteHeading1">
    <w:name w:val="Note Heading1"/>
    <w:basedOn w:val="a"/>
    <w:next w:val="a"/>
    <w:rsid w:val="00FB5DA6"/>
    <w:pPr>
      <w:suppressAutoHyphens/>
    </w:pPr>
    <w:rPr>
      <w:rFonts w:eastAsia="ＭＳ 明朝"/>
      <w:lang w:eastAsia="ar-SA"/>
    </w:rPr>
  </w:style>
  <w:style w:type="paragraph" w:customStyle="1" w:styleId="affff9">
    <w:name w:val="枠の内容"/>
    <w:basedOn w:val="aff4"/>
    <w:rsid w:val="00FB5DA6"/>
    <w:pPr>
      <w:textAlignment w:val="auto"/>
    </w:pPr>
    <w:rPr>
      <w:rFonts w:ascii="CG Times (WN)" w:eastAsia="SimSun" w:hAnsi="CG Times (WN)"/>
      <w:lang w:eastAsia="ja-JP"/>
    </w:rPr>
  </w:style>
  <w:style w:type="paragraph" w:customStyle="1" w:styleId="numberedlist0">
    <w:name w:val="numbered list"/>
    <w:basedOn w:val="a9"/>
    <w:rsid w:val="00FB5DA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rsid w:val="00FB5DA6"/>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rsid w:val="00FB5DA6"/>
    <w:pPr>
      <w:spacing w:after="0" w:line="240" w:lineRule="exact"/>
      <w:jc w:val="center"/>
    </w:pPr>
    <w:rPr>
      <w:rFonts w:eastAsia="SimSun"/>
      <w:sz w:val="16"/>
      <w:lang w:val="en-US" w:eastAsia="en-GB"/>
    </w:rPr>
  </w:style>
  <w:style w:type="paragraph" w:customStyle="1" w:styleId="h61">
    <w:name w:val="h6"/>
    <w:basedOn w:val="a"/>
    <w:rsid w:val="00FB5DA6"/>
    <w:pPr>
      <w:spacing w:before="100" w:beforeAutospacing="1" w:after="100" w:afterAutospacing="1"/>
    </w:pPr>
    <w:rPr>
      <w:rFonts w:eastAsia="SimSun"/>
      <w:sz w:val="24"/>
      <w:szCs w:val="24"/>
      <w:lang w:val="en-US" w:eastAsia="en-GB"/>
    </w:rPr>
  </w:style>
  <w:style w:type="paragraph" w:customStyle="1" w:styleId="tah0">
    <w:name w:val="tah"/>
    <w:basedOn w:val="a"/>
    <w:rsid w:val="00FB5DA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rsid w:val="00FB5DA6"/>
    <w:pPr>
      <w:tabs>
        <w:tab w:val="num" w:pos="2560"/>
      </w:tabs>
      <w:ind w:left="2560" w:hanging="357"/>
    </w:pPr>
    <w:rPr>
      <w:rFonts w:eastAsia="SimSun"/>
      <w:lang w:val="en-AU" w:eastAsia="ko-KR"/>
    </w:rPr>
  </w:style>
  <w:style w:type="paragraph" w:customStyle="1" w:styleId="Revision2">
    <w:name w:val="Revision2"/>
    <w:semiHidden/>
    <w:rsid w:val="00FB5DA6"/>
    <w:rPr>
      <w:rFonts w:ascii="Times New Roman" w:eastAsia="ＭＳ 明朝" w:hAnsi="Times New Roman"/>
      <w:lang w:val="en-GB" w:eastAsia="en-US"/>
    </w:rPr>
  </w:style>
  <w:style w:type="paragraph" w:customStyle="1" w:styleId="ListParagraph1">
    <w:name w:val="List Paragraph1"/>
    <w:basedOn w:val="a"/>
    <w:qFormat/>
    <w:rsid w:val="00FB5DA6"/>
    <w:pPr>
      <w:ind w:left="720"/>
      <w:contextualSpacing/>
    </w:pPr>
    <w:rPr>
      <w:rFonts w:eastAsia="SimSun"/>
      <w:lang w:eastAsia="en-GB"/>
    </w:rPr>
  </w:style>
  <w:style w:type="character" w:customStyle="1" w:styleId="DATextZchn">
    <w:name w:val="DA_Text Zchn"/>
    <w:link w:val="DAText"/>
    <w:locked/>
    <w:rsid w:val="00FB5DA6"/>
    <w:rPr>
      <w:szCs w:val="24"/>
      <w:lang w:val="de-DE" w:eastAsia="de-DE"/>
    </w:rPr>
  </w:style>
  <w:style w:type="paragraph" w:customStyle="1" w:styleId="DAText">
    <w:name w:val="DA_Text"/>
    <w:basedOn w:val="a"/>
    <w:link w:val="DATextZchn"/>
    <w:rsid w:val="00FB5DA6"/>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B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FB5DA6"/>
    <w:rPr>
      <w:rFonts w:ascii="Times New Roman" w:eastAsia="SimSun" w:hAnsi="Times New Roman"/>
      <w:lang w:val="en-GB" w:eastAsia="en-US"/>
    </w:rPr>
  </w:style>
  <w:style w:type="paragraph" w:customStyle="1" w:styleId="Normal1">
    <w:name w:val="Normal 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rsid w:val="00FB5DA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FB5DA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FB5DA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B5DA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FB5DA6"/>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rsid w:val="00FB5DA6"/>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rsid w:val="00FB5DA6"/>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rsid w:val="00FB5DA6"/>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rsid w:val="00FB5DA6"/>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rsid w:val="00FB5DA6"/>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rsid w:val="00FB5DA6"/>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rsid w:val="00FB5DA6"/>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rsid w:val="00FB5DA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rsid w:val="00FB5DA6"/>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rsid w:val="00FB5DA6"/>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rsid w:val="00FB5DA6"/>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rsid w:val="00FB5DA6"/>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rsid w:val="00FB5DA6"/>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rsid w:val="00FB5DA6"/>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rsid w:val="00FB5DA6"/>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rsid w:val="00FB5DA6"/>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rsid w:val="00FB5DA6"/>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rsid w:val="00FB5DA6"/>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rsid w:val="00FB5DA6"/>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rsid w:val="00FB5DA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rsid w:val="00FB5DA6"/>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rsid w:val="00FB5DA6"/>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rsid w:val="00FB5DA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rsid w:val="00FB5DA6"/>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rsid w:val="00FB5DA6"/>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rsid w:val="00FB5DA6"/>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rsid w:val="00FB5DA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rsid w:val="00FB5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rsid w:val="00FB5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rsid w:val="00FB5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rsid w:val="00FB5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rsid w:val="00FB5DA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rsid w:val="00FB5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rsid w:val="00FB5DA6"/>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rsid w:val="00FB5DA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rsid w:val="00FB5DA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rsid w:val="00FB5DA6"/>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rsid w:val="00FB5DA6"/>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rsid w:val="00FB5DA6"/>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rsid w:val="00FB5DA6"/>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rsid w:val="00FB5DA6"/>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rsid w:val="00FB5DA6"/>
    <w:pPr>
      <w:spacing w:after="0"/>
    </w:pPr>
    <w:rPr>
      <w:rFonts w:eastAsia="Calibri"/>
      <w:sz w:val="24"/>
      <w:szCs w:val="24"/>
      <w:lang w:val="sv-SE" w:eastAsia="sv-SE"/>
    </w:rPr>
  </w:style>
  <w:style w:type="paragraph" w:customStyle="1" w:styleId="3e">
    <w:name w:val="修订3"/>
    <w:semiHidden/>
    <w:rsid w:val="00FB5DA6"/>
    <w:rPr>
      <w:rFonts w:ascii="Times New Roman" w:eastAsia="Batang" w:hAnsi="Times New Roman"/>
      <w:lang w:val="en-GB" w:eastAsia="en-US"/>
    </w:rPr>
  </w:style>
  <w:style w:type="character" w:customStyle="1" w:styleId="B7Char">
    <w:name w:val="B7 Char"/>
    <w:link w:val="B7"/>
    <w:locked/>
    <w:rsid w:val="00FB5DA6"/>
    <w:rPr>
      <w:rFonts w:eastAsia="SimSun"/>
      <w:lang w:eastAsia="x-none"/>
    </w:rPr>
  </w:style>
  <w:style w:type="paragraph" w:customStyle="1" w:styleId="B7">
    <w:name w:val="B7"/>
    <w:basedOn w:val="B6"/>
    <w:link w:val="B7Char"/>
    <w:qFormat/>
    <w:rsid w:val="00FB5DA6"/>
    <w:rPr>
      <w:rFonts w:ascii="CG Times (WN)" w:hAnsi="CG Times (WN)"/>
      <w:lang w:val="fr-FR"/>
    </w:rPr>
  </w:style>
  <w:style w:type="paragraph" w:customStyle="1" w:styleId="TTan">
    <w:name w:val="TTan"/>
    <w:basedOn w:val="FP"/>
    <w:qFormat/>
    <w:rsid w:val="00FB5DA6"/>
    <w:pPr>
      <w:overflowPunct w:val="0"/>
      <w:autoSpaceDE w:val="0"/>
      <w:autoSpaceDN w:val="0"/>
      <w:adjustRightInd w:val="0"/>
    </w:pPr>
    <w:rPr>
      <w:rFonts w:ascii="Arial" w:eastAsia="Times New Roman" w:hAnsi="Arial"/>
      <w:sz w:val="18"/>
    </w:rPr>
  </w:style>
  <w:style w:type="paragraph" w:customStyle="1" w:styleId="55">
    <w:name w:val="修订5"/>
    <w:semiHidden/>
    <w:rsid w:val="00FB5DA6"/>
    <w:rPr>
      <w:rFonts w:ascii="Times New Roman" w:eastAsia="Batang" w:hAnsi="Times New Roman"/>
      <w:lang w:val="en-GB" w:eastAsia="en-US"/>
    </w:rPr>
  </w:style>
  <w:style w:type="paragraph" w:customStyle="1" w:styleId="3f">
    <w:name w:val="変更箇所3"/>
    <w:semiHidden/>
    <w:rsid w:val="00FB5DA6"/>
    <w:rPr>
      <w:rFonts w:ascii="Times New Roman" w:eastAsia="ＭＳ 明朝" w:hAnsi="Times New Roman"/>
      <w:lang w:val="en-GB" w:eastAsia="en-US"/>
    </w:rPr>
  </w:style>
  <w:style w:type="paragraph" w:customStyle="1" w:styleId="2f5">
    <w:name w:val="変更箇所2"/>
    <w:semiHidden/>
    <w:rsid w:val="00FB5DA6"/>
    <w:rPr>
      <w:rFonts w:ascii="Times New Roman" w:eastAsia="ＭＳ 明朝" w:hAnsi="Times New Roman"/>
      <w:lang w:val="en-GB" w:eastAsia="en-US"/>
    </w:rPr>
  </w:style>
  <w:style w:type="paragraph" w:customStyle="1" w:styleId="2f6">
    <w:name w:val="수정2"/>
    <w:semiHidden/>
    <w:rsid w:val="00FB5DA6"/>
    <w:rPr>
      <w:rFonts w:ascii="Times New Roman" w:eastAsia="Batang" w:hAnsi="Times New Roman"/>
      <w:lang w:val="en-GB" w:eastAsia="en-US"/>
    </w:rPr>
  </w:style>
  <w:style w:type="paragraph" w:customStyle="1" w:styleId="47">
    <w:name w:val="修订4"/>
    <w:semiHidden/>
    <w:rsid w:val="00FB5DA6"/>
    <w:rPr>
      <w:rFonts w:ascii="Times New Roman" w:eastAsia="Batang" w:hAnsi="Times New Roman"/>
      <w:lang w:val="en-GB" w:eastAsia="en-US"/>
    </w:rPr>
  </w:style>
  <w:style w:type="paragraph" w:customStyle="1" w:styleId="911">
    <w:name w:val="目錄 91"/>
    <w:basedOn w:val="81"/>
    <w:rsid w:val="00FB5DA6"/>
    <w:pPr>
      <w:overflowPunct w:val="0"/>
      <w:autoSpaceDE w:val="0"/>
      <w:autoSpaceDN w:val="0"/>
      <w:adjustRightInd w:val="0"/>
      <w:ind w:left="1418" w:hanging="1418"/>
    </w:pPr>
    <w:rPr>
      <w:rFonts w:eastAsia="ＭＳ 明朝"/>
      <w:lang w:val="en-US"/>
    </w:rPr>
  </w:style>
  <w:style w:type="paragraph" w:customStyle="1" w:styleId="1f8">
    <w:name w:val="標號1"/>
    <w:basedOn w:val="a"/>
    <w:next w:val="a"/>
    <w:rsid w:val="00FB5DA6"/>
    <w:pPr>
      <w:overflowPunct w:val="0"/>
      <w:autoSpaceDE w:val="0"/>
      <w:autoSpaceDN w:val="0"/>
      <w:adjustRightInd w:val="0"/>
      <w:spacing w:before="120" w:after="120"/>
    </w:pPr>
    <w:rPr>
      <w:rFonts w:eastAsia="ＭＳ 明朝"/>
      <w:b/>
    </w:rPr>
  </w:style>
  <w:style w:type="paragraph" w:customStyle="1" w:styleId="1f9">
    <w:name w:val="圖表目錄1"/>
    <w:basedOn w:val="a"/>
    <w:next w:val="a"/>
    <w:rsid w:val="00FB5DA6"/>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FB5DA6"/>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
    <w:next w:val="a"/>
    <w:rsid w:val="00FB5DA6"/>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
    <w:next w:val="a"/>
    <w:rsid w:val="00FB5DA6"/>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FB5DA6"/>
    <w:rPr>
      <w:rFonts w:ascii="Times New Roman" w:eastAsia="Batang" w:hAnsi="Times New Roman"/>
      <w:lang w:val="en-GB" w:eastAsia="en-US"/>
    </w:rPr>
  </w:style>
  <w:style w:type="paragraph" w:customStyle="1" w:styleId="3f0">
    <w:name w:val="无间隔3"/>
    <w:qFormat/>
    <w:rsid w:val="00FB5DA6"/>
    <w:rPr>
      <w:rFonts w:ascii="Times New Roman" w:eastAsia="SimSun" w:hAnsi="Times New Roman"/>
      <w:lang w:val="en-GB" w:eastAsia="en-US"/>
    </w:rPr>
  </w:style>
  <w:style w:type="paragraph" w:customStyle="1" w:styleId="3f1">
    <w:name w:val="수정3"/>
    <w:semiHidden/>
    <w:rsid w:val="00FB5DA6"/>
    <w:rPr>
      <w:rFonts w:ascii="Times New Roman" w:eastAsia="Batang" w:hAnsi="Times New Roman"/>
      <w:lang w:val="en-GB" w:eastAsia="en-US"/>
    </w:rPr>
  </w:style>
  <w:style w:type="paragraph" w:customStyle="1" w:styleId="48">
    <w:name w:val="수정4"/>
    <w:semiHidden/>
    <w:rsid w:val="00FB5DA6"/>
    <w:rPr>
      <w:rFonts w:ascii="Times New Roman" w:eastAsia="Batang" w:hAnsi="Times New Roman"/>
      <w:lang w:val="en-GB" w:eastAsia="en-US"/>
    </w:rPr>
  </w:style>
  <w:style w:type="paragraph" w:customStyle="1" w:styleId="TableContent-Bulleted">
    <w:name w:val="Table Content - Bulleted"/>
    <w:basedOn w:val="a"/>
    <w:rsid w:val="00FB5DA6"/>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rsid w:val="00FB5DA6"/>
    <w:pPr>
      <w:overflowPunct w:val="0"/>
      <w:autoSpaceDE w:val="0"/>
      <w:autoSpaceDN w:val="0"/>
      <w:adjustRightInd w:val="0"/>
    </w:pPr>
    <w:rPr>
      <w:rFonts w:eastAsia="SimSun" w:cs="v4.2.0"/>
    </w:rPr>
  </w:style>
  <w:style w:type="paragraph" w:customStyle="1" w:styleId="Es">
    <w:name w:val="Es"/>
    <w:basedOn w:val="B10"/>
    <w:rsid w:val="00FB5DA6"/>
    <w:pPr>
      <w:overflowPunct w:val="0"/>
      <w:autoSpaceDE w:val="0"/>
      <w:autoSpaceDN w:val="0"/>
      <w:adjustRightInd w:val="0"/>
    </w:pPr>
    <w:rPr>
      <w:rFonts w:ascii="CG Times (WN)" w:eastAsia="SimSun" w:hAnsi="CG Times (WN)" w:cs="v4.2.0"/>
    </w:rPr>
  </w:style>
  <w:style w:type="paragraph" w:customStyle="1" w:styleId="TTH">
    <w:name w:val="TTH"/>
    <w:basedOn w:val="a"/>
    <w:rsid w:val="00FB5DA6"/>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B5DA6"/>
    <w:pPr>
      <w:tabs>
        <w:tab w:val="left" w:pos="426"/>
      </w:tabs>
    </w:pPr>
    <w:rPr>
      <w:rFonts w:ascii="Times New Roman" w:eastAsia="SimSun" w:hAnsi="Times New Roman"/>
      <w:lang w:val="en-GB" w:eastAsia="zh-CN"/>
    </w:rPr>
  </w:style>
  <w:style w:type="paragraph" w:customStyle="1" w:styleId="Headernonumber">
    <w:name w:val="Header_nonumber"/>
    <w:basedOn w:val="1"/>
    <w:rsid w:val="00FB5DA6"/>
    <w:pPr>
      <w:tabs>
        <w:tab w:val="left" w:pos="432"/>
      </w:tabs>
      <w:ind w:left="0" w:firstLine="0"/>
      <w:outlineLvl w:val="9"/>
    </w:pPr>
    <w:rPr>
      <w:rFonts w:eastAsia="SimSun"/>
      <w:lang w:eastAsia="zh-CN"/>
    </w:rPr>
  </w:style>
  <w:style w:type="paragraph" w:customStyle="1" w:styleId="215">
    <w:name w:val="21"/>
    <w:basedOn w:val="a"/>
    <w:rsid w:val="00FB5DA6"/>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B5DA6"/>
    <w:rPr>
      <w:spacing w:val="-4"/>
      <w:kern w:val="2"/>
      <w:sz w:val="21"/>
      <w:szCs w:val="21"/>
    </w:rPr>
  </w:style>
  <w:style w:type="paragraph" w:customStyle="1" w:styleId="TableDescription">
    <w:name w:val="Table Description"/>
    <w:basedOn w:val="a"/>
    <w:next w:val="a"/>
    <w:link w:val="TableDescriptionChar"/>
    <w:rsid w:val="00FB5DA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B5DA6"/>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B5DA6"/>
    <w:rPr>
      <w:sz w:val="24"/>
    </w:rPr>
  </w:style>
  <w:style w:type="paragraph" w:customStyle="1" w:styleId="220">
    <w:name w:val="本文 22"/>
    <w:basedOn w:val="a"/>
    <w:rsid w:val="00FB5DA6"/>
    <w:pPr>
      <w:suppressAutoHyphens/>
      <w:spacing w:after="120"/>
    </w:pPr>
    <w:rPr>
      <w:rFonts w:eastAsia="ＭＳ 明朝" w:cs="CG Times (WN)"/>
      <w:lang w:eastAsia="ar-SA"/>
    </w:rPr>
  </w:style>
  <w:style w:type="paragraph" w:customStyle="1" w:styleId="320">
    <w:name w:val="本文 32"/>
    <w:basedOn w:val="a"/>
    <w:rsid w:val="00FB5DA6"/>
    <w:pPr>
      <w:suppressAutoHyphens/>
      <w:spacing w:after="120"/>
    </w:pPr>
    <w:rPr>
      <w:rFonts w:eastAsia="ＭＳ 明朝" w:cs="CG Times (WN)"/>
      <w:lang w:eastAsia="ar-SA"/>
    </w:rPr>
  </w:style>
  <w:style w:type="paragraph" w:customStyle="1" w:styleId="49">
    <w:name w:val="吹き出し4"/>
    <w:basedOn w:val="a"/>
    <w:rsid w:val="00FB5DA6"/>
    <w:pPr>
      <w:overflowPunct w:val="0"/>
      <w:autoSpaceDE w:val="0"/>
      <w:autoSpaceDN w:val="0"/>
      <w:adjustRightInd w:val="0"/>
    </w:pPr>
    <w:rPr>
      <w:rFonts w:ascii="Tahoma" w:eastAsia="ＭＳ 明朝" w:hAnsi="Tahoma" w:cs="Tahoma"/>
      <w:sz w:val="16"/>
      <w:szCs w:val="16"/>
    </w:rPr>
  </w:style>
  <w:style w:type="paragraph" w:customStyle="1" w:styleId="2f7">
    <w:name w:val="図表番号2"/>
    <w:basedOn w:val="a"/>
    <w:rsid w:val="00FB5DA6"/>
    <w:pPr>
      <w:suppressLineNumbers/>
      <w:suppressAutoHyphens/>
      <w:spacing w:before="120" w:after="120"/>
    </w:pPr>
    <w:rPr>
      <w:rFonts w:eastAsia="ＭＳ 明朝" w:cs="Mangal"/>
      <w:i/>
      <w:iCs/>
      <w:sz w:val="24"/>
      <w:szCs w:val="24"/>
      <w:lang w:eastAsia="ar-SA"/>
    </w:rPr>
  </w:style>
  <w:style w:type="paragraph" w:customStyle="1" w:styleId="2f8">
    <w:name w:val="段落番号2"/>
    <w:basedOn w:val="aa"/>
    <w:rsid w:val="00FB5DA6"/>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8"/>
    <w:rsid w:val="00FB5DA6"/>
    <w:pPr>
      <w:ind w:left="851" w:hanging="284"/>
    </w:pPr>
  </w:style>
  <w:style w:type="paragraph" w:customStyle="1" w:styleId="2f9">
    <w:name w:val="箇条書き2"/>
    <w:basedOn w:val="aa"/>
    <w:rsid w:val="00FB5DA6"/>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9"/>
    <w:rsid w:val="00FB5DA6"/>
    <w:pPr>
      <w:tabs>
        <w:tab w:val="clear" w:pos="644"/>
        <w:tab w:val="num" w:pos="1494"/>
      </w:tabs>
      <w:ind w:left="851" w:hanging="284"/>
    </w:pPr>
  </w:style>
  <w:style w:type="paragraph" w:customStyle="1" w:styleId="321">
    <w:name w:val="箇条書き 32"/>
    <w:basedOn w:val="222"/>
    <w:rsid w:val="00FB5DA6"/>
    <w:pPr>
      <w:ind w:left="1135"/>
    </w:pPr>
  </w:style>
  <w:style w:type="paragraph" w:customStyle="1" w:styleId="223">
    <w:name w:val="一覧 22"/>
    <w:basedOn w:val="aa"/>
    <w:rsid w:val="00FB5DA6"/>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FB5DA6"/>
    <w:pPr>
      <w:ind w:left="1135"/>
    </w:pPr>
  </w:style>
  <w:style w:type="paragraph" w:customStyle="1" w:styleId="420">
    <w:name w:val="一覧 42"/>
    <w:basedOn w:val="322"/>
    <w:rsid w:val="00FB5DA6"/>
    <w:pPr>
      <w:ind w:left="1418"/>
    </w:pPr>
  </w:style>
  <w:style w:type="paragraph" w:customStyle="1" w:styleId="520">
    <w:name w:val="一覧 52"/>
    <w:basedOn w:val="420"/>
    <w:rsid w:val="00FB5DA6"/>
    <w:pPr>
      <w:ind w:left="1702"/>
    </w:pPr>
  </w:style>
  <w:style w:type="paragraph" w:customStyle="1" w:styleId="421">
    <w:name w:val="箇条書き 42"/>
    <w:basedOn w:val="321"/>
    <w:rsid w:val="00FB5DA6"/>
    <w:pPr>
      <w:ind w:left="1418"/>
    </w:pPr>
  </w:style>
  <w:style w:type="paragraph" w:customStyle="1" w:styleId="521">
    <w:name w:val="箇条書き 52"/>
    <w:basedOn w:val="421"/>
    <w:rsid w:val="00FB5DA6"/>
    <w:pPr>
      <w:ind w:left="1702"/>
    </w:pPr>
  </w:style>
  <w:style w:type="paragraph" w:customStyle="1" w:styleId="2fa">
    <w:name w:val="コメント文字列2"/>
    <w:basedOn w:val="a"/>
    <w:rsid w:val="00FB5DA6"/>
    <w:pPr>
      <w:suppressAutoHyphens/>
    </w:pPr>
    <w:rPr>
      <w:rFonts w:eastAsia="ＭＳ 明朝" w:cs="CG Times (WN)"/>
      <w:lang w:eastAsia="ar-SA"/>
    </w:rPr>
  </w:style>
  <w:style w:type="paragraph" w:customStyle="1" w:styleId="2fb">
    <w:name w:val="コメント内容2"/>
    <w:basedOn w:val="2fa"/>
    <w:next w:val="2fa"/>
    <w:rsid w:val="00FB5DA6"/>
    <w:rPr>
      <w:b/>
      <w:bCs/>
    </w:rPr>
  </w:style>
  <w:style w:type="paragraph" w:customStyle="1" w:styleId="2fc">
    <w:name w:val="見出しマップ2"/>
    <w:basedOn w:val="a"/>
    <w:rsid w:val="00FB5DA6"/>
    <w:pPr>
      <w:shd w:val="clear" w:color="auto" w:fill="000080"/>
      <w:suppressAutoHyphens/>
    </w:pPr>
    <w:rPr>
      <w:rFonts w:ascii="Tahoma" w:eastAsia="ＭＳ 明朝" w:hAnsi="Tahoma" w:cs="Tahoma"/>
      <w:lang w:eastAsia="ar-SA"/>
    </w:rPr>
  </w:style>
  <w:style w:type="paragraph" w:customStyle="1" w:styleId="2fd">
    <w:name w:val="書式なし2"/>
    <w:basedOn w:val="a"/>
    <w:rsid w:val="00FB5DA6"/>
    <w:pPr>
      <w:suppressAutoHyphens/>
    </w:pPr>
    <w:rPr>
      <w:rFonts w:ascii="Courier New" w:eastAsia="ＭＳ 明朝" w:hAnsi="Courier New" w:cs="CG Times (WN)"/>
      <w:lang w:val="nb-NO" w:eastAsia="ar-SA"/>
    </w:rPr>
  </w:style>
  <w:style w:type="paragraph" w:customStyle="1" w:styleId="Web2">
    <w:name w:val="標準 (Web)2"/>
    <w:basedOn w:val="a"/>
    <w:rsid w:val="00FB5DA6"/>
    <w:pPr>
      <w:suppressAutoHyphens/>
      <w:spacing w:before="100" w:after="100"/>
    </w:pPr>
    <w:rPr>
      <w:rFonts w:eastAsia="Arial Unicode MS" w:cs="CG Times (WN)"/>
      <w:sz w:val="24"/>
      <w:szCs w:val="24"/>
    </w:rPr>
  </w:style>
  <w:style w:type="paragraph" w:customStyle="1" w:styleId="224">
    <w:name w:val="本文インデント 22"/>
    <w:basedOn w:val="a"/>
    <w:rsid w:val="00FB5DA6"/>
    <w:pPr>
      <w:suppressAutoHyphens/>
      <w:ind w:left="567"/>
    </w:pPr>
    <w:rPr>
      <w:rFonts w:ascii="Arial" w:eastAsia="ＭＳ 明朝" w:hAnsi="Arial" w:cs="Arial"/>
      <w:lang w:eastAsia="ar-SA"/>
    </w:rPr>
  </w:style>
  <w:style w:type="paragraph" w:customStyle="1" w:styleId="2fe">
    <w:name w:val="標準インデント2"/>
    <w:basedOn w:val="a"/>
    <w:rsid w:val="00FB5DA6"/>
    <w:pPr>
      <w:suppressAutoHyphens/>
      <w:ind w:left="708"/>
    </w:pPr>
    <w:rPr>
      <w:rFonts w:eastAsia="ＭＳ 明朝" w:cs="CG Times (WN)"/>
      <w:lang w:eastAsia="ar-SA"/>
    </w:rPr>
  </w:style>
  <w:style w:type="paragraph" w:customStyle="1" w:styleId="2ff">
    <w:name w:val="記2"/>
    <w:basedOn w:val="a"/>
    <w:next w:val="a"/>
    <w:rsid w:val="00FB5DA6"/>
    <w:pPr>
      <w:suppressAutoHyphens/>
    </w:pPr>
    <w:rPr>
      <w:rFonts w:eastAsia="ＭＳ 明朝" w:cs="CG Times (WN)"/>
      <w:lang w:eastAsia="ar-SA"/>
    </w:rPr>
  </w:style>
  <w:style w:type="paragraph" w:customStyle="1" w:styleId="HTML20">
    <w:name w:val="HTML 書式付き2"/>
    <w:basedOn w:val="a"/>
    <w:rsid w:val="00FB5DA6"/>
    <w:pPr>
      <w:suppressAutoHyphens/>
    </w:pPr>
    <w:rPr>
      <w:rFonts w:ascii="Courier New" w:eastAsia="ＭＳ 明朝" w:hAnsi="Courier New" w:cs="Courier New"/>
      <w:lang w:eastAsia="ar-SA"/>
    </w:rPr>
  </w:style>
  <w:style w:type="character" w:customStyle="1" w:styleId="List1Char">
    <w:name w:val="List 1 Char"/>
    <w:link w:val="List10"/>
    <w:uiPriority w:val="99"/>
    <w:locked/>
    <w:rsid w:val="00FB5DA6"/>
    <w:rPr>
      <w:rFonts w:eastAsia="PMingLiU"/>
      <w:lang w:val="x-none" w:eastAsia="x-none" w:bidi="en-US"/>
    </w:rPr>
  </w:style>
  <w:style w:type="paragraph" w:customStyle="1" w:styleId="List10">
    <w:name w:val="List 1"/>
    <w:basedOn w:val="a"/>
    <w:link w:val="List1Char"/>
    <w:uiPriority w:val="99"/>
    <w:qFormat/>
    <w:rsid w:val="00FB5DA6"/>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FB5DA6"/>
    <w:pPr>
      <w:overflowPunct w:val="0"/>
      <w:autoSpaceDE w:val="0"/>
      <w:autoSpaceDN w:val="0"/>
      <w:adjustRightInd w:val="0"/>
    </w:pPr>
    <w:rPr>
      <w:rFonts w:eastAsia="Times New Roman"/>
      <w:color w:val="E36C0A"/>
    </w:rPr>
  </w:style>
  <w:style w:type="paragraph" w:customStyle="1" w:styleId="Numbered1">
    <w:name w:val="Numbered 1"/>
    <w:basedOn w:val="a"/>
    <w:rsid w:val="00FB5DA6"/>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FB5DA6"/>
    <w:pPr>
      <w:spacing w:before="0"/>
      <w:ind w:left="0" w:firstLine="0"/>
    </w:pPr>
    <w:rPr>
      <w:szCs w:val="24"/>
      <w:lang w:val="fr-FR" w:eastAsia="fr-FR" w:bidi="ar-SA"/>
    </w:rPr>
  </w:style>
  <w:style w:type="paragraph" w:customStyle="1" w:styleId="StyleHeading5Firstline0cm">
    <w:name w:val="Style Heading 5 + First line:  0 cm"/>
    <w:basedOn w:val="5"/>
    <w:qFormat/>
    <w:rsid w:val="00FB5DA6"/>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B5DA6"/>
    <w:rPr>
      <w:sz w:val="16"/>
      <w:szCs w:val="16"/>
    </w:rPr>
  </w:style>
  <w:style w:type="paragraph" w:customStyle="1" w:styleId="Glossary">
    <w:name w:val="Glossary"/>
    <w:basedOn w:val="a"/>
    <w:link w:val="GlossaryChar"/>
    <w:uiPriority w:val="99"/>
    <w:qFormat/>
    <w:rsid w:val="00FB5DA6"/>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rsid w:val="00FB5DA6"/>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
    <w:rsid w:val="00FB5DA6"/>
    <w:pPr>
      <w:suppressLineNumbers/>
      <w:suppressAutoHyphens/>
      <w:spacing w:before="120" w:after="120"/>
    </w:pPr>
    <w:rPr>
      <w:rFonts w:eastAsia="ＭＳ 明朝" w:cs="Mangal"/>
      <w:i/>
      <w:iCs/>
      <w:sz w:val="24"/>
      <w:szCs w:val="24"/>
      <w:lang w:eastAsia="ar-SA"/>
    </w:rPr>
  </w:style>
  <w:style w:type="paragraph" w:customStyle="1" w:styleId="3f3">
    <w:name w:val="段落番号3"/>
    <w:basedOn w:val="aa"/>
    <w:rsid w:val="00FB5DA6"/>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FB5DA6"/>
    <w:pPr>
      <w:ind w:left="851" w:hanging="284"/>
    </w:pPr>
  </w:style>
  <w:style w:type="paragraph" w:customStyle="1" w:styleId="3f4">
    <w:name w:val="箇条書き3"/>
    <w:basedOn w:val="aa"/>
    <w:rsid w:val="00FB5DA6"/>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FB5DA6"/>
    <w:pPr>
      <w:tabs>
        <w:tab w:val="clear" w:pos="644"/>
        <w:tab w:val="num" w:pos="1494"/>
      </w:tabs>
      <w:ind w:left="851" w:hanging="284"/>
    </w:pPr>
  </w:style>
  <w:style w:type="paragraph" w:customStyle="1" w:styleId="330">
    <w:name w:val="箇条書き 33"/>
    <w:basedOn w:val="231"/>
    <w:rsid w:val="00FB5DA6"/>
    <w:pPr>
      <w:ind w:left="1135"/>
    </w:pPr>
  </w:style>
  <w:style w:type="paragraph" w:customStyle="1" w:styleId="232">
    <w:name w:val="一覧 23"/>
    <w:basedOn w:val="aa"/>
    <w:rsid w:val="00FB5DA6"/>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FB5DA6"/>
    <w:pPr>
      <w:ind w:left="1135"/>
    </w:pPr>
  </w:style>
  <w:style w:type="paragraph" w:customStyle="1" w:styleId="430">
    <w:name w:val="一覧 43"/>
    <w:basedOn w:val="331"/>
    <w:rsid w:val="00FB5DA6"/>
    <w:pPr>
      <w:ind w:left="1418"/>
    </w:pPr>
  </w:style>
  <w:style w:type="paragraph" w:customStyle="1" w:styleId="530">
    <w:name w:val="一覧 53"/>
    <w:basedOn w:val="430"/>
    <w:rsid w:val="00FB5DA6"/>
    <w:pPr>
      <w:ind w:left="1702"/>
    </w:pPr>
  </w:style>
  <w:style w:type="paragraph" w:customStyle="1" w:styleId="431">
    <w:name w:val="箇条書き 43"/>
    <w:basedOn w:val="330"/>
    <w:rsid w:val="00FB5DA6"/>
    <w:pPr>
      <w:ind w:left="1418"/>
    </w:pPr>
  </w:style>
  <w:style w:type="paragraph" w:customStyle="1" w:styleId="531">
    <w:name w:val="箇条書き 53"/>
    <w:basedOn w:val="431"/>
    <w:rsid w:val="00FB5DA6"/>
    <w:pPr>
      <w:ind w:left="1702"/>
    </w:pPr>
  </w:style>
  <w:style w:type="paragraph" w:customStyle="1" w:styleId="3f5">
    <w:name w:val="コメント文字列3"/>
    <w:basedOn w:val="a"/>
    <w:rsid w:val="00FB5DA6"/>
    <w:pPr>
      <w:suppressAutoHyphens/>
    </w:pPr>
    <w:rPr>
      <w:rFonts w:eastAsia="ＭＳ 明朝" w:cs="CG Times (WN)"/>
      <w:lang w:eastAsia="ar-SA"/>
    </w:rPr>
  </w:style>
  <w:style w:type="paragraph" w:customStyle="1" w:styleId="3f6">
    <w:name w:val="コメント内容3"/>
    <w:basedOn w:val="3f5"/>
    <w:next w:val="3f5"/>
    <w:rsid w:val="00FB5DA6"/>
    <w:rPr>
      <w:b/>
      <w:bCs/>
    </w:rPr>
  </w:style>
  <w:style w:type="paragraph" w:customStyle="1" w:styleId="3f7">
    <w:name w:val="見出しマップ3"/>
    <w:basedOn w:val="a"/>
    <w:rsid w:val="00FB5DA6"/>
    <w:pPr>
      <w:shd w:val="clear" w:color="auto" w:fill="000080"/>
      <w:suppressAutoHyphens/>
    </w:pPr>
    <w:rPr>
      <w:rFonts w:ascii="Tahoma" w:eastAsia="ＭＳ 明朝" w:hAnsi="Tahoma" w:cs="Tahoma"/>
      <w:lang w:eastAsia="ar-SA"/>
    </w:rPr>
  </w:style>
  <w:style w:type="paragraph" w:customStyle="1" w:styleId="3f8">
    <w:name w:val="書式なし3"/>
    <w:basedOn w:val="a"/>
    <w:rsid w:val="00FB5DA6"/>
    <w:pPr>
      <w:suppressAutoHyphens/>
    </w:pPr>
    <w:rPr>
      <w:rFonts w:ascii="Courier New" w:eastAsia="ＭＳ 明朝" w:hAnsi="Courier New" w:cs="CG Times (WN)"/>
      <w:lang w:val="nb-NO" w:eastAsia="ar-SA"/>
    </w:rPr>
  </w:style>
  <w:style w:type="paragraph" w:customStyle="1" w:styleId="Web3">
    <w:name w:val="標準 (Web)3"/>
    <w:basedOn w:val="a"/>
    <w:rsid w:val="00FB5DA6"/>
    <w:pPr>
      <w:suppressAutoHyphens/>
      <w:spacing w:before="100" w:after="100"/>
    </w:pPr>
    <w:rPr>
      <w:rFonts w:eastAsia="Arial Unicode MS" w:cs="CG Times (WN)"/>
      <w:sz w:val="24"/>
      <w:szCs w:val="24"/>
    </w:rPr>
  </w:style>
  <w:style w:type="paragraph" w:customStyle="1" w:styleId="233">
    <w:name w:val="本文インデント 23"/>
    <w:basedOn w:val="a"/>
    <w:rsid w:val="00FB5DA6"/>
    <w:pPr>
      <w:suppressAutoHyphens/>
      <w:ind w:left="567"/>
    </w:pPr>
    <w:rPr>
      <w:rFonts w:ascii="Arial" w:eastAsia="ＭＳ 明朝" w:hAnsi="Arial" w:cs="Arial"/>
      <w:lang w:eastAsia="ar-SA"/>
    </w:rPr>
  </w:style>
  <w:style w:type="paragraph" w:customStyle="1" w:styleId="3f9">
    <w:name w:val="標準インデント3"/>
    <w:basedOn w:val="a"/>
    <w:rsid w:val="00FB5DA6"/>
    <w:pPr>
      <w:suppressAutoHyphens/>
      <w:ind w:left="708"/>
    </w:pPr>
    <w:rPr>
      <w:rFonts w:eastAsia="ＭＳ 明朝" w:cs="CG Times (WN)"/>
      <w:lang w:eastAsia="ar-SA"/>
    </w:rPr>
  </w:style>
  <w:style w:type="paragraph" w:customStyle="1" w:styleId="3fa">
    <w:name w:val="記3"/>
    <w:basedOn w:val="a"/>
    <w:next w:val="a"/>
    <w:rsid w:val="00FB5DA6"/>
    <w:pPr>
      <w:suppressAutoHyphens/>
    </w:pPr>
    <w:rPr>
      <w:rFonts w:eastAsia="ＭＳ 明朝" w:cs="CG Times (WN)"/>
      <w:lang w:eastAsia="ar-SA"/>
    </w:rPr>
  </w:style>
  <w:style w:type="paragraph" w:customStyle="1" w:styleId="HTML3">
    <w:name w:val="HTML 書式付き3"/>
    <w:basedOn w:val="a"/>
    <w:rsid w:val="00FB5DA6"/>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FB5DA6"/>
    <w:rPr>
      <w:rFonts w:ascii="Arial" w:eastAsia="PMingLiU" w:hAnsi="Arial" w:cs="Arial"/>
    </w:rPr>
  </w:style>
  <w:style w:type="paragraph" w:customStyle="1" w:styleId="MediumGrid21">
    <w:name w:val="Medium Grid 21"/>
    <w:basedOn w:val="a"/>
    <w:link w:val="MediumGrid2Char"/>
    <w:uiPriority w:val="1"/>
    <w:qFormat/>
    <w:rsid w:val="00FB5DA6"/>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FB5D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FB5DA6"/>
    <w:rPr>
      <w:rFonts w:ascii="Times New Roman" w:eastAsia="SimSun" w:hAnsi="Times New Roman"/>
      <w:lang w:val="en-GB" w:eastAsia="en-US"/>
    </w:rPr>
  </w:style>
  <w:style w:type="paragraph" w:customStyle="1" w:styleId="xl63">
    <w:name w:val="xl63"/>
    <w:basedOn w:val="a"/>
    <w:rsid w:val="00FB5DA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rsid w:val="00FB5DA6"/>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rsid w:val="00FB5D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rsid w:val="00FB5D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rsid w:val="00FB5D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FB5DA6"/>
    <w:rPr>
      <w:rFonts w:ascii="Times New Roman" w:eastAsia="SimSun" w:hAnsi="Times New Roman"/>
      <w:lang w:val="en-GB" w:eastAsia="en-US"/>
    </w:rPr>
  </w:style>
  <w:style w:type="paragraph" w:customStyle="1" w:styleId="64">
    <w:name w:val="吹き出し6"/>
    <w:basedOn w:val="a"/>
    <w:rsid w:val="00FB5DA6"/>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FB5DA6"/>
    <w:rPr>
      <w:rFonts w:ascii="Times New Roman" w:eastAsia="ＭＳ 明朝" w:hAnsi="Times New Roman"/>
      <w:lang w:val="en-GB" w:eastAsia="en-US"/>
    </w:rPr>
  </w:style>
  <w:style w:type="paragraph" w:customStyle="1" w:styleId="4c">
    <w:name w:val="図表番号4"/>
    <w:basedOn w:val="a"/>
    <w:rsid w:val="00FB5DA6"/>
    <w:pPr>
      <w:suppressLineNumbers/>
      <w:suppressAutoHyphens/>
      <w:spacing w:before="120" w:after="120"/>
    </w:pPr>
    <w:rPr>
      <w:rFonts w:eastAsia="ＭＳ 明朝" w:cs="Mangal"/>
      <w:i/>
      <w:iCs/>
      <w:sz w:val="24"/>
      <w:szCs w:val="24"/>
      <w:lang w:eastAsia="ar-SA"/>
    </w:rPr>
  </w:style>
  <w:style w:type="paragraph" w:customStyle="1" w:styleId="4d">
    <w:name w:val="段落番号4"/>
    <w:basedOn w:val="aa"/>
    <w:rsid w:val="00FB5DA6"/>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FB5DA6"/>
    <w:pPr>
      <w:ind w:left="851" w:hanging="284"/>
    </w:pPr>
  </w:style>
  <w:style w:type="paragraph" w:customStyle="1" w:styleId="4e">
    <w:name w:val="箇条書き4"/>
    <w:basedOn w:val="aa"/>
    <w:rsid w:val="00FB5DA6"/>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FB5DA6"/>
    <w:pPr>
      <w:tabs>
        <w:tab w:val="clear" w:pos="644"/>
        <w:tab w:val="num" w:pos="1494"/>
      </w:tabs>
      <w:ind w:left="851" w:hanging="284"/>
    </w:pPr>
  </w:style>
  <w:style w:type="paragraph" w:customStyle="1" w:styleId="340">
    <w:name w:val="箇条書き 34"/>
    <w:basedOn w:val="241"/>
    <w:rsid w:val="00FB5DA6"/>
    <w:pPr>
      <w:ind w:left="1135"/>
    </w:pPr>
  </w:style>
  <w:style w:type="paragraph" w:customStyle="1" w:styleId="242">
    <w:name w:val="一覧 24"/>
    <w:basedOn w:val="aa"/>
    <w:rsid w:val="00FB5DA6"/>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FB5DA6"/>
    <w:pPr>
      <w:ind w:left="1135"/>
    </w:pPr>
  </w:style>
  <w:style w:type="paragraph" w:customStyle="1" w:styleId="440">
    <w:name w:val="一覧 44"/>
    <w:basedOn w:val="341"/>
    <w:rsid w:val="00FB5DA6"/>
    <w:pPr>
      <w:ind w:left="1418"/>
    </w:pPr>
  </w:style>
  <w:style w:type="paragraph" w:customStyle="1" w:styleId="540">
    <w:name w:val="一覧 54"/>
    <w:basedOn w:val="440"/>
    <w:rsid w:val="00FB5DA6"/>
    <w:pPr>
      <w:ind w:left="1702"/>
    </w:pPr>
  </w:style>
  <w:style w:type="paragraph" w:customStyle="1" w:styleId="441">
    <w:name w:val="箇条書き 44"/>
    <w:basedOn w:val="340"/>
    <w:rsid w:val="00FB5DA6"/>
    <w:pPr>
      <w:ind w:left="1418"/>
    </w:pPr>
  </w:style>
  <w:style w:type="paragraph" w:customStyle="1" w:styleId="541">
    <w:name w:val="箇条書き 54"/>
    <w:basedOn w:val="441"/>
    <w:rsid w:val="00FB5DA6"/>
    <w:pPr>
      <w:ind w:left="1702"/>
    </w:pPr>
  </w:style>
  <w:style w:type="paragraph" w:customStyle="1" w:styleId="4f">
    <w:name w:val="コメント文字列4"/>
    <w:basedOn w:val="a"/>
    <w:rsid w:val="00FB5DA6"/>
    <w:pPr>
      <w:suppressAutoHyphens/>
    </w:pPr>
    <w:rPr>
      <w:rFonts w:eastAsia="ＭＳ 明朝" w:cs="CG Times (WN)"/>
      <w:lang w:eastAsia="ar-SA"/>
    </w:rPr>
  </w:style>
  <w:style w:type="paragraph" w:customStyle="1" w:styleId="4f0">
    <w:name w:val="コメント内容4"/>
    <w:basedOn w:val="4f"/>
    <w:next w:val="4f"/>
    <w:rsid w:val="00FB5DA6"/>
    <w:rPr>
      <w:b/>
      <w:bCs/>
    </w:rPr>
  </w:style>
  <w:style w:type="paragraph" w:customStyle="1" w:styleId="4f1">
    <w:name w:val="見出しマップ4"/>
    <w:basedOn w:val="a"/>
    <w:rsid w:val="00FB5DA6"/>
    <w:pPr>
      <w:shd w:val="clear" w:color="auto" w:fill="000080"/>
      <w:suppressAutoHyphens/>
    </w:pPr>
    <w:rPr>
      <w:rFonts w:ascii="Tahoma" w:eastAsia="ＭＳ 明朝" w:hAnsi="Tahoma" w:cs="Tahoma"/>
      <w:lang w:eastAsia="ar-SA"/>
    </w:rPr>
  </w:style>
  <w:style w:type="paragraph" w:customStyle="1" w:styleId="4f2">
    <w:name w:val="書式なし4"/>
    <w:basedOn w:val="a"/>
    <w:rsid w:val="00FB5DA6"/>
    <w:pPr>
      <w:suppressAutoHyphens/>
    </w:pPr>
    <w:rPr>
      <w:rFonts w:ascii="Courier New" w:eastAsia="ＭＳ 明朝" w:hAnsi="Courier New" w:cs="CG Times (WN)"/>
      <w:lang w:val="nb-NO" w:eastAsia="ar-SA"/>
    </w:rPr>
  </w:style>
  <w:style w:type="paragraph" w:customStyle="1" w:styleId="Web4">
    <w:name w:val="標準 (Web)4"/>
    <w:basedOn w:val="a"/>
    <w:rsid w:val="00FB5DA6"/>
    <w:pPr>
      <w:suppressAutoHyphens/>
      <w:spacing w:before="100" w:after="100"/>
    </w:pPr>
    <w:rPr>
      <w:rFonts w:eastAsia="Arial Unicode MS" w:cs="CG Times (WN)"/>
      <w:sz w:val="24"/>
      <w:szCs w:val="24"/>
    </w:rPr>
  </w:style>
  <w:style w:type="paragraph" w:customStyle="1" w:styleId="243">
    <w:name w:val="本文インデント 24"/>
    <w:basedOn w:val="a"/>
    <w:rsid w:val="00FB5DA6"/>
    <w:pPr>
      <w:suppressAutoHyphens/>
      <w:ind w:left="567"/>
    </w:pPr>
    <w:rPr>
      <w:rFonts w:ascii="Arial" w:eastAsia="ＭＳ 明朝" w:hAnsi="Arial" w:cs="Arial"/>
      <w:lang w:eastAsia="ar-SA"/>
    </w:rPr>
  </w:style>
  <w:style w:type="paragraph" w:customStyle="1" w:styleId="4f3">
    <w:name w:val="標準インデント4"/>
    <w:basedOn w:val="a"/>
    <w:rsid w:val="00FB5DA6"/>
    <w:pPr>
      <w:suppressAutoHyphens/>
      <w:ind w:left="708"/>
    </w:pPr>
    <w:rPr>
      <w:rFonts w:eastAsia="ＭＳ 明朝" w:cs="CG Times (WN)"/>
      <w:lang w:eastAsia="ar-SA"/>
    </w:rPr>
  </w:style>
  <w:style w:type="paragraph" w:customStyle="1" w:styleId="4f4">
    <w:name w:val="記4"/>
    <w:basedOn w:val="a"/>
    <w:next w:val="a"/>
    <w:rsid w:val="00FB5DA6"/>
    <w:pPr>
      <w:suppressAutoHyphens/>
    </w:pPr>
    <w:rPr>
      <w:rFonts w:eastAsia="ＭＳ 明朝" w:cs="CG Times (WN)"/>
      <w:lang w:eastAsia="ar-SA"/>
    </w:rPr>
  </w:style>
  <w:style w:type="paragraph" w:customStyle="1" w:styleId="HTML4">
    <w:name w:val="HTML 書式付き4"/>
    <w:basedOn w:val="a"/>
    <w:rsid w:val="00FB5DA6"/>
    <w:pPr>
      <w:suppressAutoHyphens/>
    </w:pPr>
    <w:rPr>
      <w:rFonts w:ascii="Courier New" w:eastAsia="ＭＳ 明朝" w:hAnsi="Courier New" w:cs="Courier New"/>
      <w:lang w:eastAsia="ar-SA"/>
    </w:rPr>
  </w:style>
  <w:style w:type="paragraph" w:customStyle="1" w:styleId="234">
    <w:name w:val="本文 23"/>
    <w:basedOn w:val="a"/>
    <w:rsid w:val="00FB5DA6"/>
    <w:pPr>
      <w:suppressAutoHyphens/>
      <w:spacing w:after="120"/>
    </w:pPr>
    <w:rPr>
      <w:rFonts w:eastAsia="ＭＳ 明朝" w:cs="CG Times (WN)"/>
      <w:lang w:eastAsia="ar-SA"/>
    </w:rPr>
  </w:style>
  <w:style w:type="paragraph" w:customStyle="1" w:styleId="332">
    <w:name w:val="本文 33"/>
    <w:basedOn w:val="a"/>
    <w:rsid w:val="00FB5DA6"/>
    <w:pPr>
      <w:suppressAutoHyphens/>
      <w:spacing w:after="120"/>
    </w:pPr>
    <w:rPr>
      <w:rFonts w:eastAsia="ＭＳ 明朝" w:cs="CG Times (WN)"/>
      <w:lang w:eastAsia="ar-SA"/>
    </w:rPr>
  </w:style>
  <w:style w:type="paragraph" w:customStyle="1" w:styleId="GridTable31">
    <w:name w:val="Grid Table 31"/>
    <w:basedOn w:val="1"/>
    <w:next w:val="a"/>
    <w:uiPriority w:val="39"/>
    <w:qFormat/>
    <w:rsid w:val="00FB5D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FB5D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FB5D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rsid w:val="00FB5DA6"/>
    <w:pPr>
      <w:suppressAutoHyphens/>
      <w:spacing w:after="120"/>
    </w:pPr>
    <w:rPr>
      <w:rFonts w:eastAsia="ＭＳ 明朝" w:cs="CG Times (WN)"/>
      <w:lang w:eastAsia="ar-SA"/>
    </w:rPr>
  </w:style>
  <w:style w:type="paragraph" w:customStyle="1" w:styleId="342">
    <w:name w:val="本文 34"/>
    <w:basedOn w:val="a"/>
    <w:rsid w:val="00FB5DA6"/>
    <w:pPr>
      <w:suppressAutoHyphens/>
      <w:spacing w:after="120"/>
    </w:pPr>
    <w:rPr>
      <w:rFonts w:eastAsia="ＭＳ 明朝" w:cs="CG Times (WN)"/>
      <w:lang w:eastAsia="ar-SA"/>
    </w:rPr>
  </w:style>
  <w:style w:type="paragraph" w:customStyle="1" w:styleId="tac1">
    <w:name w:val="tac"/>
    <w:basedOn w:val="a"/>
    <w:uiPriority w:val="99"/>
    <w:rsid w:val="00FB5DA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FB5DA6"/>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FB5DA6"/>
    <w:pPr>
      <w:overflowPunct w:val="0"/>
      <w:autoSpaceDE w:val="0"/>
      <w:autoSpaceDN w:val="0"/>
      <w:adjustRightInd w:val="0"/>
      <w:ind w:left="1418" w:hanging="1418"/>
    </w:pPr>
    <w:rPr>
      <w:rFonts w:eastAsia="ＭＳ 明朝"/>
      <w:bCs/>
      <w:szCs w:val="22"/>
      <w:lang w:val="en-US" w:eastAsia="en-GB"/>
    </w:rPr>
  </w:style>
  <w:style w:type="paragraph" w:customStyle="1" w:styleId="2ff0">
    <w:name w:val="题注2"/>
    <w:basedOn w:val="a"/>
    <w:next w:val="a"/>
    <w:rsid w:val="00FB5DA6"/>
    <w:pPr>
      <w:overflowPunct w:val="0"/>
      <w:autoSpaceDE w:val="0"/>
      <w:autoSpaceDN w:val="0"/>
      <w:adjustRightInd w:val="0"/>
      <w:spacing w:before="120" w:after="120"/>
    </w:pPr>
    <w:rPr>
      <w:rFonts w:eastAsia="ＭＳ 明朝"/>
      <w:b/>
      <w:lang w:eastAsia="en-GB"/>
    </w:rPr>
  </w:style>
  <w:style w:type="paragraph" w:customStyle="1" w:styleId="2ff1">
    <w:name w:val="图表目录2"/>
    <w:basedOn w:val="a"/>
    <w:next w:val="a"/>
    <w:rsid w:val="00FB5DA6"/>
    <w:pPr>
      <w:overflowPunct w:val="0"/>
      <w:autoSpaceDE w:val="0"/>
      <w:autoSpaceDN w:val="0"/>
      <w:adjustRightInd w:val="0"/>
      <w:ind w:left="400" w:hanging="400"/>
      <w:jc w:val="center"/>
    </w:pPr>
    <w:rPr>
      <w:rFonts w:eastAsia="ＭＳ 明朝"/>
      <w:b/>
      <w:lang w:eastAsia="en-GB"/>
    </w:rPr>
  </w:style>
  <w:style w:type="character" w:styleId="affffa">
    <w:name w:val="Subtle Emphasis"/>
    <w:uiPriority w:val="19"/>
    <w:qFormat/>
    <w:rsid w:val="00FB5DA6"/>
    <w:rPr>
      <w:i/>
      <w:iCs/>
      <w:color w:val="808080"/>
    </w:rPr>
  </w:style>
  <w:style w:type="character" w:styleId="2ff2">
    <w:name w:val="Intense Emphasis"/>
    <w:uiPriority w:val="21"/>
    <w:qFormat/>
    <w:rsid w:val="00FB5DA6"/>
    <w:rPr>
      <w:b/>
      <w:bCs/>
      <w:i/>
      <w:iCs/>
      <w:color w:val="4F81BD"/>
    </w:rPr>
  </w:style>
  <w:style w:type="character" w:styleId="2ff3">
    <w:name w:val="Intense Reference"/>
    <w:uiPriority w:val="32"/>
    <w:qFormat/>
    <w:rsid w:val="00FB5DA6"/>
    <w:rPr>
      <w:b/>
      <w:bCs/>
      <w:smallCaps/>
      <w:color w:val="C0504D"/>
      <w:spacing w:val="5"/>
      <w:u w:val="single"/>
    </w:rPr>
  </w:style>
  <w:style w:type="character" w:styleId="affffb">
    <w:name w:val="Book Title"/>
    <w:uiPriority w:val="33"/>
    <w:qFormat/>
    <w:rsid w:val="00FB5DA6"/>
    <w:rPr>
      <w:b/>
      <w:bCs/>
      <w:smallCaps/>
      <w:spacing w:val="5"/>
    </w:rPr>
  </w:style>
  <w:style w:type="character" w:customStyle="1" w:styleId="Char3">
    <w:name w:val="批注主题 Char3"/>
    <w:locked/>
    <w:rsid w:val="00FB5DA6"/>
    <w:rPr>
      <w:rFonts w:ascii="Times New Roman" w:eastAsia="ＭＳ 明朝" w:hAnsi="Times New Roman"/>
      <w:b/>
      <w:bCs/>
      <w:lang w:eastAsia="en-US"/>
    </w:rPr>
  </w:style>
  <w:style w:type="character" w:customStyle="1" w:styleId="CharChar11">
    <w:name w:val="Char Char11"/>
    <w:rsid w:val="00FB5DA6"/>
    <w:rPr>
      <w:rFonts w:ascii="Tahoma" w:eastAsia="SimSun" w:hAnsi="Tahoma" w:cs="Tahoma" w:hint="default"/>
      <w:lang w:val="en-GB" w:eastAsia="en-US" w:bidi="ar-SA"/>
    </w:rPr>
  </w:style>
  <w:style w:type="character" w:customStyle="1" w:styleId="CharChar12">
    <w:name w:val="Char Char12"/>
    <w:rsid w:val="00FB5DA6"/>
    <w:rPr>
      <w:lang w:val="en-GB" w:eastAsia="ja-JP" w:bidi="ar-SA"/>
    </w:rPr>
  </w:style>
  <w:style w:type="character" w:customStyle="1" w:styleId="CharChar241">
    <w:name w:val="Char Char241"/>
    <w:rsid w:val="00FB5DA6"/>
    <w:rPr>
      <w:rFonts w:ascii="Arial" w:hAnsi="Arial" w:cs="Arial" w:hint="default"/>
      <w:sz w:val="36"/>
      <w:lang w:val="en-GB" w:eastAsia="en-US"/>
    </w:rPr>
  </w:style>
  <w:style w:type="character" w:customStyle="1" w:styleId="ENChar">
    <w:name w:val="EN Char"/>
    <w:rsid w:val="00FB5DA6"/>
    <w:rPr>
      <w:rFonts w:ascii="Times New Roman" w:hAnsi="Times New Roman" w:cs="Times New Roman" w:hint="default"/>
      <w:color w:val="FF0000"/>
      <w:lang w:val="en-US" w:eastAsia="en-US"/>
    </w:rPr>
  </w:style>
  <w:style w:type="character" w:customStyle="1" w:styleId="ListChar3">
    <w:name w:val="List Char3"/>
    <w:rsid w:val="00FB5DA6"/>
    <w:rPr>
      <w:rFonts w:ascii="Times New Roman" w:hAnsi="Times New Roman" w:cs="Times New Roman" w:hint="default"/>
      <w:lang w:val="en-GB" w:eastAsia="en-US"/>
    </w:rPr>
  </w:style>
  <w:style w:type="character" w:customStyle="1" w:styleId="Heading1Char2">
    <w:name w:val="Heading 1 Char2"/>
    <w:rsid w:val="00FB5DA6"/>
    <w:rPr>
      <w:rFonts w:ascii="Arial" w:hAnsi="Arial" w:cs="Arial" w:hint="default"/>
      <w:sz w:val="36"/>
      <w:lang w:val="en-GB" w:eastAsia="en-US"/>
    </w:rPr>
  </w:style>
  <w:style w:type="character" w:customStyle="1" w:styleId="Char13">
    <w:name w:val="批注主题 Char1"/>
    <w:rsid w:val="00FB5DA6"/>
    <w:rPr>
      <w:rFonts w:ascii="ＭＳ 明朝" w:eastAsia="ＭＳ 明朝" w:hAnsi="ＭＳ 明朝" w:hint="eastAsia"/>
      <w:b/>
      <w:bCs/>
      <w:lang w:val="en-GB"/>
    </w:rPr>
  </w:style>
  <w:style w:type="character" w:customStyle="1" w:styleId="EditorsNoteChar1">
    <w:name w:val="Editor's Note Char1"/>
    <w:rsid w:val="00FB5DA6"/>
    <w:rPr>
      <w:rFonts w:ascii="Times New Roman" w:hAnsi="Times New Roman" w:cs="Times New Roman" w:hint="default"/>
      <w:color w:val="FF0000"/>
      <w:lang w:val="en-GB" w:eastAsia="en-US"/>
    </w:rPr>
  </w:style>
  <w:style w:type="character" w:customStyle="1" w:styleId="Char14">
    <w:name w:val="日期 Char1"/>
    <w:rsid w:val="00FB5DA6"/>
    <w:rPr>
      <w:rFonts w:ascii="ＭＳ 明朝" w:eastAsia="ＭＳ 明朝" w:hAnsi="ＭＳ 明朝" w:hint="eastAsia"/>
      <w:lang w:val="en-GB"/>
    </w:rPr>
  </w:style>
  <w:style w:type="character" w:customStyle="1" w:styleId="FooterChar2">
    <w:name w:val="Footer Char2"/>
    <w:rsid w:val="00FB5DA6"/>
    <w:rPr>
      <w:sz w:val="18"/>
      <w:szCs w:val="18"/>
    </w:rPr>
  </w:style>
  <w:style w:type="character" w:customStyle="1" w:styleId="Heading7Char3">
    <w:name w:val="Heading 7 Char3"/>
    <w:rsid w:val="00FB5DA6"/>
    <w:rPr>
      <w:rFonts w:ascii="Arial" w:eastAsia="SimSun" w:hAnsi="Arial" w:cs="Times New Roman" w:hint="default"/>
      <w:kern w:val="0"/>
      <w:sz w:val="20"/>
      <w:szCs w:val="20"/>
      <w:lang w:val="en-GB" w:eastAsia="en-US"/>
    </w:rPr>
  </w:style>
  <w:style w:type="character" w:customStyle="1" w:styleId="Heading8Char3">
    <w:name w:val="Heading 8 Char3"/>
    <w:rsid w:val="00FB5DA6"/>
    <w:rPr>
      <w:rFonts w:ascii="Arial" w:eastAsia="SimSun" w:hAnsi="Arial" w:cs="Times New Roman" w:hint="default"/>
      <w:kern w:val="0"/>
      <w:sz w:val="36"/>
      <w:szCs w:val="20"/>
      <w:lang w:val="en-GB" w:eastAsia="en-US"/>
    </w:rPr>
  </w:style>
  <w:style w:type="character" w:customStyle="1" w:styleId="Heading9Char2">
    <w:name w:val="Heading 9 Char2"/>
    <w:rsid w:val="00FB5DA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B5DA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B5DA6"/>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FB5DA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B5DA6"/>
    <w:rPr>
      <w:rFonts w:ascii="Courier New" w:eastAsia="SimSun" w:hAnsi="Courier New" w:cs="Times New Roman" w:hint="default"/>
      <w:kern w:val="0"/>
      <w:sz w:val="20"/>
      <w:szCs w:val="20"/>
      <w:lang w:val="nb-NO" w:eastAsia="ja-JP"/>
    </w:rPr>
  </w:style>
  <w:style w:type="character" w:customStyle="1" w:styleId="Titre3Car">
    <w:name w:val="Titre 3 Car"/>
    <w:rsid w:val="00FB5DA6"/>
    <w:rPr>
      <w:rFonts w:ascii="Arial" w:hAnsi="Arial" w:cs="Arial" w:hint="default"/>
      <w:sz w:val="28"/>
      <w:szCs w:val="28"/>
      <w:lang w:val="en-GB" w:eastAsia="en-GB"/>
    </w:rPr>
  </w:style>
  <w:style w:type="character" w:customStyle="1" w:styleId="B3Char2">
    <w:name w:val="B3 Char2"/>
    <w:qFormat/>
    <w:rsid w:val="00FB5DA6"/>
    <w:rPr>
      <w:lang w:val="en-GB" w:eastAsia="en-GB"/>
    </w:rPr>
  </w:style>
  <w:style w:type="character" w:customStyle="1" w:styleId="H6Car">
    <w:name w:val="H6 Car"/>
    <w:rsid w:val="00FB5DA6"/>
    <w:rPr>
      <w:rFonts w:ascii="Arial" w:hAnsi="Arial" w:cs="Arial" w:hint="default"/>
      <w:sz w:val="22"/>
      <w:lang w:val="en-GB"/>
    </w:rPr>
  </w:style>
  <w:style w:type="character" w:customStyle="1" w:styleId="TALZchn">
    <w:name w:val="TAL Zchn"/>
    <w:rsid w:val="00FB5DA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B5DA6"/>
    <w:rPr>
      <w:rFonts w:ascii="Arial" w:eastAsia="SimSun" w:hAnsi="Arial" w:cs="Arial" w:hint="default"/>
      <w:color w:val="0000FF"/>
      <w:kern w:val="2"/>
      <w:sz w:val="24"/>
      <w:szCs w:val="28"/>
      <w:lang w:val="en-GB" w:eastAsia="en-GB"/>
    </w:rPr>
  </w:style>
  <w:style w:type="character" w:customStyle="1" w:styleId="BodyText2Char3">
    <w:name w:val="Body Text 2 Char3"/>
    <w:rsid w:val="00FB5DA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B5DA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B5DA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B5DA6"/>
    <w:rPr>
      <w:rFonts w:ascii="Arial" w:hAnsi="Arial" w:cs="Arial" w:hint="default"/>
      <w:sz w:val="28"/>
      <w:lang w:val="en-GB" w:eastAsia="en-US" w:bidi="ar-SA"/>
    </w:rPr>
  </w:style>
  <w:style w:type="character" w:customStyle="1" w:styleId="TFZchn">
    <w:name w:val="TF Zchn"/>
    <w:link w:val="TF1"/>
    <w:rsid w:val="00FB5DA6"/>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B5DA6"/>
    <w:rPr>
      <w:sz w:val="28"/>
      <w:lang w:val="en-GB" w:eastAsia="en-US"/>
    </w:rPr>
  </w:style>
  <w:style w:type="character" w:customStyle="1" w:styleId="apple-style-span">
    <w:name w:val="apple-style-span"/>
    <w:basedOn w:val="a0"/>
    <w:rsid w:val="00FB5DA6"/>
  </w:style>
  <w:style w:type="character" w:customStyle="1" w:styleId="BodyTextIndentChar3">
    <w:name w:val="Body Text Indent Char3"/>
    <w:rsid w:val="00FB5DA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B5DA6"/>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FB5DA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B5DA6"/>
    <w:rPr>
      <w:rFonts w:ascii="Arial" w:hAnsi="Arial" w:cs="Arial" w:hint="default"/>
      <w:sz w:val="24"/>
      <w:lang w:val="en-GB" w:eastAsia="en-US" w:bidi="ar-SA"/>
    </w:rPr>
  </w:style>
  <w:style w:type="character" w:customStyle="1" w:styleId="CharChar15">
    <w:name w:val="Char Char15"/>
    <w:rsid w:val="00FB5DA6"/>
    <w:rPr>
      <w:rFonts w:ascii="Arial" w:hAnsi="Arial" w:cs="Arial" w:hint="default"/>
      <w:sz w:val="36"/>
      <w:lang w:val="en-GB"/>
    </w:rPr>
  </w:style>
  <w:style w:type="character" w:customStyle="1" w:styleId="mediumtext1">
    <w:name w:val="medium_text1"/>
    <w:rsid w:val="00FB5DA6"/>
    <w:rPr>
      <w:sz w:val="18"/>
      <w:szCs w:val="18"/>
    </w:rPr>
  </w:style>
  <w:style w:type="character" w:customStyle="1" w:styleId="shorttext1">
    <w:name w:val="short_text1"/>
    <w:rsid w:val="00FB5DA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B5DA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B5DA6"/>
    <w:rPr>
      <w:rFonts w:ascii="Arial" w:hAnsi="Arial" w:cs="Arial" w:hint="default"/>
      <w:sz w:val="24"/>
      <w:szCs w:val="28"/>
      <w:lang w:val="en-GB" w:eastAsia="en-US"/>
    </w:rPr>
  </w:style>
  <w:style w:type="character" w:customStyle="1" w:styleId="CharChar18">
    <w:name w:val="Char Char18"/>
    <w:rsid w:val="00FB5DA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B5DA6"/>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B5DA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B5DA6"/>
    <w:rPr>
      <w:rFonts w:ascii="Arial" w:hAnsi="Arial" w:cs="Arial" w:hint="default"/>
      <w:sz w:val="24"/>
      <w:szCs w:val="28"/>
      <w:lang w:val="en-GB" w:eastAsia="en-GB" w:bidi="ar-SA"/>
    </w:rPr>
  </w:style>
  <w:style w:type="character" w:customStyle="1" w:styleId="Heading7Char2">
    <w:name w:val="Heading 7 Char2"/>
    <w:rsid w:val="00FB5DA6"/>
    <w:rPr>
      <w:rFonts w:ascii="Arial" w:hAnsi="Arial" w:cs="Arial" w:hint="default"/>
      <w:lang w:val="en-GB" w:eastAsia="en-GB" w:bidi="ar-SA"/>
    </w:rPr>
  </w:style>
  <w:style w:type="character" w:customStyle="1" w:styleId="Heading8Char2">
    <w:name w:val="Heading 8 Char2"/>
    <w:rsid w:val="00FB5DA6"/>
    <w:rPr>
      <w:rFonts w:ascii="Arial" w:hAnsi="Arial" w:cs="Arial" w:hint="default"/>
      <w:sz w:val="36"/>
      <w:lang w:val="en-GB" w:eastAsia="en-GB" w:bidi="ar-SA"/>
    </w:rPr>
  </w:style>
  <w:style w:type="character" w:customStyle="1" w:styleId="ListChar2">
    <w:name w:val="List Char2"/>
    <w:rsid w:val="00FB5DA6"/>
    <w:rPr>
      <w:lang w:val="en-GB" w:eastAsia="en-GB" w:bidi="ar-SA"/>
    </w:rPr>
  </w:style>
  <w:style w:type="character" w:customStyle="1" w:styleId="PlainTextChar2">
    <w:name w:val="Plain Text Char2"/>
    <w:rsid w:val="00FB5DA6"/>
    <w:rPr>
      <w:rFonts w:ascii="Courier New" w:hAnsi="Courier New" w:cs="Courier New" w:hint="default"/>
      <w:lang w:val="nb-NO" w:eastAsia="en-US" w:bidi="ar-SA"/>
    </w:rPr>
  </w:style>
  <w:style w:type="character" w:customStyle="1" w:styleId="CommentTextChar2">
    <w:name w:val="Comment Text Char2"/>
    <w:semiHidden/>
    <w:rsid w:val="00FB5DA6"/>
    <w:rPr>
      <w:lang w:val="en-GB" w:eastAsia="en-US" w:bidi="ar-SA"/>
    </w:rPr>
  </w:style>
  <w:style w:type="character" w:customStyle="1" w:styleId="BodyText2Char2">
    <w:name w:val="Body Text 2 Char2"/>
    <w:rsid w:val="00FB5DA6"/>
    <w:rPr>
      <w:lang w:val="en-GB" w:eastAsia="ja-JP" w:bidi="ar-SA"/>
    </w:rPr>
  </w:style>
  <w:style w:type="character" w:customStyle="1" w:styleId="BodyText3Char2">
    <w:name w:val="Body Text 3 Char2"/>
    <w:rsid w:val="00FB5DA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B5DA6"/>
    <w:rPr>
      <w:rFonts w:ascii="Arial" w:eastAsia="SimSun" w:hAnsi="Arial" w:cs="Arial" w:hint="default"/>
      <w:sz w:val="32"/>
      <w:lang w:val="en-GB" w:eastAsia="en-US" w:bidi="ar-SA"/>
    </w:rPr>
  </w:style>
  <w:style w:type="character" w:customStyle="1" w:styleId="BodyTextIndentChar2">
    <w:name w:val="Body Text Indent Char2"/>
    <w:rsid w:val="00FB5DA6"/>
    <w:rPr>
      <w:lang w:val="en-GB" w:eastAsia="en-US" w:bidi="ar-SA"/>
    </w:rPr>
  </w:style>
  <w:style w:type="character" w:customStyle="1" w:styleId="BodyTextIndent2Char2">
    <w:name w:val="Body Text Indent 2 Char2"/>
    <w:rsid w:val="00FB5DA6"/>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B5DA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B5DA6"/>
    <w:rPr>
      <w:rFonts w:ascii="Arial" w:hAnsi="Arial" w:cs="Arial" w:hint="default"/>
      <w:sz w:val="28"/>
      <w:lang w:val="en-GB" w:eastAsia="en-GB" w:bidi="ar-SA"/>
    </w:rPr>
  </w:style>
  <w:style w:type="character" w:customStyle="1" w:styleId="CarCar9">
    <w:name w:val="Car Car9"/>
    <w:rsid w:val="00FB5DA6"/>
    <w:rPr>
      <w:rFonts w:ascii="Arial" w:hAnsi="Arial" w:cs="Arial" w:hint="default"/>
      <w:lang w:val="en-GB" w:eastAsia="ja-JP" w:bidi="ar-SA"/>
    </w:rPr>
  </w:style>
  <w:style w:type="character" w:customStyle="1" w:styleId="Heading9Char1">
    <w:name w:val="Heading 9 Char1"/>
    <w:rsid w:val="00FB5DA6"/>
    <w:rPr>
      <w:rFonts w:ascii="Arial" w:hAnsi="Arial" w:cs="Arial" w:hint="default"/>
      <w:sz w:val="36"/>
      <w:lang w:val="en-GB" w:eastAsia="en-GB" w:bidi="ar-SA"/>
    </w:rPr>
  </w:style>
  <w:style w:type="character" w:customStyle="1" w:styleId="FooterChar1">
    <w:name w:val="Footer Char1"/>
    <w:rsid w:val="00FB5DA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B5DA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B5DA6"/>
    <w:rPr>
      <w:rFonts w:ascii="Arial" w:hAnsi="Arial" w:cs="Arial" w:hint="default"/>
      <w:sz w:val="28"/>
      <w:lang w:val="en-GB" w:eastAsia="ja-JP" w:bidi="ar-SA"/>
    </w:rPr>
  </w:style>
  <w:style w:type="character" w:customStyle="1" w:styleId="Heading7Char1">
    <w:name w:val="Heading 7 Char1"/>
    <w:rsid w:val="00FB5DA6"/>
    <w:rPr>
      <w:rFonts w:ascii="Arial" w:hAnsi="Arial" w:cs="Arial" w:hint="default"/>
      <w:lang w:val="en-GB" w:eastAsia="ja-JP" w:bidi="ar-SA"/>
    </w:rPr>
  </w:style>
  <w:style w:type="character" w:customStyle="1" w:styleId="Heading8Char1">
    <w:name w:val="Heading 8 Char1"/>
    <w:rsid w:val="00FB5DA6"/>
    <w:rPr>
      <w:rFonts w:ascii="Arial" w:hAnsi="Arial" w:cs="Arial" w:hint="default"/>
      <w:sz w:val="36"/>
      <w:lang w:val="en-GB" w:eastAsia="ja-JP" w:bidi="ar-SA"/>
    </w:rPr>
  </w:style>
  <w:style w:type="character" w:customStyle="1" w:styleId="ListChar1">
    <w:name w:val="List Char1"/>
    <w:rsid w:val="00FB5DA6"/>
    <w:rPr>
      <w:lang w:val="en-GB" w:eastAsia="ja-JP" w:bidi="ar-SA"/>
    </w:rPr>
  </w:style>
  <w:style w:type="character" w:customStyle="1" w:styleId="PlainTextChar1">
    <w:name w:val="Plain Text Char1"/>
    <w:rsid w:val="00FB5DA6"/>
    <w:rPr>
      <w:rFonts w:ascii="Courier New" w:hAnsi="Courier New" w:cs="Courier New" w:hint="default"/>
      <w:lang w:val="nb-NO" w:eastAsia="en-US" w:bidi="ar-SA"/>
    </w:rPr>
  </w:style>
  <w:style w:type="character" w:customStyle="1" w:styleId="CommentTextChar1">
    <w:name w:val="Comment Text Char1"/>
    <w:rsid w:val="00FB5DA6"/>
    <w:rPr>
      <w:lang w:val="en-GB" w:eastAsia="en-US" w:bidi="ar-SA"/>
    </w:rPr>
  </w:style>
  <w:style w:type="character" w:customStyle="1" w:styleId="Absatz-Standardschriftart">
    <w:name w:val="Absatz-Standardschriftart"/>
    <w:rsid w:val="00FB5DA6"/>
  </w:style>
  <w:style w:type="character" w:customStyle="1" w:styleId="WW-Absatz-Standardschriftart">
    <w:name w:val="WW-Absatz-Standardschriftart"/>
    <w:rsid w:val="00FB5DA6"/>
  </w:style>
  <w:style w:type="character" w:customStyle="1" w:styleId="WW8Num1z0">
    <w:name w:val="WW8Num1z0"/>
    <w:rsid w:val="00FB5DA6"/>
    <w:rPr>
      <w:rFonts w:ascii="Symbol" w:hAnsi="Symbol" w:hint="default"/>
    </w:rPr>
  </w:style>
  <w:style w:type="character" w:customStyle="1" w:styleId="WW8Num5z0">
    <w:name w:val="WW8Num5z0"/>
    <w:rsid w:val="00FB5DA6"/>
    <w:rPr>
      <w:rFonts w:ascii="Times New Roman" w:eastAsia="ＭＳ 明朝" w:hAnsi="Times New Roman" w:cs="Times New Roman" w:hint="default"/>
    </w:rPr>
  </w:style>
  <w:style w:type="character" w:customStyle="1" w:styleId="WW8Num5z1">
    <w:name w:val="WW8Num5z1"/>
    <w:rsid w:val="00FB5DA6"/>
    <w:rPr>
      <w:rFonts w:ascii="Courier New" w:hAnsi="Courier New" w:cs="Courier New" w:hint="default"/>
    </w:rPr>
  </w:style>
  <w:style w:type="character" w:customStyle="1" w:styleId="WW8Num5z2">
    <w:name w:val="WW8Num5z2"/>
    <w:rsid w:val="00FB5DA6"/>
    <w:rPr>
      <w:rFonts w:ascii="Wingdings" w:hAnsi="Wingdings" w:hint="default"/>
    </w:rPr>
  </w:style>
  <w:style w:type="character" w:customStyle="1" w:styleId="WW8Num5z3">
    <w:name w:val="WW8Num5z3"/>
    <w:rsid w:val="00FB5DA6"/>
    <w:rPr>
      <w:rFonts w:ascii="Symbol" w:hAnsi="Symbol" w:hint="default"/>
    </w:rPr>
  </w:style>
  <w:style w:type="character" w:customStyle="1" w:styleId="WW8Num6z0">
    <w:name w:val="WW8Num6z0"/>
    <w:rsid w:val="00FB5DA6"/>
    <w:rPr>
      <w:rFonts w:ascii="Arial" w:eastAsia="ＭＳ 明朝" w:hAnsi="Arial" w:cs="Arial" w:hint="default"/>
    </w:rPr>
  </w:style>
  <w:style w:type="character" w:customStyle="1" w:styleId="WW8Num6z1">
    <w:name w:val="WW8Num6z1"/>
    <w:rsid w:val="00FB5DA6"/>
    <w:rPr>
      <w:rFonts w:ascii="Courier New" w:hAnsi="Courier New" w:cs="Courier New" w:hint="default"/>
    </w:rPr>
  </w:style>
  <w:style w:type="character" w:customStyle="1" w:styleId="WW8Num6z2">
    <w:name w:val="WW8Num6z2"/>
    <w:rsid w:val="00FB5DA6"/>
    <w:rPr>
      <w:rFonts w:ascii="Wingdings" w:hAnsi="Wingdings" w:hint="default"/>
    </w:rPr>
  </w:style>
  <w:style w:type="character" w:customStyle="1" w:styleId="WW8Num6z3">
    <w:name w:val="WW8Num6z3"/>
    <w:rsid w:val="00FB5DA6"/>
    <w:rPr>
      <w:rFonts w:ascii="Symbol" w:hAnsi="Symbol" w:hint="default"/>
    </w:rPr>
  </w:style>
  <w:style w:type="character" w:customStyle="1" w:styleId="WW8Num9z0">
    <w:name w:val="WW8Num9z0"/>
    <w:rsid w:val="00FB5DA6"/>
    <w:rPr>
      <w:rFonts w:ascii="Times New Roman" w:eastAsia="ＭＳ 明朝" w:hAnsi="Times New Roman" w:cs="Times New Roman" w:hint="default"/>
    </w:rPr>
  </w:style>
  <w:style w:type="character" w:customStyle="1" w:styleId="WW8Num9z1">
    <w:name w:val="WW8Num9z1"/>
    <w:rsid w:val="00FB5DA6"/>
    <w:rPr>
      <w:rFonts w:ascii="Courier New" w:hAnsi="Courier New" w:cs="Courier New" w:hint="default"/>
    </w:rPr>
  </w:style>
  <w:style w:type="character" w:customStyle="1" w:styleId="WW8Num9z2">
    <w:name w:val="WW8Num9z2"/>
    <w:rsid w:val="00FB5DA6"/>
    <w:rPr>
      <w:rFonts w:ascii="Wingdings" w:hAnsi="Wingdings" w:hint="default"/>
    </w:rPr>
  </w:style>
  <w:style w:type="character" w:customStyle="1" w:styleId="WW8Num9z3">
    <w:name w:val="WW8Num9z3"/>
    <w:rsid w:val="00FB5DA6"/>
    <w:rPr>
      <w:rFonts w:ascii="Symbol" w:hAnsi="Symbol" w:hint="default"/>
    </w:rPr>
  </w:style>
  <w:style w:type="character" w:customStyle="1" w:styleId="WW8Num11z0">
    <w:name w:val="WW8Num11z0"/>
    <w:rsid w:val="00FB5DA6"/>
    <w:rPr>
      <w:rFonts w:ascii="Times New Roman" w:eastAsia="ＭＳ 明朝" w:hAnsi="Times New Roman" w:cs="Times New Roman" w:hint="default"/>
    </w:rPr>
  </w:style>
  <w:style w:type="character" w:customStyle="1" w:styleId="WW8Num11z1">
    <w:name w:val="WW8Num11z1"/>
    <w:rsid w:val="00FB5DA6"/>
    <w:rPr>
      <w:rFonts w:ascii="Courier New" w:hAnsi="Courier New" w:cs="Courier New" w:hint="default"/>
    </w:rPr>
  </w:style>
  <w:style w:type="character" w:customStyle="1" w:styleId="WW8Num11z2">
    <w:name w:val="WW8Num11z2"/>
    <w:rsid w:val="00FB5DA6"/>
    <w:rPr>
      <w:rFonts w:ascii="Wingdings" w:hAnsi="Wingdings" w:hint="default"/>
    </w:rPr>
  </w:style>
  <w:style w:type="character" w:customStyle="1" w:styleId="WW8Num11z3">
    <w:name w:val="WW8Num11z3"/>
    <w:rsid w:val="00FB5DA6"/>
    <w:rPr>
      <w:rFonts w:ascii="Symbol" w:hAnsi="Symbol" w:hint="default"/>
    </w:rPr>
  </w:style>
  <w:style w:type="character" w:customStyle="1" w:styleId="WW8Num15z0">
    <w:name w:val="WW8Num15z0"/>
    <w:rsid w:val="00FB5DA6"/>
    <w:rPr>
      <w:rFonts w:ascii="Times New Roman" w:eastAsia="Times New Roman" w:hAnsi="Times New Roman" w:cs="Times New Roman" w:hint="default"/>
    </w:rPr>
  </w:style>
  <w:style w:type="character" w:customStyle="1" w:styleId="WW8Num15z1">
    <w:name w:val="WW8Num15z1"/>
    <w:rsid w:val="00FB5DA6"/>
    <w:rPr>
      <w:rFonts w:ascii="Courier New" w:hAnsi="Courier New" w:cs="Courier New" w:hint="default"/>
    </w:rPr>
  </w:style>
  <w:style w:type="character" w:customStyle="1" w:styleId="WW8Num15z2">
    <w:name w:val="WW8Num15z2"/>
    <w:rsid w:val="00FB5DA6"/>
    <w:rPr>
      <w:rFonts w:ascii="Wingdings" w:hAnsi="Wingdings" w:hint="default"/>
    </w:rPr>
  </w:style>
  <w:style w:type="character" w:customStyle="1" w:styleId="WW8Num15z3">
    <w:name w:val="WW8Num15z3"/>
    <w:rsid w:val="00FB5DA6"/>
    <w:rPr>
      <w:rFonts w:ascii="Symbol" w:hAnsi="Symbol" w:hint="default"/>
    </w:rPr>
  </w:style>
  <w:style w:type="character" w:customStyle="1" w:styleId="WW8Num16z0">
    <w:name w:val="WW8Num16z0"/>
    <w:rsid w:val="00FB5DA6"/>
    <w:rPr>
      <w:rFonts w:ascii="Times New Roman" w:eastAsia="ＭＳ 明朝" w:hAnsi="Times New Roman" w:cs="Times New Roman" w:hint="default"/>
    </w:rPr>
  </w:style>
  <w:style w:type="character" w:customStyle="1" w:styleId="WW8Num16z1">
    <w:name w:val="WW8Num16z1"/>
    <w:rsid w:val="00FB5DA6"/>
    <w:rPr>
      <w:rFonts w:ascii="Courier New" w:hAnsi="Courier New" w:cs="Courier New" w:hint="default"/>
    </w:rPr>
  </w:style>
  <w:style w:type="character" w:customStyle="1" w:styleId="WW8Num16z2">
    <w:name w:val="WW8Num16z2"/>
    <w:rsid w:val="00FB5DA6"/>
    <w:rPr>
      <w:rFonts w:ascii="Wingdings" w:hAnsi="Wingdings" w:hint="default"/>
    </w:rPr>
  </w:style>
  <w:style w:type="character" w:customStyle="1" w:styleId="WW8Num16z3">
    <w:name w:val="WW8Num16z3"/>
    <w:rsid w:val="00FB5DA6"/>
    <w:rPr>
      <w:rFonts w:ascii="Symbol" w:hAnsi="Symbol" w:hint="default"/>
    </w:rPr>
  </w:style>
  <w:style w:type="character" w:customStyle="1" w:styleId="WW8Num18z0">
    <w:name w:val="WW8Num18z0"/>
    <w:rsid w:val="00FB5DA6"/>
    <w:rPr>
      <w:rFonts w:ascii="Times New Roman" w:eastAsia="Times New Roman" w:hAnsi="Times New Roman" w:cs="Times New Roman" w:hint="default"/>
    </w:rPr>
  </w:style>
  <w:style w:type="character" w:customStyle="1" w:styleId="WW8Num18z1">
    <w:name w:val="WW8Num18z1"/>
    <w:rsid w:val="00FB5DA6"/>
    <w:rPr>
      <w:rFonts w:ascii="Courier New" w:hAnsi="Courier New" w:cs="Courier New" w:hint="default"/>
    </w:rPr>
  </w:style>
  <w:style w:type="character" w:customStyle="1" w:styleId="WW8Num18z2">
    <w:name w:val="WW8Num18z2"/>
    <w:rsid w:val="00FB5DA6"/>
    <w:rPr>
      <w:rFonts w:ascii="Wingdings" w:hAnsi="Wingdings" w:hint="default"/>
    </w:rPr>
  </w:style>
  <w:style w:type="character" w:customStyle="1" w:styleId="WW8Num18z3">
    <w:name w:val="WW8Num18z3"/>
    <w:rsid w:val="00FB5DA6"/>
    <w:rPr>
      <w:rFonts w:ascii="Symbol" w:hAnsi="Symbol" w:hint="default"/>
    </w:rPr>
  </w:style>
  <w:style w:type="character" w:customStyle="1" w:styleId="WW8Num19z0">
    <w:name w:val="WW8Num19z0"/>
    <w:rsid w:val="00FB5DA6"/>
    <w:rPr>
      <w:rFonts w:ascii="Times New Roman" w:eastAsia="ＭＳ 明朝" w:hAnsi="Times New Roman" w:cs="Times New Roman" w:hint="default"/>
    </w:rPr>
  </w:style>
  <w:style w:type="character" w:customStyle="1" w:styleId="WW8Num19z1">
    <w:name w:val="WW8Num19z1"/>
    <w:rsid w:val="00FB5DA6"/>
    <w:rPr>
      <w:rFonts w:ascii="Wingdings" w:hAnsi="Wingdings" w:hint="default"/>
    </w:rPr>
  </w:style>
  <w:style w:type="character" w:customStyle="1" w:styleId="WW8Num25z0">
    <w:name w:val="WW8Num25z0"/>
    <w:rsid w:val="00FB5DA6"/>
    <w:rPr>
      <w:rFonts w:ascii="Arial" w:eastAsia="SimSun" w:hAnsi="Arial" w:cs="Arial" w:hint="default"/>
    </w:rPr>
  </w:style>
  <w:style w:type="character" w:customStyle="1" w:styleId="WW8Num25z1">
    <w:name w:val="WW8Num25z1"/>
    <w:rsid w:val="00FB5DA6"/>
    <w:rPr>
      <w:rFonts w:ascii="Wingdings" w:hAnsi="Wingdings" w:hint="default"/>
    </w:rPr>
  </w:style>
  <w:style w:type="character" w:customStyle="1" w:styleId="WW8Num28z0">
    <w:name w:val="WW8Num28z0"/>
    <w:rsid w:val="00FB5DA6"/>
    <w:rPr>
      <w:rFonts w:ascii="Times New Roman" w:eastAsia="ＭＳ 明朝" w:hAnsi="Times New Roman" w:cs="Times New Roman" w:hint="default"/>
    </w:rPr>
  </w:style>
  <w:style w:type="character" w:customStyle="1" w:styleId="WW8Num28z1">
    <w:name w:val="WW8Num28z1"/>
    <w:rsid w:val="00FB5DA6"/>
    <w:rPr>
      <w:rFonts w:ascii="Courier New" w:hAnsi="Courier New" w:cs="Courier New" w:hint="default"/>
    </w:rPr>
  </w:style>
  <w:style w:type="character" w:customStyle="1" w:styleId="WW8Num28z2">
    <w:name w:val="WW8Num28z2"/>
    <w:rsid w:val="00FB5DA6"/>
    <w:rPr>
      <w:rFonts w:ascii="Wingdings" w:hAnsi="Wingdings" w:hint="default"/>
    </w:rPr>
  </w:style>
  <w:style w:type="character" w:customStyle="1" w:styleId="WW8Num28z3">
    <w:name w:val="WW8Num28z3"/>
    <w:rsid w:val="00FB5DA6"/>
    <w:rPr>
      <w:rFonts w:ascii="Symbol" w:hAnsi="Symbol" w:hint="default"/>
    </w:rPr>
  </w:style>
  <w:style w:type="character" w:customStyle="1" w:styleId="WW8Num32z0">
    <w:name w:val="WW8Num32z0"/>
    <w:rsid w:val="00FB5DA6"/>
    <w:rPr>
      <w:rFonts w:ascii="Times New Roman" w:eastAsia="Times New Roman" w:hAnsi="Times New Roman" w:cs="Times New Roman" w:hint="default"/>
    </w:rPr>
  </w:style>
  <w:style w:type="character" w:customStyle="1" w:styleId="WW8Num32z1">
    <w:name w:val="WW8Num32z1"/>
    <w:rsid w:val="00FB5DA6"/>
    <w:rPr>
      <w:rFonts w:ascii="Courier New" w:hAnsi="Courier New" w:cs="Courier New" w:hint="default"/>
    </w:rPr>
  </w:style>
  <w:style w:type="character" w:customStyle="1" w:styleId="WW8Num32z2">
    <w:name w:val="WW8Num32z2"/>
    <w:rsid w:val="00FB5DA6"/>
    <w:rPr>
      <w:rFonts w:ascii="Wingdings" w:hAnsi="Wingdings" w:hint="default"/>
    </w:rPr>
  </w:style>
  <w:style w:type="character" w:customStyle="1" w:styleId="WW8Num32z3">
    <w:name w:val="WW8Num32z3"/>
    <w:rsid w:val="00FB5DA6"/>
    <w:rPr>
      <w:rFonts w:ascii="Symbol" w:hAnsi="Symbol" w:hint="default"/>
    </w:rPr>
  </w:style>
  <w:style w:type="character" w:customStyle="1" w:styleId="WW8Num34z0">
    <w:name w:val="WW8Num34z0"/>
    <w:rsid w:val="00FB5DA6"/>
    <w:rPr>
      <w:rFonts w:ascii="Times New Roman" w:eastAsia="SimSun" w:hAnsi="Times New Roman" w:cs="Times New Roman" w:hint="default"/>
    </w:rPr>
  </w:style>
  <w:style w:type="character" w:customStyle="1" w:styleId="WW8Num34z1">
    <w:name w:val="WW8Num34z1"/>
    <w:rsid w:val="00FB5DA6"/>
    <w:rPr>
      <w:rFonts w:ascii="Wingdings" w:hAnsi="Wingdings" w:hint="default"/>
    </w:rPr>
  </w:style>
  <w:style w:type="character" w:customStyle="1" w:styleId="WW8Num35z0">
    <w:name w:val="WW8Num35z0"/>
    <w:rsid w:val="00FB5DA6"/>
    <w:rPr>
      <w:rFonts w:ascii="Times New Roman" w:eastAsia="SimSun" w:hAnsi="Times New Roman" w:cs="Times New Roman" w:hint="default"/>
    </w:rPr>
  </w:style>
  <w:style w:type="character" w:customStyle="1" w:styleId="WW8Num35z1">
    <w:name w:val="WW8Num35z1"/>
    <w:rsid w:val="00FB5DA6"/>
    <w:rPr>
      <w:rFonts w:ascii="Wingdings" w:hAnsi="Wingdings" w:hint="default"/>
    </w:rPr>
  </w:style>
  <w:style w:type="character" w:customStyle="1" w:styleId="WW8Num36z0">
    <w:name w:val="WW8Num36z0"/>
    <w:rsid w:val="00FB5DA6"/>
    <w:rPr>
      <w:rFonts w:ascii="Times New Roman" w:eastAsia="SimSun" w:hAnsi="Times New Roman" w:cs="Times New Roman" w:hint="default"/>
    </w:rPr>
  </w:style>
  <w:style w:type="character" w:customStyle="1" w:styleId="WW8Num36z1">
    <w:name w:val="WW8Num36z1"/>
    <w:rsid w:val="00FB5DA6"/>
    <w:rPr>
      <w:rFonts w:ascii="Wingdings" w:hAnsi="Wingdings" w:hint="default"/>
    </w:rPr>
  </w:style>
  <w:style w:type="character" w:customStyle="1" w:styleId="WW8Num39z0">
    <w:name w:val="WW8Num39z0"/>
    <w:rsid w:val="00FB5DA6"/>
    <w:rPr>
      <w:rFonts w:ascii="Times New Roman" w:eastAsia="SimSun" w:hAnsi="Times New Roman" w:cs="Times New Roman" w:hint="default"/>
    </w:rPr>
  </w:style>
  <w:style w:type="character" w:customStyle="1" w:styleId="WW8Num39z1">
    <w:name w:val="WW8Num39z1"/>
    <w:rsid w:val="00FB5DA6"/>
    <w:rPr>
      <w:rFonts w:ascii="Wingdings" w:hAnsi="Wingdings" w:hint="default"/>
    </w:rPr>
  </w:style>
  <w:style w:type="character" w:customStyle="1" w:styleId="WW8NumSt1z0">
    <w:name w:val="WW8NumSt1z0"/>
    <w:rsid w:val="00FB5DA6"/>
    <w:rPr>
      <w:rFonts w:ascii="Symbol" w:hAnsi="Symbol" w:hint="default"/>
    </w:rPr>
  </w:style>
  <w:style w:type="character" w:customStyle="1" w:styleId="WW8NumSt18z0">
    <w:name w:val="WW8NumSt18z0"/>
    <w:rsid w:val="00FB5DA6"/>
    <w:rPr>
      <w:rFonts w:ascii="Geneva" w:hAnsi="Geneva" w:hint="default"/>
    </w:rPr>
  </w:style>
  <w:style w:type="character" w:customStyle="1" w:styleId="1fa">
    <w:name w:val="段落フォント1"/>
    <w:rsid w:val="00FB5DA6"/>
  </w:style>
  <w:style w:type="character" w:customStyle="1" w:styleId="affffc">
    <w:name w:val="脚注番号"/>
    <w:rsid w:val="00FB5DA6"/>
    <w:rPr>
      <w:b/>
      <w:bCs w:val="0"/>
      <w:position w:val="3"/>
      <w:sz w:val="16"/>
    </w:rPr>
  </w:style>
  <w:style w:type="character" w:customStyle="1" w:styleId="1fb">
    <w:name w:val="コメント参照1"/>
    <w:rsid w:val="00FB5DA6"/>
    <w:rPr>
      <w:sz w:val="16"/>
    </w:rPr>
  </w:style>
  <w:style w:type="character" w:customStyle="1" w:styleId="H1">
    <w:name w:val="H1 (文字)"/>
    <w:rsid w:val="00FB5DA6"/>
    <w:rPr>
      <w:rFonts w:ascii="Arial" w:eastAsia="ＭＳ 明朝" w:hAnsi="Arial" w:cs="Arial" w:hint="default"/>
      <w:sz w:val="36"/>
      <w:lang w:val="en-GB" w:eastAsia="ar-SA" w:bidi="ar-SA"/>
    </w:rPr>
  </w:style>
  <w:style w:type="character" w:customStyle="1" w:styleId="Head2A">
    <w:name w:val="Head2A (文字)"/>
    <w:rsid w:val="00FB5DA6"/>
    <w:rPr>
      <w:rFonts w:ascii="Arial" w:eastAsia="ＭＳ 明朝" w:hAnsi="Arial" w:cs="Arial" w:hint="default"/>
      <w:sz w:val="32"/>
      <w:lang w:val="en-GB" w:eastAsia="ar-SA" w:bidi="ar-SA"/>
    </w:rPr>
  </w:style>
  <w:style w:type="character" w:customStyle="1" w:styleId="Underrubrik2">
    <w:name w:val="Underrubrik2 (文字)"/>
    <w:rsid w:val="00FB5DA6"/>
    <w:rPr>
      <w:rFonts w:ascii="Arial" w:eastAsia="ＭＳ 明朝" w:hAnsi="Arial" w:cs="Arial" w:hint="default"/>
      <w:sz w:val="28"/>
      <w:lang w:val="en-GB" w:eastAsia="ar-SA" w:bidi="ar-SA"/>
    </w:rPr>
  </w:style>
  <w:style w:type="character" w:customStyle="1" w:styleId="h4">
    <w:name w:val="h4 (文字)"/>
    <w:rsid w:val="00FB5DA6"/>
    <w:rPr>
      <w:rFonts w:ascii="Arial" w:eastAsia="ＭＳ 明朝" w:hAnsi="Arial" w:cs="Arial" w:hint="default"/>
      <w:color w:val="0000FF"/>
      <w:kern w:val="2"/>
      <w:sz w:val="24"/>
      <w:szCs w:val="28"/>
      <w:lang w:val="en-GB" w:eastAsia="ar-SA" w:bidi="ar-SA"/>
    </w:rPr>
  </w:style>
  <w:style w:type="character" w:customStyle="1" w:styleId="M5">
    <w:name w:val="M5 (文字)"/>
    <w:rsid w:val="00FB5DA6"/>
    <w:rPr>
      <w:rFonts w:ascii="Arial" w:eastAsia="ＭＳ 明朝" w:hAnsi="Arial" w:cs="Arial" w:hint="default"/>
      <w:sz w:val="22"/>
      <w:lang w:val="en-GB" w:eastAsia="ar-SA" w:bidi="ar-SA"/>
    </w:rPr>
  </w:style>
  <w:style w:type="character" w:customStyle="1" w:styleId="T1">
    <w:name w:val="T1 (文字)"/>
    <w:rsid w:val="00FB5DA6"/>
    <w:rPr>
      <w:rFonts w:ascii="Arial" w:eastAsia="ＭＳ 明朝" w:hAnsi="Arial" w:cs="Arial" w:hint="default"/>
      <w:lang w:val="en-GB" w:eastAsia="ar-SA" w:bidi="ar-SA"/>
    </w:rPr>
  </w:style>
  <w:style w:type="character" w:customStyle="1" w:styleId="82">
    <w:name w:val="(文字) (文字)8"/>
    <w:rsid w:val="00FB5DA6"/>
    <w:rPr>
      <w:rFonts w:ascii="Arial" w:eastAsia="ＭＳ 明朝" w:hAnsi="Arial" w:cs="Arial" w:hint="default"/>
      <w:lang w:val="en-GB" w:eastAsia="ar-SA" w:bidi="ar-SA"/>
    </w:rPr>
  </w:style>
  <w:style w:type="character" w:customStyle="1" w:styleId="73">
    <w:name w:val="(文字) (文字)7"/>
    <w:rsid w:val="00FB5DA6"/>
    <w:rPr>
      <w:rFonts w:ascii="Arial" w:eastAsia="ＭＳ 明朝" w:hAnsi="Arial" w:cs="Arial" w:hint="default"/>
      <w:sz w:val="36"/>
      <w:lang w:val="en-GB" w:eastAsia="ar-SA" w:bidi="ar-SA"/>
    </w:rPr>
  </w:style>
  <w:style w:type="character" w:customStyle="1" w:styleId="headerodd">
    <w:name w:val="header odd (文字)"/>
    <w:rsid w:val="00FB5DA6"/>
    <w:rPr>
      <w:rFonts w:ascii="Arial" w:eastAsia="ＭＳ 明朝" w:hAnsi="Arial" w:cs="Arial" w:hint="default"/>
      <w:b/>
      <w:bCs w:val="0"/>
      <w:sz w:val="18"/>
      <w:lang w:val="en-GB" w:eastAsia="ar-SA" w:bidi="ar-SA"/>
    </w:rPr>
  </w:style>
  <w:style w:type="character" w:customStyle="1" w:styleId="footnotetext1">
    <w:name w:val="footnote text1 (文字)"/>
    <w:rsid w:val="00FB5DA6"/>
    <w:rPr>
      <w:rFonts w:ascii="ＭＳ 明朝" w:eastAsia="ＭＳ 明朝" w:hAnsi="ＭＳ 明朝" w:hint="eastAsia"/>
      <w:sz w:val="16"/>
      <w:lang w:val="en-GB" w:eastAsia="ar-SA" w:bidi="ar-SA"/>
    </w:rPr>
  </w:style>
  <w:style w:type="character" w:customStyle="1" w:styleId="65">
    <w:name w:val="(文字) (文字)6"/>
    <w:rsid w:val="00FB5DA6"/>
    <w:rPr>
      <w:rFonts w:ascii="ＭＳ 明朝" w:eastAsia="ＭＳ 明朝" w:hAnsi="ＭＳ 明朝" w:hint="eastAsia"/>
      <w:lang w:val="en-GB" w:eastAsia="ar-SA" w:bidi="ar-SA"/>
    </w:rPr>
  </w:style>
  <w:style w:type="character" w:customStyle="1" w:styleId="cap">
    <w:name w:val="cap (文字)"/>
    <w:rsid w:val="00FB5DA6"/>
    <w:rPr>
      <w:rFonts w:ascii="ＭＳ 明朝" w:eastAsia="ＭＳ 明朝" w:hAnsi="ＭＳ 明朝" w:hint="eastAsia"/>
      <w:b/>
      <w:bCs w:val="0"/>
      <w:lang w:val="en-GB" w:eastAsia="ar-SA" w:bidi="ar-SA"/>
    </w:rPr>
  </w:style>
  <w:style w:type="character" w:customStyle="1" w:styleId="58">
    <w:name w:val="(文字) (文字)5"/>
    <w:rsid w:val="00FB5DA6"/>
    <w:rPr>
      <w:rFonts w:ascii="Courier New" w:eastAsia="ＭＳ 明朝" w:hAnsi="Courier New" w:cs="Courier New" w:hint="default"/>
      <w:lang w:val="nb-NO" w:eastAsia="ar-SA" w:bidi="ar-SA"/>
    </w:rPr>
  </w:style>
  <w:style w:type="character" w:customStyle="1" w:styleId="bt">
    <w:name w:val="bt (文字)"/>
    <w:rsid w:val="00FB5DA6"/>
    <w:rPr>
      <w:rFonts w:ascii="ＭＳ 明朝" w:eastAsia="ＭＳ 明朝" w:hAnsi="ＭＳ 明朝" w:hint="eastAsia"/>
      <w:lang w:val="en-GB" w:eastAsia="ar-SA" w:bidi="ar-SA"/>
    </w:rPr>
  </w:style>
  <w:style w:type="character" w:customStyle="1" w:styleId="affffd">
    <w:name w:val="番号付け記号"/>
    <w:rsid w:val="00FB5DA6"/>
  </w:style>
  <w:style w:type="character" w:customStyle="1" w:styleId="WW8Num27z0">
    <w:name w:val="WW8Num27z0"/>
    <w:rsid w:val="00FB5DA6"/>
    <w:rPr>
      <w:rFonts w:ascii="Arial" w:eastAsia="Times New Roman" w:hAnsi="Arial" w:cs="Arial" w:hint="default"/>
    </w:rPr>
  </w:style>
  <w:style w:type="character" w:customStyle="1" w:styleId="WW8Num27z1">
    <w:name w:val="WW8Num27z1"/>
    <w:rsid w:val="00FB5DA6"/>
    <w:rPr>
      <w:rFonts w:ascii="Courier New" w:hAnsi="Courier New" w:cs="Courier New" w:hint="default"/>
    </w:rPr>
  </w:style>
  <w:style w:type="character" w:customStyle="1" w:styleId="WW8Num27z2">
    <w:name w:val="WW8Num27z2"/>
    <w:rsid w:val="00FB5DA6"/>
    <w:rPr>
      <w:rFonts w:ascii="Wingdings" w:hAnsi="Wingdings" w:hint="default"/>
    </w:rPr>
  </w:style>
  <w:style w:type="character" w:customStyle="1" w:styleId="WW8Num27z3">
    <w:name w:val="WW8Num27z3"/>
    <w:rsid w:val="00FB5DA6"/>
    <w:rPr>
      <w:rFonts w:ascii="Symbol" w:hAnsi="Symbol" w:hint="default"/>
    </w:rPr>
  </w:style>
  <w:style w:type="character" w:customStyle="1" w:styleId="WW8Num29z0">
    <w:name w:val="WW8Num29z0"/>
    <w:rsid w:val="00FB5DA6"/>
    <w:rPr>
      <w:rFonts w:ascii="Times New Roman" w:eastAsia="ＭＳ 明朝" w:hAnsi="Times New Roman" w:cs="Times New Roman" w:hint="default"/>
    </w:rPr>
  </w:style>
  <w:style w:type="character" w:customStyle="1" w:styleId="WW8Num29z1">
    <w:name w:val="WW8Num29z1"/>
    <w:rsid w:val="00FB5DA6"/>
    <w:rPr>
      <w:rFonts w:ascii="Courier New" w:hAnsi="Courier New" w:cs="Courier New" w:hint="default"/>
    </w:rPr>
  </w:style>
  <w:style w:type="character" w:customStyle="1" w:styleId="WW8Num29z2">
    <w:name w:val="WW8Num29z2"/>
    <w:rsid w:val="00FB5DA6"/>
    <w:rPr>
      <w:rFonts w:ascii="Wingdings" w:hAnsi="Wingdings" w:hint="default"/>
    </w:rPr>
  </w:style>
  <w:style w:type="character" w:customStyle="1" w:styleId="WW8Num29z3">
    <w:name w:val="WW8Num29z3"/>
    <w:rsid w:val="00FB5DA6"/>
    <w:rPr>
      <w:rFonts w:ascii="Symbol" w:hAnsi="Symbol" w:hint="default"/>
    </w:rPr>
  </w:style>
  <w:style w:type="character" w:customStyle="1" w:styleId="WW8Num31z0">
    <w:name w:val="WW8Num31z0"/>
    <w:rsid w:val="00FB5DA6"/>
    <w:rPr>
      <w:rFonts w:ascii="Symbol" w:hAnsi="Symbol" w:hint="default"/>
    </w:rPr>
  </w:style>
  <w:style w:type="character" w:customStyle="1" w:styleId="WW8Num31z1">
    <w:name w:val="WW8Num31z1"/>
    <w:rsid w:val="00FB5DA6"/>
    <w:rPr>
      <w:rFonts w:ascii="Courier New" w:hAnsi="Courier New" w:cs="Courier New" w:hint="default"/>
    </w:rPr>
  </w:style>
  <w:style w:type="character" w:customStyle="1" w:styleId="WW8Num31z2">
    <w:name w:val="WW8Num31z2"/>
    <w:rsid w:val="00FB5DA6"/>
    <w:rPr>
      <w:rFonts w:ascii="Wingdings" w:hAnsi="Wingdings" w:hint="default"/>
    </w:rPr>
  </w:style>
  <w:style w:type="character" w:customStyle="1" w:styleId="WW8Num34z2">
    <w:name w:val="WW8Num34z2"/>
    <w:rsid w:val="00FB5DA6"/>
    <w:rPr>
      <w:rFonts w:ascii="Wingdings" w:hAnsi="Wingdings" w:hint="default"/>
    </w:rPr>
  </w:style>
  <w:style w:type="character" w:customStyle="1" w:styleId="WW8Num34z3">
    <w:name w:val="WW8Num34z3"/>
    <w:rsid w:val="00FB5DA6"/>
    <w:rPr>
      <w:rFonts w:ascii="Symbol" w:hAnsi="Symbol" w:hint="default"/>
    </w:rPr>
  </w:style>
  <w:style w:type="character" w:customStyle="1" w:styleId="WW8Num37z0">
    <w:name w:val="WW8Num37z0"/>
    <w:rsid w:val="00FB5DA6"/>
    <w:rPr>
      <w:rFonts w:ascii="Times New Roman" w:eastAsia="SimSun" w:hAnsi="Times New Roman" w:cs="Times New Roman" w:hint="default"/>
    </w:rPr>
  </w:style>
  <w:style w:type="character" w:customStyle="1" w:styleId="WW8Num37z1">
    <w:name w:val="WW8Num37z1"/>
    <w:rsid w:val="00FB5DA6"/>
    <w:rPr>
      <w:rFonts w:ascii="Wingdings" w:hAnsi="Wingdings" w:hint="default"/>
    </w:rPr>
  </w:style>
  <w:style w:type="character" w:customStyle="1" w:styleId="WW8Num38z0">
    <w:name w:val="WW8Num38z0"/>
    <w:rsid w:val="00FB5DA6"/>
    <w:rPr>
      <w:rFonts w:ascii="Times New Roman" w:eastAsia="SimSun" w:hAnsi="Times New Roman" w:cs="Times New Roman" w:hint="default"/>
    </w:rPr>
  </w:style>
  <w:style w:type="character" w:customStyle="1" w:styleId="WW8Num38z1">
    <w:name w:val="WW8Num38z1"/>
    <w:rsid w:val="00FB5DA6"/>
    <w:rPr>
      <w:rFonts w:ascii="Wingdings" w:hAnsi="Wingdings" w:hint="default"/>
    </w:rPr>
  </w:style>
  <w:style w:type="character" w:customStyle="1" w:styleId="WW8Num41z0">
    <w:name w:val="WW8Num41z0"/>
    <w:rsid w:val="00FB5DA6"/>
    <w:rPr>
      <w:rFonts w:ascii="Times New Roman" w:eastAsia="SimSun" w:hAnsi="Times New Roman" w:cs="Times New Roman" w:hint="default"/>
    </w:rPr>
  </w:style>
  <w:style w:type="character" w:customStyle="1" w:styleId="WW8Num41z1">
    <w:name w:val="WW8Num41z1"/>
    <w:rsid w:val="00FB5DA6"/>
    <w:rPr>
      <w:rFonts w:ascii="Wingdings" w:hAnsi="Wingdings" w:hint="default"/>
    </w:rPr>
  </w:style>
  <w:style w:type="character" w:customStyle="1" w:styleId="WW8NumSt20z0">
    <w:name w:val="WW8NumSt20z0"/>
    <w:rsid w:val="00FB5DA6"/>
    <w:rPr>
      <w:rFonts w:ascii="Geneva" w:hAnsi="Geneva" w:hint="default"/>
    </w:rPr>
  </w:style>
  <w:style w:type="character" w:customStyle="1" w:styleId="DefaultParagraphFont1">
    <w:name w:val="Default Paragraph Font1"/>
    <w:rsid w:val="00FB5DA6"/>
  </w:style>
  <w:style w:type="character" w:customStyle="1" w:styleId="CommentReference1">
    <w:name w:val="Comment Reference1"/>
    <w:rsid w:val="00FB5DA6"/>
    <w:rPr>
      <w:sz w:val="16"/>
    </w:rPr>
  </w:style>
  <w:style w:type="character" w:customStyle="1" w:styleId="CharChar22">
    <w:name w:val="Char Char22"/>
    <w:rsid w:val="00FB5DA6"/>
    <w:rPr>
      <w:rFonts w:ascii="Arial" w:hAnsi="Arial" w:cs="Arial" w:hint="default"/>
      <w:lang w:val="en-GB"/>
    </w:rPr>
  </w:style>
  <w:style w:type="character" w:customStyle="1" w:styleId="h4CharChar">
    <w:name w:val="h4 Char Char"/>
    <w:rsid w:val="00FB5DA6"/>
    <w:rPr>
      <w:rFonts w:ascii="Arial" w:hAnsi="Arial" w:cs="Arial" w:hint="default"/>
      <w:sz w:val="24"/>
      <w:lang w:val="en-GB" w:eastAsia="ja-JP" w:bidi="ar-SA"/>
    </w:rPr>
  </w:style>
  <w:style w:type="character" w:customStyle="1" w:styleId="FigureCaption1">
    <w:name w:val="Figure Caption1"/>
    <w:aliases w:val="fc Char1,Figure Caption Char Char"/>
    <w:rsid w:val="00FB5DA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B5DA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B5DA6"/>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B5DA6"/>
    <w:rPr>
      <w:lang w:val="en-GB" w:eastAsia="ja-JP" w:bidi="ar-SA"/>
    </w:rPr>
  </w:style>
  <w:style w:type="character" w:customStyle="1" w:styleId="CarCar10">
    <w:name w:val="Car Car10"/>
    <w:rsid w:val="00FB5DA6"/>
    <w:rPr>
      <w:rFonts w:ascii="Arial" w:hAnsi="Arial" w:cs="Arial" w:hint="default"/>
      <w:lang w:val="en-GB" w:eastAsia="ja-JP" w:bidi="ar-SA"/>
    </w:rPr>
  </w:style>
  <w:style w:type="character" w:customStyle="1" w:styleId="CharChar23">
    <w:name w:val="Char Char23"/>
    <w:rsid w:val="00FB5DA6"/>
    <w:rPr>
      <w:rFonts w:ascii="Arial" w:hAnsi="Arial" w:cs="Arial" w:hint="default"/>
      <w:lang w:val="en-GB" w:eastAsia="en-US"/>
    </w:rPr>
  </w:style>
  <w:style w:type="character" w:customStyle="1" w:styleId="EmailStyle97">
    <w:name w:val="EmailStyle97"/>
    <w:semiHidden/>
    <w:rsid w:val="00FB5DA6"/>
    <w:rPr>
      <w:rFonts w:ascii="Arial" w:hAnsi="Arial" w:cs="Arial" w:hint="default"/>
      <w:color w:val="auto"/>
      <w:sz w:val="20"/>
      <w:szCs w:val="20"/>
    </w:rPr>
  </w:style>
  <w:style w:type="character" w:customStyle="1" w:styleId="THC">
    <w:name w:val="TH C"/>
    <w:rsid w:val="00FB5DA6"/>
    <w:rPr>
      <w:rFonts w:ascii="Arial" w:eastAsia="ＭＳ 明朝" w:hAnsi="Arial" w:cs="Arial" w:hint="default"/>
      <w:b/>
      <w:bCs/>
      <w:lang w:val="en-GB" w:eastAsia="ja-JP"/>
    </w:rPr>
  </w:style>
  <w:style w:type="character" w:customStyle="1" w:styleId="B1C">
    <w:name w:val="B1 C"/>
    <w:rsid w:val="00FB5DA6"/>
    <w:rPr>
      <w:lang w:val="en-GB" w:eastAsia="en-US" w:bidi="ar-SA"/>
    </w:rPr>
  </w:style>
  <w:style w:type="character" w:customStyle="1" w:styleId="Heading4C">
    <w:name w:val="Heading 4 C"/>
    <w:rsid w:val="00FB5DA6"/>
    <w:rPr>
      <w:rFonts w:ascii="Arial" w:hAnsi="Arial" w:cs="Arial" w:hint="default"/>
      <w:sz w:val="24"/>
      <w:szCs w:val="28"/>
      <w:lang w:val="en-GB" w:eastAsia="en-US" w:bidi="ar-SA"/>
    </w:rPr>
  </w:style>
  <w:style w:type="character" w:customStyle="1" w:styleId="Titre3">
    <w:name w:val="Titre 3"/>
    <w:rsid w:val="00FB5DA6"/>
    <w:rPr>
      <w:rFonts w:ascii="Arial" w:hAnsi="Arial" w:cs="Arial" w:hint="default"/>
      <w:sz w:val="28"/>
      <w:szCs w:val="28"/>
      <w:lang w:val="en-GB" w:eastAsia="en-GB"/>
    </w:rPr>
  </w:style>
  <w:style w:type="character" w:customStyle="1" w:styleId="B3c">
    <w:name w:val="B3 c"/>
    <w:rsid w:val="00FB5DA6"/>
    <w:rPr>
      <w:lang w:val="en-GB" w:eastAsia="en-GB"/>
    </w:rPr>
  </w:style>
  <w:style w:type="character" w:customStyle="1" w:styleId="B2C">
    <w:name w:val="B2 C"/>
    <w:rsid w:val="00FB5DA6"/>
    <w:rPr>
      <w:lang w:val="en-GB" w:eastAsia="en-GB"/>
    </w:rPr>
  </w:style>
  <w:style w:type="character" w:customStyle="1" w:styleId="H6C">
    <w:name w:val="H6 C"/>
    <w:rsid w:val="00FB5DA6"/>
    <w:rPr>
      <w:rFonts w:ascii="Arial" w:eastAsia="Times New Roman" w:hAnsi="Arial" w:cs="Arial" w:hint="default"/>
      <w:sz w:val="22"/>
      <w:lang w:eastAsia="en-US"/>
    </w:rPr>
  </w:style>
  <w:style w:type="character" w:customStyle="1" w:styleId="h51">
    <w:name w:val="h5 1"/>
    <w:rsid w:val="00FB5DA6"/>
    <w:rPr>
      <w:rFonts w:ascii="Arial" w:eastAsia="ＭＳ 明朝" w:hAnsi="Arial" w:cs="Arial" w:hint="default"/>
      <w:sz w:val="22"/>
      <w:lang w:val="en-GB" w:eastAsia="en-US" w:bidi="ar-SA"/>
    </w:rPr>
  </w:style>
  <w:style w:type="character" w:customStyle="1" w:styleId="st1">
    <w:name w:val="st1"/>
    <w:rsid w:val="00FB5DA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B5DA6"/>
    <w:rPr>
      <w:rFonts w:ascii="Arial" w:hAnsi="Arial" w:cs="Arial" w:hint="default"/>
      <w:sz w:val="24"/>
      <w:szCs w:val="28"/>
      <w:lang w:val="en-GB" w:eastAsia="en-US"/>
    </w:rPr>
  </w:style>
  <w:style w:type="character" w:customStyle="1" w:styleId="T1Char5">
    <w:name w:val="T1 Char5"/>
    <w:aliases w:val="Header 6 Char Char5"/>
    <w:rsid w:val="00FB5DA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B5DA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B5DA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B5DA6"/>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B5DA6"/>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B5DA6"/>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B5DA6"/>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B5DA6"/>
    <w:rPr>
      <w:rFonts w:ascii="Arial" w:eastAsia="ＭＳ 明朝" w:hAnsi="Arial" w:cs="Arial" w:hint="default"/>
      <w:sz w:val="22"/>
      <w:lang w:val="en-GB" w:eastAsia="en-US" w:bidi="ar-SA"/>
    </w:rPr>
  </w:style>
  <w:style w:type="character" w:customStyle="1" w:styleId="T1Car">
    <w:name w:val="T1 Car"/>
    <w:aliases w:val="Header 6 Car Car"/>
    <w:rsid w:val="00FB5DA6"/>
    <w:rPr>
      <w:rFonts w:ascii="Arial" w:eastAsia="ＭＳ 明朝" w:hAnsi="Arial" w:cs="Arial" w:hint="default"/>
      <w:lang w:val="en-GB" w:eastAsia="en-US" w:bidi="ar-SA"/>
    </w:rPr>
  </w:style>
  <w:style w:type="character" w:customStyle="1" w:styleId="CarCar4">
    <w:name w:val="Car Car4"/>
    <w:rsid w:val="00FB5DA6"/>
    <w:rPr>
      <w:rFonts w:ascii="Arial" w:eastAsia="ＭＳ 明朝" w:hAnsi="Arial" w:cs="Arial" w:hint="default"/>
      <w:lang w:val="en-GB" w:eastAsia="en-US" w:bidi="ar-SA"/>
    </w:rPr>
  </w:style>
  <w:style w:type="character" w:customStyle="1" w:styleId="CarCar8">
    <w:name w:val="Car Car8"/>
    <w:rsid w:val="00FB5DA6"/>
    <w:rPr>
      <w:rFonts w:ascii="Arial" w:eastAsia="ＭＳ 明朝" w:hAnsi="Arial" w:cs="Arial" w:hint="default"/>
      <w:sz w:val="36"/>
      <w:lang w:val="en-GB" w:eastAsia="en-US" w:bidi="ar-SA"/>
    </w:rPr>
  </w:style>
  <w:style w:type="character" w:customStyle="1" w:styleId="CarCar3">
    <w:name w:val="Car Car3"/>
    <w:rsid w:val="00FB5DA6"/>
    <w:rPr>
      <w:rFonts w:ascii="Arial" w:eastAsia="ＭＳ 明朝" w:hAnsi="Arial" w:cs="Arial" w:hint="default"/>
      <w:sz w:val="36"/>
      <w:lang w:val="en-GB" w:eastAsia="en-US" w:bidi="ar-SA"/>
    </w:rPr>
  </w:style>
  <w:style w:type="character" w:customStyle="1" w:styleId="CarCar7">
    <w:name w:val="Car Car7"/>
    <w:rsid w:val="00FB5DA6"/>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B5DA6"/>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B5DA6"/>
    <w:rPr>
      <w:b/>
      <w:bCs w:val="0"/>
      <w:lang w:val="en-GB" w:eastAsia="ja-JP" w:bidi="ar-SA"/>
    </w:rPr>
  </w:style>
  <w:style w:type="character" w:customStyle="1" w:styleId="CarCar6">
    <w:name w:val="Car Car6"/>
    <w:rsid w:val="00FB5DA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B5DA6"/>
    <w:rPr>
      <w:lang w:val="en-GB" w:eastAsia="ja-JP" w:bidi="ar-SA"/>
    </w:rPr>
  </w:style>
  <w:style w:type="character" w:customStyle="1" w:styleId="T1Char6">
    <w:name w:val="T1 Char6"/>
    <w:aliases w:val="Header 6 Char Char6"/>
    <w:rsid w:val="00FB5DA6"/>
  </w:style>
  <w:style w:type="character" w:customStyle="1" w:styleId="capChar5">
    <w:name w:val="cap Char5"/>
    <w:aliases w:val="cap Char Char5,Caption Char Char4,Caption Char1 Char Char4,cap Char Char1 Char4,Caption Char Char1 Char Char4,cap Char2 Char Char Char4"/>
    <w:rsid w:val="00FB5DA6"/>
    <w:rPr>
      <w:b/>
      <w:bCs w:val="0"/>
      <w:lang w:val="en-GB" w:eastAsia="en-US" w:bidi="ar-SA"/>
    </w:rPr>
  </w:style>
  <w:style w:type="character" w:customStyle="1" w:styleId="Head2AZchn">
    <w:name w:val="Head2A Zchn"/>
    <w:aliases w:val="2 Zchn,H2 Zchn,h2 Zchn,DO NOT USE_h2 Zchn,h21 Zchn,UNDERRUBRIK 1-2 Zchn Zchn"/>
    <w:rsid w:val="00FB5DA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B5DA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B5DA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B5DA6"/>
    <w:rPr>
      <w:rFonts w:ascii="Arial" w:hAnsi="Arial" w:cs="Arial" w:hint="default"/>
      <w:sz w:val="22"/>
      <w:lang w:val="en-GB" w:eastAsia="en-GB" w:bidi="ar-SA"/>
    </w:rPr>
  </w:style>
  <w:style w:type="character" w:customStyle="1" w:styleId="T1Zchn">
    <w:name w:val="T1 Zchn"/>
    <w:aliases w:val="Header 6 Zchn Zchn"/>
    <w:rsid w:val="00FB5DA6"/>
  </w:style>
  <w:style w:type="character" w:customStyle="1" w:styleId="capChar3">
    <w:name w:val="cap Char3"/>
    <w:aliases w:val="cap Char Char3,Caption Char Char2,Caption Char1 Char Char2,cap Char Char1 Char2,Caption Char Char1 Char Char2,cap Char2 Char Char Char2"/>
    <w:rsid w:val="00FB5DA6"/>
    <w:rPr>
      <w:rFonts w:ascii="Times New Roman" w:eastAsia="Batang" w:hAnsi="Times New Roman" w:cs="Times New Roman" w:hint="default"/>
      <w:b/>
      <w:bCs w:val="0"/>
      <w:lang w:val="en-GB"/>
    </w:rPr>
  </w:style>
  <w:style w:type="character" w:customStyle="1" w:styleId="Heading6Char2">
    <w:name w:val="Heading 6 Char2"/>
    <w:rsid w:val="00FB5DA6"/>
  </w:style>
  <w:style w:type="character" w:customStyle="1" w:styleId="capChar4">
    <w:name w:val="cap Char4"/>
    <w:aliases w:val="cap Char Char4,Caption Char Char3,Caption Char1 Char Char3,cap Char Char1 Char3,Caption Char Char1 Char Char3,cap Char2 Char Char Char3"/>
    <w:rsid w:val="00FB5DA6"/>
    <w:rPr>
      <w:rFonts w:ascii="Times New Roman" w:eastAsia="ＭＳ 明朝" w:hAnsi="Times New Roman" w:cs="Times New Roman" w:hint="default"/>
      <w:b/>
      <w:bCs w:val="0"/>
      <w:lang w:val="en-GB"/>
    </w:rPr>
  </w:style>
  <w:style w:type="character" w:customStyle="1" w:styleId="T1Char8">
    <w:name w:val="T1 Char8"/>
    <w:aliases w:val="Header 6 Char Char7"/>
    <w:rsid w:val="00FB5DA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B5DA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B5DA6"/>
    <w:rPr>
      <w:rFonts w:ascii="Arial" w:hAnsi="Arial" w:cs="Arial" w:hint="default"/>
      <w:sz w:val="24"/>
      <w:szCs w:val="28"/>
      <w:lang w:val="en-GB" w:eastAsia="en-US"/>
    </w:rPr>
  </w:style>
  <w:style w:type="character" w:customStyle="1" w:styleId="T1Char7">
    <w:name w:val="T1 Char7"/>
    <w:aliases w:val="Header 6 Char Char8"/>
    <w:rsid w:val="00FB5DA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B5DA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B5DA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B5DA6"/>
    <w:rPr>
      <w:rFonts w:ascii="Arial" w:hAnsi="Arial" w:cs="Arial" w:hint="default"/>
      <w:sz w:val="24"/>
      <w:szCs w:val="24"/>
      <w:lang w:val="en-GB" w:eastAsia="en-US" w:bidi="he-IL"/>
    </w:rPr>
  </w:style>
  <w:style w:type="character" w:customStyle="1" w:styleId="T1Char9">
    <w:name w:val="T1 Char9"/>
    <w:aliases w:val="Header 6 Char Char9"/>
    <w:rsid w:val="00FB5DA6"/>
    <w:rPr>
      <w:rFonts w:ascii="Arial" w:hAnsi="Arial" w:cs="Arial" w:hint="default"/>
      <w:lang w:val="en-GB" w:eastAsia="en-US" w:bidi="he-IL"/>
    </w:rPr>
  </w:style>
  <w:style w:type="character" w:customStyle="1" w:styleId="CharChar210">
    <w:name w:val="Char Char210"/>
    <w:rsid w:val="00FB5DA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B5DA6"/>
    <w:rPr>
      <w:b/>
      <w:bCs w:val="0"/>
      <w:lang w:val="en-GB" w:eastAsia="en-US" w:bidi="ar-SA"/>
    </w:rPr>
  </w:style>
  <w:style w:type="character" w:customStyle="1" w:styleId="CharChar13">
    <w:name w:val="Char Char13"/>
    <w:semiHidden/>
    <w:rsid w:val="00FB5DA6"/>
    <w:rPr>
      <w:rFonts w:ascii="SimSun" w:eastAsia="SimSun" w:hAnsi="SimSun" w:hint="eastAsia"/>
      <w:lang w:val="en-GB" w:eastAsia="en-US" w:bidi="ar-SA"/>
    </w:rPr>
  </w:style>
  <w:style w:type="character" w:customStyle="1" w:styleId="Absatz-Standardschriftart1">
    <w:name w:val="Absatz-Standardschriftart1"/>
    <w:rsid w:val="00FB5DA6"/>
  </w:style>
  <w:style w:type="character" w:customStyle="1" w:styleId="Absatz-Standardschriftart2">
    <w:name w:val="Absatz-Standardschriftart2"/>
    <w:rsid w:val="00FB5DA6"/>
  </w:style>
  <w:style w:type="character" w:customStyle="1" w:styleId="313">
    <w:name w:val="(文字) (文字)31"/>
    <w:rsid w:val="00FB5DA6"/>
    <w:rPr>
      <w:rFonts w:ascii="ＭＳ 明朝" w:eastAsia="ＭＳ 明朝" w:hAnsi="ＭＳ 明朝" w:hint="eastAsia"/>
      <w:lang w:val="en-GB" w:eastAsia="ar-SA" w:bidi="ar-SA"/>
    </w:rPr>
  </w:style>
  <w:style w:type="character" w:customStyle="1" w:styleId="110">
    <w:name w:val="(文字) (文字)11"/>
    <w:rsid w:val="00FB5DA6"/>
    <w:rPr>
      <w:rFonts w:ascii="ＭＳ 明朝" w:eastAsia="ＭＳ 明朝" w:hAnsi="ＭＳ 明朝" w:hint="eastAsia"/>
      <w:lang w:val="en-GB" w:eastAsia="ar-SA" w:bidi="ar-SA"/>
    </w:rPr>
  </w:style>
  <w:style w:type="character" w:customStyle="1" w:styleId="Absatz-Standardschriftart3">
    <w:name w:val="Absatz-Standardschriftart3"/>
    <w:rsid w:val="00FB5DA6"/>
  </w:style>
  <w:style w:type="character" w:customStyle="1" w:styleId="hps">
    <w:name w:val="hps"/>
    <w:rsid w:val="00FB5DA6"/>
  </w:style>
  <w:style w:type="character" w:customStyle="1" w:styleId="1fc">
    <w:name w:val="書式なし (文字)1"/>
    <w:rsid w:val="00FB5DA6"/>
    <w:rPr>
      <w:rFonts w:ascii="ＭＳ 明朝" w:eastAsia="ＭＳ 明朝" w:hAnsi="Courier New" w:cs="Courier New" w:hint="eastAsia"/>
      <w:sz w:val="21"/>
      <w:szCs w:val="21"/>
      <w:lang w:val="en-GB" w:eastAsia="en-US"/>
    </w:rPr>
  </w:style>
  <w:style w:type="character" w:customStyle="1" w:styleId="1fd">
    <w:name w:val="文末脚注文字列 (文字)1"/>
    <w:rsid w:val="00FB5DA6"/>
    <w:rPr>
      <w:rFonts w:ascii="Times New Roman" w:hAnsi="Times New Roman" w:cs="Times New Roman" w:hint="default"/>
      <w:lang w:val="en-GB" w:eastAsia="en-US"/>
    </w:rPr>
  </w:style>
  <w:style w:type="character" w:customStyle="1" w:styleId="8Char1">
    <w:name w:val="标题 8 Char1"/>
    <w:rsid w:val="00FB5DA6"/>
    <w:rPr>
      <w:rFonts w:ascii="Arial" w:hAnsi="Arial" w:cs="Arial" w:hint="default"/>
      <w:sz w:val="36"/>
      <w:lang w:val="en-GB" w:eastAsia="en-US" w:bidi="ar-SA"/>
    </w:rPr>
  </w:style>
  <w:style w:type="character" w:customStyle="1" w:styleId="Char15">
    <w:name w:val="批注文字 Char1"/>
    <w:rsid w:val="00FB5DA6"/>
    <w:rPr>
      <w:rFonts w:ascii="SimSun" w:eastAsia="SimSun" w:hAnsi="SimSun" w:hint="eastAsia"/>
      <w:lang w:eastAsia="en-US"/>
    </w:rPr>
  </w:style>
  <w:style w:type="character" w:customStyle="1" w:styleId="Char2">
    <w:name w:val="批注主题 Char2"/>
    <w:rsid w:val="00FB5DA6"/>
    <w:rPr>
      <w:rFonts w:ascii="SimSun" w:eastAsia="SimSun" w:hAnsi="SimSun" w:hint="eastAsia"/>
      <w:b/>
      <w:bCs/>
      <w:lang w:eastAsia="en-US"/>
    </w:rPr>
  </w:style>
  <w:style w:type="character" w:customStyle="1" w:styleId="Char16">
    <w:name w:val="注释标题 Char1"/>
    <w:rsid w:val="00FB5DA6"/>
    <w:rPr>
      <w:rFonts w:ascii="ＭＳ 明朝" w:eastAsia="ＭＳ 明朝" w:hAnsi="ＭＳ 明朝" w:hint="eastAsia"/>
      <w:lang w:eastAsia="en-US"/>
    </w:rPr>
  </w:style>
  <w:style w:type="character" w:customStyle="1" w:styleId="9Char1">
    <w:name w:val="标题 9 Char1"/>
    <w:rsid w:val="00FB5DA6"/>
    <w:rPr>
      <w:rFonts w:ascii="Arial" w:hAnsi="Arial" w:cs="Arial" w:hint="default"/>
      <w:sz w:val="36"/>
      <w:lang w:val="en-GB"/>
    </w:rPr>
  </w:style>
  <w:style w:type="character" w:customStyle="1" w:styleId="Char17">
    <w:name w:val="文档结构图 Char1"/>
    <w:semiHidden/>
    <w:rsid w:val="00FB5DA6"/>
    <w:rPr>
      <w:rFonts w:ascii="Tahoma" w:hAnsi="Tahoma" w:cs="Tahoma" w:hint="default"/>
      <w:shd w:val="clear" w:color="auto" w:fill="000080"/>
      <w:lang w:val="en-GB"/>
    </w:rPr>
  </w:style>
  <w:style w:type="character" w:customStyle="1" w:styleId="Char18">
    <w:name w:val="纯文本 Char1"/>
    <w:rsid w:val="00FB5DA6"/>
    <w:rPr>
      <w:rFonts w:ascii="Courier New" w:eastAsia="SimSun" w:hAnsi="Courier New" w:cs="Courier New" w:hint="default"/>
      <w:lang w:val="nb-NO"/>
    </w:rPr>
  </w:style>
  <w:style w:type="character" w:customStyle="1" w:styleId="Char19">
    <w:name w:val="批注框文本 Char1"/>
    <w:uiPriority w:val="99"/>
    <w:rsid w:val="00FB5DA6"/>
    <w:rPr>
      <w:rFonts w:ascii="Tahoma" w:hAnsi="Tahoma" w:cs="Tahoma" w:hint="default"/>
      <w:sz w:val="16"/>
      <w:szCs w:val="16"/>
      <w:lang w:val="en-GB"/>
    </w:rPr>
  </w:style>
  <w:style w:type="character" w:customStyle="1" w:styleId="Char1a">
    <w:name w:val="尾注文本 Char1"/>
    <w:rsid w:val="00FB5DA6"/>
    <w:rPr>
      <w:rFonts w:ascii="SimSun" w:eastAsia="SimSun" w:hAnsi="SimSun" w:hint="eastAsia"/>
      <w:lang w:val="en-GB"/>
    </w:rPr>
  </w:style>
  <w:style w:type="character" w:customStyle="1" w:styleId="Char1b">
    <w:name w:val="正文文本缩进 Char1"/>
    <w:rsid w:val="00FB5DA6"/>
    <w:rPr>
      <w:rFonts w:ascii="Batang" w:eastAsia="Batang" w:hAnsi="Batang" w:hint="eastAsia"/>
      <w:lang w:val="en-GB"/>
    </w:rPr>
  </w:style>
  <w:style w:type="character" w:customStyle="1" w:styleId="2Char1">
    <w:name w:val="正文文本 2 Char1"/>
    <w:rsid w:val="00FB5DA6"/>
    <w:rPr>
      <w:rFonts w:ascii="CG Times (WN)" w:eastAsia="Malgun Gothic" w:hAnsi="CG Times (WN)" w:hint="default"/>
      <w:i/>
      <w:iCs w:val="0"/>
      <w:lang w:val="en-GB" w:eastAsia="ko-KR"/>
    </w:rPr>
  </w:style>
  <w:style w:type="character" w:customStyle="1" w:styleId="3Char1">
    <w:name w:val="正文文本 3 Char1"/>
    <w:rsid w:val="00FB5DA6"/>
    <w:rPr>
      <w:rFonts w:ascii="CG Times (WN)" w:eastAsia="Osaka" w:hAnsi="CG Times (WN)" w:hint="default"/>
      <w:color w:val="000000"/>
      <w:lang w:val="en-GB" w:eastAsia="ko-KR"/>
    </w:rPr>
  </w:style>
  <w:style w:type="character" w:customStyle="1" w:styleId="2Char10">
    <w:name w:val="正文文本缩进 2 Char1"/>
    <w:rsid w:val="00FB5DA6"/>
    <w:rPr>
      <w:rFonts w:ascii="CG Times (WN)" w:eastAsia="ＭＳ 明朝" w:hAnsi="CG Times (WN)" w:hint="default"/>
      <w:lang w:val="en-GB"/>
    </w:rPr>
  </w:style>
  <w:style w:type="character" w:customStyle="1" w:styleId="HTMLChar1">
    <w:name w:val="HTML 预设格式 Char1"/>
    <w:rsid w:val="00FB5DA6"/>
    <w:rPr>
      <w:rFonts w:ascii="Courier New" w:eastAsia="ＭＳ 明朝" w:hAnsi="Courier New" w:cs="Courier New" w:hint="default"/>
      <w:lang w:val="en-GB"/>
    </w:rPr>
  </w:style>
  <w:style w:type="character" w:customStyle="1" w:styleId="h48">
    <w:name w:val="h48"/>
    <w:rsid w:val="00FB5DA6"/>
    <w:rPr>
      <w:rFonts w:ascii="Arial" w:hAnsi="Arial" w:cs="Arial" w:hint="default"/>
      <w:sz w:val="24"/>
      <w:lang w:val="en-GB"/>
    </w:rPr>
  </w:style>
  <w:style w:type="character" w:customStyle="1" w:styleId="h510">
    <w:name w:val="h51"/>
    <w:rsid w:val="00FB5DA6"/>
    <w:rPr>
      <w:rFonts w:ascii="Arial" w:eastAsia="SimSun" w:hAnsi="Arial" w:cs="Arial" w:hint="default"/>
      <w:sz w:val="22"/>
      <w:lang w:val="en-GB" w:eastAsia="en-US" w:bidi="ar-SA"/>
    </w:rPr>
  </w:style>
  <w:style w:type="character" w:customStyle="1" w:styleId="gt-baf-word-clickable1">
    <w:name w:val="gt-baf-word-clickable1"/>
    <w:rsid w:val="00FB5DA6"/>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B5DA6"/>
    <w:rPr>
      <w:rFonts w:ascii="Arial" w:hAnsi="Arial" w:cs="Arial" w:hint="default"/>
      <w:b/>
      <w:bCs w:val="0"/>
      <w:sz w:val="18"/>
      <w:lang w:val="en-GB" w:eastAsia="en-US"/>
    </w:rPr>
  </w:style>
  <w:style w:type="character" w:customStyle="1" w:styleId="Char20">
    <w:name w:val="메모 주제 Char2"/>
    <w:rsid w:val="00FB5DA6"/>
    <w:rPr>
      <w:rFonts w:ascii="Times New Roman" w:eastAsia="Times New Roman" w:hAnsi="Times New Roman" w:cs="Times New Roman" w:hint="default"/>
      <w:b/>
      <w:bCs/>
      <w:lang w:val="en-GB" w:eastAsia="en-US"/>
    </w:rPr>
  </w:style>
  <w:style w:type="character" w:customStyle="1" w:styleId="searchcontent1">
    <w:name w:val="search_content1"/>
    <w:rsid w:val="00FB5DA6"/>
    <w:rPr>
      <w:sz w:val="13"/>
      <w:szCs w:val="13"/>
    </w:rPr>
  </w:style>
  <w:style w:type="character" w:customStyle="1" w:styleId="1fe">
    <w:name w:val="純文字 字元1"/>
    <w:rsid w:val="00FB5DA6"/>
    <w:rPr>
      <w:rFonts w:ascii="MingLiU" w:eastAsia="MingLiU" w:hAnsi="Courier New" w:cs="Courier New" w:hint="eastAsia"/>
      <w:sz w:val="24"/>
      <w:szCs w:val="24"/>
      <w:lang w:val="en-GB" w:eastAsia="en-US"/>
    </w:rPr>
  </w:style>
  <w:style w:type="character" w:customStyle="1" w:styleId="1ff">
    <w:name w:val="章節附註文字 字元1"/>
    <w:rsid w:val="00FB5DA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B5DA6"/>
    <w:rPr>
      <w:rFonts w:ascii="Arial" w:eastAsia="Times New Roman" w:hAnsi="Arial" w:cs="Arial" w:hint="default"/>
      <w:sz w:val="36"/>
      <w:lang w:val="en-GB" w:eastAsia="ja-JP" w:bidi="ar-SA"/>
    </w:rPr>
  </w:style>
  <w:style w:type="character" w:customStyle="1" w:styleId="CommentSubjectChar2">
    <w:name w:val="Comment Subject Char2"/>
    <w:rsid w:val="00FB5DA6"/>
    <w:rPr>
      <w:rFonts w:ascii="Times New Roman" w:eastAsia="Times New Roman" w:hAnsi="Times New Roman" w:cs="Times New Roman" w:hint="default"/>
      <w:b/>
      <w:bCs/>
      <w:lang w:val="en-GB"/>
    </w:rPr>
  </w:style>
  <w:style w:type="character" w:customStyle="1" w:styleId="2ff4">
    <w:name w:val="段落フォント2"/>
    <w:rsid w:val="00FB5DA6"/>
  </w:style>
  <w:style w:type="character" w:customStyle="1" w:styleId="2ff5">
    <w:name w:val="コメント参照2"/>
    <w:rsid w:val="00FB5DA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B5DA6"/>
    <w:rPr>
      <w:rFonts w:ascii="Arial" w:hAnsi="Arial" w:cs="Arial" w:hint="default"/>
      <w:sz w:val="36"/>
      <w:lang w:val="en-GB" w:eastAsia="en-US"/>
    </w:rPr>
  </w:style>
  <w:style w:type="character" w:customStyle="1" w:styleId="3fb">
    <w:name w:val="段落フォント3"/>
    <w:rsid w:val="00FB5DA6"/>
  </w:style>
  <w:style w:type="character" w:customStyle="1" w:styleId="3fc">
    <w:name w:val="コメント参照3"/>
    <w:rsid w:val="00FB5DA6"/>
    <w:rPr>
      <w:sz w:val="16"/>
    </w:rPr>
  </w:style>
  <w:style w:type="character" w:customStyle="1" w:styleId="CommentSubjectChar3">
    <w:name w:val="Comment Subject Char3"/>
    <w:rsid w:val="00FB5DA6"/>
    <w:rPr>
      <w:rFonts w:ascii="Times New Roman" w:hAnsi="Times New Roman" w:cs="Times New Roman" w:hint="default"/>
      <w:b/>
      <w:bCs/>
      <w:lang w:val="en-GB" w:eastAsia="en-US"/>
    </w:rPr>
  </w:style>
  <w:style w:type="character" w:customStyle="1" w:styleId="1ff0">
    <w:name w:val="吹き出し (文字)1"/>
    <w:uiPriority w:val="99"/>
    <w:semiHidden/>
    <w:rsid w:val="00FB5DA6"/>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FB5DA6"/>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B5DA6"/>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FB5DA6"/>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FB5DA6"/>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rsid w:val="00FB5DA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FB5DA6"/>
    <w:rPr>
      <w:rFonts w:ascii="Arial" w:eastAsia="PMingLiU" w:hAnsi="Arial" w:cs="Arial" w:hint="default"/>
      <w:i/>
      <w:iCs/>
      <w:color w:val="000000"/>
      <w:lang w:val="en-GB" w:eastAsia="en-US"/>
    </w:rPr>
  </w:style>
  <w:style w:type="table" w:styleId="1ff5">
    <w:name w:val="Light Shading Accent 2"/>
    <w:basedOn w:val="a1"/>
    <w:link w:val="LightShading-Accent2Char"/>
    <w:uiPriority w:val="30"/>
    <w:rsid w:val="00FB5DA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FB5DA6"/>
    <w:rPr>
      <w:rFonts w:ascii="Arial" w:eastAsia="PMingLiU" w:hAnsi="Arial" w:cs="Arial" w:hint="default"/>
      <w:b/>
      <w:bCs/>
      <w:i/>
      <w:iCs/>
      <w:color w:val="4F81BD"/>
      <w:lang w:val="en-GB" w:eastAsia="en-US"/>
    </w:rPr>
  </w:style>
  <w:style w:type="character" w:customStyle="1" w:styleId="PlainTable35">
    <w:name w:val="Plain Table 35"/>
    <w:uiPriority w:val="19"/>
    <w:qFormat/>
    <w:rsid w:val="00FB5DA6"/>
    <w:rPr>
      <w:i/>
      <w:iCs/>
      <w:color w:val="808080"/>
    </w:rPr>
  </w:style>
  <w:style w:type="character" w:customStyle="1" w:styleId="PlainTable45">
    <w:name w:val="Plain Table 45"/>
    <w:uiPriority w:val="21"/>
    <w:qFormat/>
    <w:rsid w:val="00FB5DA6"/>
    <w:rPr>
      <w:b/>
      <w:bCs/>
      <w:i/>
      <w:iCs/>
      <w:color w:val="4F81BD"/>
    </w:rPr>
  </w:style>
  <w:style w:type="character" w:customStyle="1" w:styleId="PlainTable55">
    <w:name w:val="Plain Table 55"/>
    <w:uiPriority w:val="31"/>
    <w:qFormat/>
    <w:rsid w:val="00FB5DA6"/>
    <w:rPr>
      <w:smallCaps/>
      <w:color w:val="C0504D"/>
      <w:u w:val="single"/>
    </w:rPr>
  </w:style>
  <w:style w:type="character" w:customStyle="1" w:styleId="TableGridLight5">
    <w:name w:val="Table Grid Light5"/>
    <w:uiPriority w:val="32"/>
    <w:qFormat/>
    <w:rsid w:val="00FB5DA6"/>
    <w:rPr>
      <w:b/>
      <w:bCs/>
      <w:smallCaps/>
      <w:color w:val="C0504D"/>
      <w:spacing w:val="5"/>
      <w:u w:val="single"/>
    </w:rPr>
  </w:style>
  <w:style w:type="character" w:customStyle="1" w:styleId="GridTable1Light5">
    <w:name w:val="Grid Table 1 Light5"/>
    <w:uiPriority w:val="33"/>
    <w:qFormat/>
    <w:rsid w:val="00FB5DA6"/>
    <w:rPr>
      <w:b/>
      <w:bCs/>
      <w:smallCaps/>
      <w:spacing w:val="5"/>
    </w:rPr>
  </w:style>
  <w:style w:type="character" w:customStyle="1" w:styleId="afffff">
    <w:name w:val="註解文字 字元"/>
    <w:rsid w:val="00FB5DA6"/>
    <w:rPr>
      <w:rFonts w:ascii="Times New Roman" w:eastAsia="Times New Roman" w:hAnsi="Times New Roman" w:cs="Times New Roman" w:hint="default"/>
      <w:lang w:val="en-GB"/>
    </w:rPr>
  </w:style>
  <w:style w:type="character" w:customStyle="1" w:styleId="1ff6">
    <w:name w:val="註解主旨 字元1"/>
    <w:rsid w:val="00FB5DA6"/>
    <w:rPr>
      <w:b/>
      <w:bCs/>
      <w:lang w:val="en-GB" w:eastAsia="sv-SE"/>
    </w:rPr>
  </w:style>
  <w:style w:type="character" w:customStyle="1" w:styleId="NurTextZchn1">
    <w:name w:val="Nur Text Zchn1"/>
    <w:rsid w:val="00FB5DA6"/>
    <w:rPr>
      <w:rFonts w:ascii="Courier New" w:hAnsi="Courier New" w:cs="Courier New" w:hint="default"/>
      <w:lang w:val="en-GB" w:eastAsia="en-US"/>
    </w:rPr>
  </w:style>
  <w:style w:type="character" w:customStyle="1" w:styleId="EndnotentextZchn1">
    <w:name w:val="Endnotentext Zchn1"/>
    <w:rsid w:val="00FB5DA6"/>
    <w:rPr>
      <w:rFonts w:ascii="Times New Roman" w:hAnsi="Times New Roman" w:cs="Times New Roman" w:hint="default"/>
      <w:lang w:val="en-GB" w:eastAsia="en-US"/>
    </w:rPr>
  </w:style>
  <w:style w:type="character" w:customStyle="1" w:styleId="4f5">
    <w:name w:val="段落フォント4"/>
    <w:rsid w:val="00FB5DA6"/>
  </w:style>
  <w:style w:type="character" w:customStyle="1" w:styleId="4f6">
    <w:name w:val="コメント参照4"/>
    <w:rsid w:val="00FB5DA6"/>
    <w:rPr>
      <w:sz w:val="16"/>
    </w:rPr>
  </w:style>
  <w:style w:type="character" w:customStyle="1" w:styleId="Char1c">
    <w:name w:val="글자만 Char1"/>
    <w:uiPriority w:val="99"/>
    <w:semiHidden/>
    <w:rsid w:val="00FB5DA6"/>
    <w:rPr>
      <w:rFonts w:ascii="Malgun Gothic" w:eastAsia="Malgun Gothic" w:hAnsi="Courier New" w:cs="Courier New" w:hint="eastAsia"/>
      <w:lang w:val="en-GB" w:eastAsia="en-US"/>
    </w:rPr>
  </w:style>
  <w:style w:type="character" w:customStyle="1" w:styleId="Char1d">
    <w:name w:val="미주 텍스트 Char1"/>
    <w:uiPriority w:val="99"/>
    <w:semiHidden/>
    <w:rsid w:val="00FB5DA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B5DA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B5DA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B5DA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B5DA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B5DA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B5DA6"/>
  </w:style>
  <w:style w:type="character" w:customStyle="1" w:styleId="CommentSubjectChar4">
    <w:name w:val="Comment Subject Char4"/>
    <w:rsid w:val="00FB5DA6"/>
    <w:rPr>
      <w:rFonts w:ascii="Times New Roman" w:hAnsi="Times New Roman" w:cs="Times New Roman" w:hint="default"/>
      <w:b/>
      <w:bCs/>
      <w:lang w:val="en-GB" w:eastAsia="en-US"/>
    </w:rPr>
  </w:style>
  <w:style w:type="character" w:customStyle="1" w:styleId="Char4">
    <w:name w:val="메모 주제 Char"/>
    <w:rsid w:val="00FB5DA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B5DA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B5DA6"/>
    <w:rPr>
      <w:rFonts w:ascii="Times New Roman" w:hAnsi="Times New Roman" w:cs="Times New Roman" w:hint="default"/>
      <w:b/>
      <w:bCs w:val="0"/>
      <w:lang w:val="en-GB"/>
    </w:rPr>
  </w:style>
  <w:style w:type="character" w:customStyle="1" w:styleId="Absatz-Standardschriftart5">
    <w:name w:val="Absatz-Standardschriftart5"/>
    <w:rsid w:val="00FB5DA6"/>
  </w:style>
  <w:style w:type="character" w:customStyle="1" w:styleId="PlainTable31">
    <w:name w:val="Plain Table 31"/>
    <w:uiPriority w:val="19"/>
    <w:qFormat/>
    <w:rsid w:val="00FB5DA6"/>
    <w:rPr>
      <w:i/>
      <w:iCs/>
      <w:color w:val="808080"/>
    </w:rPr>
  </w:style>
  <w:style w:type="character" w:customStyle="1" w:styleId="PlainTable41">
    <w:name w:val="Plain Table 41"/>
    <w:uiPriority w:val="21"/>
    <w:qFormat/>
    <w:rsid w:val="00FB5DA6"/>
    <w:rPr>
      <w:b/>
      <w:bCs/>
      <w:i/>
      <w:iCs/>
      <w:color w:val="4F81BD"/>
    </w:rPr>
  </w:style>
  <w:style w:type="character" w:customStyle="1" w:styleId="PlainTable51">
    <w:name w:val="Plain Table 51"/>
    <w:uiPriority w:val="31"/>
    <w:qFormat/>
    <w:rsid w:val="00FB5DA6"/>
    <w:rPr>
      <w:smallCaps/>
      <w:color w:val="C0504D"/>
      <w:u w:val="single"/>
    </w:rPr>
  </w:style>
  <w:style w:type="character" w:customStyle="1" w:styleId="TableGridLight1">
    <w:name w:val="Table Grid Light1"/>
    <w:uiPriority w:val="32"/>
    <w:qFormat/>
    <w:rsid w:val="00FB5DA6"/>
    <w:rPr>
      <w:b/>
      <w:bCs/>
      <w:smallCaps/>
      <w:color w:val="C0504D"/>
      <w:spacing w:val="5"/>
      <w:u w:val="single"/>
    </w:rPr>
  </w:style>
  <w:style w:type="character" w:customStyle="1" w:styleId="GridTable1Light1">
    <w:name w:val="Grid Table 1 Light1"/>
    <w:uiPriority w:val="33"/>
    <w:qFormat/>
    <w:rsid w:val="00FB5DA6"/>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B5DA6"/>
    <w:rPr>
      <w:rFonts w:ascii="Arial" w:eastAsia="ＭＳ ゴシック" w:hAnsi="Arial" w:cs="Times New Roman" w:hint="default"/>
      <w:lang w:val="en-GB" w:eastAsia="en-US"/>
    </w:rPr>
  </w:style>
  <w:style w:type="character" w:customStyle="1" w:styleId="PlainTable32">
    <w:name w:val="Plain Table 32"/>
    <w:uiPriority w:val="19"/>
    <w:qFormat/>
    <w:rsid w:val="00FB5DA6"/>
    <w:rPr>
      <w:i/>
      <w:iCs/>
      <w:color w:val="808080"/>
    </w:rPr>
  </w:style>
  <w:style w:type="character" w:customStyle="1" w:styleId="PlainTable42">
    <w:name w:val="Plain Table 42"/>
    <w:uiPriority w:val="21"/>
    <w:qFormat/>
    <w:rsid w:val="00FB5DA6"/>
    <w:rPr>
      <w:b/>
      <w:bCs/>
      <w:i/>
      <w:iCs/>
      <w:color w:val="4F81BD"/>
    </w:rPr>
  </w:style>
  <w:style w:type="character" w:customStyle="1" w:styleId="PlainTable52">
    <w:name w:val="Plain Table 52"/>
    <w:uiPriority w:val="31"/>
    <w:qFormat/>
    <w:rsid w:val="00FB5DA6"/>
    <w:rPr>
      <w:smallCaps/>
      <w:color w:val="C0504D"/>
      <w:u w:val="single"/>
    </w:rPr>
  </w:style>
  <w:style w:type="character" w:customStyle="1" w:styleId="TableGridLight2">
    <w:name w:val="Table Grid Light2"/>
    <w:uiPriority w:val="32"/>
    <w:qFormat/>
    <w:rsid w:val="00FB5DA6"/>
    <w:rPr>
      <w:b/>
      <w:bCs/>
      <w:smallCaps/>
      <w:color w:val="C0504D"/>
      <w:spacing w:val="5"/>
      <w:u w:val="single"/>
    </w:rPr>
  </w:style>
  <w:style w:type="character" w:customStyle="1" w:styleId="GridTable1Light2">
    <w:name w:val="Grid Table 1 Light2"/>
    <w:uiPriority w:val="33"/>
    <w:qFormat/>
    <w:rsid w:val="00FB5DA6"/>
    <w:rPr>
      <w:b/>
      <w:bCs/>
      <w:smallCaps/>
      <w:spacing w:val="5"/>
    </w:rPr>
  </w:style>
  <w:style w:type="character" w:customStyle="1" w:styleId="Absatz-Standardschriftart6">
    <w:name w:val="Absatz-Standardschriftart6"/>
    <w:rsid w:val="00FB5DA6"/>
  </w:style>
  <w:style w:type="character" w:customStyle="1" w:styleId="PlainTable33">
    <w:name w:val="Plain Table 33"/>
    <w:uiPriority w:val="19"/>
    <w:qFormat/>
    <w:rsid w:val="00FB5DA6"/>
    <w:rPr>
      <w:i/>
      <w:iCs/>
      <w:color w:val="808080"/>
    </w:rPr>
  </w:style>
  <w:style w:type="character" w:customStyle="1" w:styleId="PlainTable43">
    <w:name w:val="Plain Table 43"/>
    <w:uiPriority w:val="21"/>
    <w:qFormat/>
    <w:rsid w:val="00FB5DA6"/>
    <w:rPr>
      <w:b/>
      <w:bCs/>
      <w:i/>
      <w:iCs/>
      <w:color w:val="4F81BD"/>
    </w:rPr>
  </w:style>
  <w:style w:type="character" w:customStyle="1" w:styleId="PlainTable53">
    <w:name w:val="Plain Table 53"/>
    <w:uiPriority w:val="31"/>
    <w:qFormat/>
    <w:rsid w:val="00FB5DA6"/>
    <w:rPr>
      <w:smallCaps/>
      <w:color w:val="C0504D"/>
      <w:u w:val="single"/>
    </w:rPr>
  </w:style>
  <w:style w:type="character" w:customStyle="1" w:styleId="TableGridLight3">
    <w:name w:val="Table Grid Light3"/>
    <w:uiPriority w:val="32"/>
    <w:qFormat/>
    <w:rsid w:val="00FB5DA6"/>
    <w:rPr>
      <w:b/>
      <w:bCs/>
      <w:smallCaps/>
      <w:color w:val="C0504D"/>
      <w:spacing w:val="5"/>
      <w:u w:val="single"/>
    </w:rPr>
  </w:style>
  <w:style w:type="character" w:customStyle="1" w:styleId="GridTable1Light3">
    <w:name w:val="Grid Table 1 Light3"/>
    <w:uiPriority w:val="33"/>
    <w:qFormat/>
    <w:rsid w:val="00FB5DA6"/>
    <w:rPr>
      <w:b/>
      <w:bCs/>
      <w:smallCaps/>
      <w:spacing w:val="5"/>
    </w:rPr>
  </w:style>
  <w:style w:type="character" w:customStyle="1" w:styleId="Absatz-Standardschriftart7">
    <w:name w:val="Absatz-Standardschriftart7"/>
    <w:rsid w:val="00FB5DA6"/>
  </w:style>
  <w:style w:type="character" w:customStyle="1" w:styleId="KommentarthemaZchn">
    <w:name w:val="Kommentarthema Zchn"/>
    <w:rsid w:val="00FB5DA6"/>
    <w:rPr>
      <w:b/>
      <w:bCs/>
      <w:lang w:val="en-GB" w:eastAsia="en-US" w:bidi="ar-SA"/>
    </w:rPr>
  </w:style>
  <w:style w:type="table" w:styleId="3fd">
    <w:name w:val="Table Classic 3"/>
    <w:basedOn w:val="a1"/>
    <w:unhideWhenUsed/>
    <w:rsid w:val="00FB5D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rsid w:val="00FB5D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rsid w:val="00FB5D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rsid w:val="00FB5D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FB5DA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B5DA6"/>
    <w:rPr>
      <w:rFonts w:ascii="Times New Roman" w:eastAsia="Times New Roman" w:hAnsi="Times New Roman"/>
      <w:lang w:val="en-GB" w:eastAsia="en-GB"/>
    </w:rPr>
    <w:tblPr/>
  </w:style>
  <w:style w:type="table" w:customStyle="1" w:styleId="TableGrid21">
    <w:name w:val="Table Grid21"/>
    <w:basedOn w:val="a1"/>
    <w:rsid w:val="00FB5D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FB5D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FB5D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FB5D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FB5D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FB5DA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FB5DA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FB5DA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FB5D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FB5D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FB5DA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FB5D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FB5D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FB5D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FB5D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B5DA6"/>
    <w:rPr>
      <w:rFonts w:ascii="Times New Roman" w:eastAsia="PMingLiU" w:hAnsi="Times New Roman"/>
      <w:lang w:val="en-GB" w:eastAsia="en-GB"/>
    </w:rPr>
    <w:tblPr/>
  </w:style>
  <w:style w:type="table" w:customStyle="1" w:styleId="TableGrid111">
    <w:name w:val="Table Grid111"/>
    <w:basedOn w:val="a1"/>
    <w:rsid w:val="00FB5D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FB5DA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FB5DA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B5DA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B5D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B5DA6"/>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FB5DA6"/>
  </w:style>
  <w:style w:type="numbering" w:customStyle="1" w:styleId="SGS">
    <w:name w:val="SGS"/>
    <w:rsid w:val="00FB5DA6"/>
  </w:style>
  <w:style w:type="numbering" w:customStyle="1" w:styleId="Style1">
    <w:name w:val="Style1"/>
    <w:rsid w:val="00FB5DA6"/>
  </w:style>
  <w:style w:type="numbering" w:customStyle="1" w:styleId="Style11">
    <w:name w:val="Style11"/>
    <w:rsid w:val="00FB5DA6"/>
  </w:style>
  <w:style w:type="character" w:styleId="afffff0">
    <w:name w:val="Emphasis"/>
    <w:qFormat/>
    <w:rsid w:val="00FB5DA6"/>
    <w:rPr>
      <w:i/>
      <w:iCs/>
    </w:rPr>
  </w:style>
  <w:style w:type="numbering" w:customStyle="1" w:styleId="NoList2">
    <w:name w:val="No List2"/>
    <w:next w:val="a2"/>
    <w:semiHidden/>
    <w:rsid w:val="00FB5DA6"/>
  </w:style>
  <w:style w:type="numbering" w:customStyle="1" w:styleId="NoList3">
    <w:name w:val="No List3"/>
    <w:next w:val="a2"/>
    <w:semiHidden/>
    <w:rsid w:val="00FB5DA6"/>
  </w:style>
  <w:style w:type="numbering" w:customStyle="1" w:styleId="NoList4">
    <w:name w:val="No List4"/>
    <w:next w:val="a2"/>
    <w:semiHidden/>
    <w:rsid w:val="00FB5DA6"/>
  </w:style>
  <w:style w:type="numbering" w:customStyle="1" w:styleId="NoList5">
    <w:name w:val="No List5"/>
    <w:next w:val="a2"/>
    <w:semiHidden/>
    <w:rsid w:val="00FB5DA6"/>
  </w:style>
  <w:style w:type="numbering" w:customStyle="1" w:styleId="NoList6">
    <w:name w:val="No List6"/>
    <w:next w:val="a2"/>
    <w:semiHidden/>
    <w:rsid w:val="00FB5DA6"/>
  </w:style>
  <w:style w:type="numbering" w:customStyle="1" w:styleId="NoList7">
    <w:name w:val="No List7"/>
    <w:next w:val="a2"/>
    <w:semiHidden/>
    <w:rsid w:val="00FB5DA6"/>
  </w:style>
  <w:style w:type="numbering" w:customStyle="1" w:styleId="NoList11">
    <w:name w:val="No List11"/>
    <w:next w:val="a2"/>
    <w:semiHidden/>
    <w:rsid w:val="00FB5DA6"/>
  </w:style>
  <w:style w:type="numbering" w:customStyle="1" w:styleId="NoList21">
    <w:name w:val="No List21"/>
    <w:next w:val="a2"/>
    <w:semiHidden/>
    <w:rsid w:val="00FB5DA6"/>
  </w:style>
  <w:style w:type="numbering" w:customStyle="1" w:styleId="NoList8">
    <w:name w:val="No List8"/>
    <w:next w:val="a2"/>
    <w:semiHidden/>
    <w:rsid w:val="00FB5DA6"/>
  </w:style>
  <w:style w:type="numbering" w:customStyle="1" w:styleId="NoList12">
    <w:name w:val="No List12"/>
    <w:next w:val="a2"/>
    <w:semiHidden/>
    <w:rsid w:val="00FB5DA6"/>
  </w:style>
  <w:style w:type="numbering" w:customStyle="1" w:styleId="NoList22">
    <w:name w:val="No List22"/>
    <w:next w:val="a2"/>
    <w:semiHidden/>
    <w:rsid w:val="00FB5DA6"/>
  </w:style>
  <w:style w:type="numbering" w:customStyle="1" w:styleId="NoList9">
    <w:name w:val="No List9"/>
    <w:next w:val="a2"/>
    <w:semiHidden/>
    <w:rsid w:val="00FB5DA6"/>
  </w:style>
  <w:style w:type="numbering" w:customStyle="1" w:styleId="NoList13">
    <w:name w:val="No List13"/>
    <w:next w:val="a2"/>
    <w:semiHidden/>
    <w:rsid w:val="00FB5DA6"/>
  </w:style>
  <w:style w:type="numbering" w:customStyle="1" w:styleId="NoList23">
    <w:name w:val="No List23"/>
    <w:next w:val="a2"/>
    <w:semiHidden/>
    <w:rsid w:val="00FB5DA6"/>
  </w:style>
  <w:style w:type="numbering" w:customStyle="1" w:styleId="NoList10">
    <w:name w:val="No List10"/>
    <w:next w:val="a2"/>
    <w:semiHidden/>
    <w:rsid w:val="00FB5DA6"/>
  </w:style>
  <w:style w:type="numbering" w:customStyle="1" w:styleId="NoList14">
    <w:name w:val="No List14"/>
    <w:next w:val="a2"/>
    <w:semiHidden/>
    <w:rsid w:val="00FB5DA6"/>
  </w:style>
  <w:style w:type="numbering" w:customStyle="1" w:styleId="NoList24">
    <w:name w:val="No List24"/>
    <w:next w:val="a2"/>
    <w:semiHidden/>
    <w:rsid w:val="00FB5DA6"/>
  </w:style>
  <w:style w:type="numbering" w:customStyle="1" w:styleId="NoList31">
    <w:name w:val="No List31"/>
    <w:next w:val="a2"/>
    <w:semiHidden/>
    <w:rsid w:val="00FB5DA6"/>
  </w:style>
  <w:style w:type="numbering" w:customStyle="1" w:styleId="NoList41">
    <w:name w:val="No List41"/>
    <w:next w:val="a2"/>
    <w:semiHidden/>
    <w:rsid w:val="00FB5DA6"/>
  </w:style>
  <w:style w:type="numbering" w:customStyle="1" w:styleId="NoList51">
    <w:name w:val="No List51"/>
    <w:next w:val="a2"/>
    <w:semiHidden/>
    <w:rsid w:val="00FB5DA6"/>
  </w:style>
  <w:style w:type="numbering" w:customStyle="1" w:styleId="NoList15">
    <w:name w:val="No List15"/>
    <w:next w:val="a2"/>
    <w:semiHidden/>
    <w:rsid w:val="00FB5DA6"/>
  </w:style>
  <w:style w:type="numbering" w:customStyle="1" w:styleId="NoList16">
    <w:name w:val="No List16"/>
    <w:next w:val="a2"/>
    <w:semiHidden/>
    <w:rsid w:val="00FB5DA6"/>
  </w:style>
  <w:style w:type="numbering" w:customStyle="1" w:styleId="111">
    <w:name w:val="无列表11"/>
    <w:next w:val="a2"/>
    <w:semiHidden/>
    <w:rsid w:val="00FB5DA6"/>
  </w:style>
  <w:style w:type="numbering" w:customStyle="1" w:styleId="1ff8">
    <w:name w:val="목록 없음1"/>
    <w:next w:val="a2"/>
    <w:semiHidden/>
    <w:unhideWhenUsed/>
    <w:rsid w:val="00FB5DA6"/>
  </w:style>
  <w:style w:type="numbering" w:customStyle="1" w:styleId="2ff6">
    <w:name w:val="목록 없음2"/>
    <w:next w:val="a2"/>
    <w:semiHidden/>
    <w:rsid w:val="00FB5DA6"/>
  </w:style>
  <w:style w:type="numbering" w:customStyle="1" w:styleId="NoList111">
    <w:name w:val="No List111"/>
    <w:next w:val="a2"/>
    <w:semiHidden/>
    <w:rsid w:val="00FB5DA6"/>
  </w:style>
  <w:style w:type="character" w:customStyle="1" w:styleId="PlainTable34">
    <w:name w:val="Plain Table 34"/>
    <w:uiPriority w:val="19"/>
    <w:qFormat/>
    <w:rsid w:val="00FB5DA6"/>
    <w:rPr>
      <w:i/>
      <w:iCs/>
      <w:color w:val="808080"/>
    </w:rPr>
  </w:style>
  <w:style w:type="character" w:customStyle="1" w:styleId="PlainTable44">
    <w:name w:val="Plain Table 44"/>
    <w:uiPriority w:val="21"/>
    <w:qFormat/>
    <w:rsid w:val="00FB5DA6"/>
    <w:rPr>
      <w:b/>
      <w:bCs/>
      <w:i/>
      <w:iCs/>
      <w:color w:val="4F81BD"/>
    </w:rPr>
  </w:style>
  <w:style w:type="character" w:customStyle="1" w:styleId="PlainTable54">
    <w:name w:val="Plain Table 54"/>
    <w:uiPriority w:val="31"/>
    <w:qFormat/>
    <w:rsid w:val="00FB5DA6"/>
    <w:rPr>
      <w:smallCaps/>
      <w:color w:val="C0504D"/>
      <w:u w:val="single"/>
    </w:rPr>
  </w:style>
  <w:style w:type="character" w:customStyle="1" w:styleId="TableGridLight4">
    <w:name w:val="Table Grid Light4"/>
    <w:uiPriority w:val="32"/>
    <w:qFormat/>
    <w:rsid w:val="00FB5DA6"/>
    <w:rPr>
      <w:b/>
      <w:bCs/>
      <w:smallCaps/>
      <w:color w:val="C0504D"/>
      <w:spacing w:val="5"/>
      <w:u w:val="single"/>
    </w:rPr>
  </w:style>
  <w:style w:type="character" w:customStyle="1" w:styleId="GridTable1Light4">
    <w:name w:val="Grid Table 1 Light4"/>
    <w:uiPriority w:val="33"/>
    <w:qFormat/>
    <w:rsid w:val="00FB5DA6"/>
    <w:rPr>
      <w:b/>
      <w:bCs/>
      <w:smallCaps/>
      <w:spacing w:val="5"/>
    </w:rPr>
  </w:style>
  <w:style w:type="paragraph" w:customStyle="1" w:styleId="GridTable34">
    <w:name w:val="Grid Table 34"/>
    <w:basedOn w:val="1"/>
    <w:next w:val="a"/>
    <w:uiPriority w:val="39"/>
    <w:unhideWhenUsed/>
    <w:qFormat/>
    <w:rsid w:val="00FB5D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FB5DA6"/>
  </w:style>
  <w:style w:type="numbering" w:customStyle="1" w:styleId="120">
    <w:name w:val="无列表12"/>
    <w:next w:val="a2"/>
    <w:semiHidden/>
    <w:rsid w:val="00FB5DA6"/>
  </w:style>
  <w:style w:type="numbering" w:customStyle="1" w:styleId="NoList18">
    <w:name w:val="No List18"/>
    <w:next w:val="a2"/>
    <w:semiHidden/>
    <w:rsid w:val="00FB5DA6"/>
  </w:style>
  <w:style w:type="paragraph" w:customStyle="1" w:styleId="84">
    <w:name w:val="修订8"/>
    <w:hidden/>
    <w:semiHidden/>
    <w:rsid w:val="00FB5DA6"/>
    <w:rPr>
      <w:rFonts w:ascii="Times New Roman" w:eastAsia="Batang" w:hAnsi="Times New Roman"/>
      <w:lang w:val="en-GB" w:eastAsia="en-US"/>
    </w:rPr>
  </w:style>
  <w:style w:type="paragraph" w:customStyle="1" w:styleId="74">
    <w:name w:val="无间隔7"/>
    <w:qFormat/>
    <w:rsid w:val="00FB5DA6"/>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B5DA6"/>
    <w:rPr>
      <w:rFonts w:ascii="Arial" w:hAnsi="Arial"/>
      <w:sz w:val="36"/>
      <w:lang w:val="en-GB" w:eastAsia="en-US"/>
    </w:rPr>
  </w:style>
  <w:style w:type="character" w:customStyle="1" w:styleId="aff3">
    <w:name w:val="リスト段落 (文字)"/>
    <w:aliases w:val="- Bullets (文字),목록 단락 (文字),?? ?? (文字),????? (文字),???? (文字),Lista1 (文字),?? ?목록 단락 Char (文字),¥ê¥¹¥È¶ÎÂä Char (文字)"/>
    <w:link w:val="aff2"/>
    <w:uiPriority w:val="34"/>
    <w:qFormat/>
    <w:locked/>
    <w:rsid w:val="00FB5DA6"/>
    <w:rPr>
      <w:rFonts w:ascii="Calibri" w:eastAsia="Calibri" w:hAnsi="Calibri"/>
      <w:sz w:val="22"/>
      <w:szCs w:val="22"/>
      <w:lang w:val="en-US" w:eastAsia="en-GB"/>
    </w:rPr>
  </w:style>
  <w:style w:type="character" w:styleId="afffff1">
    <w:name w:val="Placeholder Text"/>
    <w:uiPriority w:val="99"/>
    <w:unhideWhenUsed/>
    <w:rsid w:val="00FB5DA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B5DA6"/>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B5DA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B5DA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B5DA6"/>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B5DA6"/>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B5DA6"/>
    <w:rPr>
      <w:rFonts w:ascii="Times New Roman" w:eastAsia="游明朝" w:hAnsi="Times New Roman"/>
      <w:lang w:val="en-GB" w:eastAsia="en-US"/>
    </w:rPr>
  </w:style>
  <w:style w:type="character" w:customStyle="1" w:styleId="Char5">
    <w:name w:val="批注主题 Char"/>
    <w:rsid w:val="00FB5DA6"/>
    <w:rPr>
      <w:b/>
      <w:bCs/>
      <w:lang w:val="en-GB" w:eastAsia="en-US" w:bidi="ar-SA"/>
    </w:rPr>
  </w:style>
  <w:style w:type="paragraph" w:customStyle="1" w:styleId="afffff2">
    <w:name w:val="无间隔"/>
    <w:qFormat/>
    <w:rsid w:val="00FB5DA6"/>
    <w:rPr>
      <w:rFonts w:ascii="Times New Roman" w:eastAsia="SimSun" w:hAnsi="Times New Roman"/>
      <w:lang w:val="en-GB" w:eastAsia="en-US"/>
    </w:rPr>
  </w:style>
  <w:style w:type="numbering" w:customStyle="1" w:styleId="113">
    <w:name w:val="リストなし11"/>
    <w:next w:val="a2"/>
    <w:uiPriority w:val="99"/>
    <w:semiHidden/>
    <w:unhideWhenUsed/>
    <w:rsid w:val="00FB5DA6"/>
  </w:style>
  <w:style w:type="numbering" w:customStyle="1" w:styleId="NoList19">
    <w:name w:val="No List19"/>
    <w:next w:val="a2"/>
    <w:uiPriority w:val="99"/>
    <w:semiHidden/>
    <w:unhideWhenUsed/>
    <w:rsid w:val="00FB5DA6"/>
  </w:style>
  <w:style w:type="numbering" w:customStyle="1" w:styleId="NoList110">
    <w:name w:val="No List110"/>
    <w:next w:val="a2"/>
    <w:semiHidden/>
    <w:rsid w:val="00FB5DA6"/>
  </w:style>
  <w:style w:type="numbering" w:customStyle="1" w:styleId="130">
    <w:name w:val="无列表13"/>
    <w:next w:val="a2"/>
    <w:semiHidden/>
    <w:rsid w:val="00FB5DA6"/>
  </w:style>
  <w:style w:type="numbering" w:customStyle="1" w:styleId="122">
    <w:name w:val="リストなし12"/>
    <w:next w:val="a2"/>
    <w:uiPriority w:val="99"/>
    <w:semiHidden/>
    <w:unhideWhenUsed/>
    <w:rsid w:val="00FB5DA6"/>
  </w:style>
  <w:style w:type="numbering" w:customStyle="1" w:styleId="NoList25">
    <w:name w:val="No List25"/>
    <w:next w:val="a2"/>
    <w:semiHidden/>
    <w:rsid w:val="00FB5DA6"/>
  </w:style>
  <w:style w:type="numbering" w:customStyle="1" w:styleId="1110">
    <w:name w:val="无列表111"/>
    <w:next w:val="a2"/>
    <w:semiHidden/>
    <w:rsid w:val="00FB5DA6"/>
  </w:style>
  <w:style w:type="numbering" w:customStyle="1" w:styleId="1111">
    <w:name w:val="リストなし111"/>
    <w:next w:val="a2"/>
    <w:uiPriority w:val="99"/>
    <w:semiHidden/>
    <w:unhideWhenUsed/>
    <w:rsid w:val="00FB5DA6"/>
  </w:style>
  <w:style w:type="numbering" w:customStyle="1" w:styleId="NoList32">
    <w:name w:val="No List32"/>
    <w:next w:val="a2"/>
    <w:semiHidden/>
    <w:unhideWhenUsed/>
    <w:rsid w:val="00FB5DA6"/>
  </w:style>
  <w:style w:type="table" w:customStyle="1" w:styleId="TableGrid51">
    <w:name w:val="Table Grid51"/>
    <w:basedOn w:val="a1"/>
    <w:next w:val="af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FB5DA6"/>
  </w:style>
  <w:style w:type="numbering" w:customStyle="1" w:styleId="1211">
    <w:name w:val="リストなし121"/>
    <w:next w:val="a2"/>
    <w:uiPriority w:val="99"/>
    <w:semiHidden/>
    <w:unhideWhenUsed/>
    <w:rsid w:val="00FB5DA6"/>
  </w:style>
  <w:style w:type="numbering" w:customStyle="1" w:styleId="NoList112">
    <w:name w:val="No List112"/>
    <w:next w:val="a2"/>
    <w:semiHidden/>
    <w:unhideWhenUsed/>
    <w:rsid w:val="00FB5DA6"/>
  </w:style>
  <w:style w:type="table" w:customStyle="1" w:styleId="TableGrid411">
    <w:name w:val="Table Grid411"/>
    <w:basedOn w:val="a1"/>
    <w:next w:val="af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FB5DA6"/>
  </w:style>
  <w:style w:type="numbering" w:customStyle="1" w:styleId="11111">
    <w:name w:val="リストなし1111"/>
    <w:next w:val="a2"/>
    <w:uiPriority w:val="99"/>
    <w:semiHidden/>
    <w:unhideWhenUsed/>
    <w:rsid w:val="00FB5DA6"/>
  </w:style>
  <w:style w:type="numbering" w:customStyle="1" w:styleId="NoList42">
    <w:name w:val="No List42"/>
    <w:next w:val="a2"/>
    <w:semiHidden/>
    <w:unhideWhenUsed/>
    <w:rsid w:val="00FB5DA6"/>
  </w:style>
  <w:style w:type="table" w:customStyle="1" w:styleId="TableGrid14">
    <w:name w:val="Table Grid14"/>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FB5DA6"/>
  </w:style>
  <w:style w:type="table" w:customStyle="1" w:styleId="323">
    <w:name w:val="网格型32"/>
    <w:basedOn w:val="a1"/>
    <w:next w:val="afd"/>
    <w:rsid w:val="00FB5D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FB5D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FB5DA6"/>
  </w:style>
  <w:style w:type="table" w:customStyle="1" w:styleId="TableClassic22">
    <w:name w:val="Table Classic 22"/>
    <w:basedOn w:val="a1"/>
    <w:next w:val="2f0"/>
    <w:rsid w:val="00FB5D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FB5DA6"/>
  </w:style>
  <w:style w:type="table" w:customStyle="1" w:styleId="TableGrid42">
    <w:name w:val="Table Grid42"/>
    <w:basedOn w:val="a1"/>
    <w:next w:val="af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FB5DA6"/>
  </w:style>
  <w:style w:type="table" w:customStyle="1" w:styleId="3110">
    <w:name w:val="网格型311"/>
    <w:basedOn w:val="a1"/>
    <w:next w:val="afd"/>
    <w:rsid w:val="00FB5D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rsid w:val="00FB5D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FB5DA6"/>
  </w:style>
  <w:style w:type="table" w:customStyle="1" w:styleId="TableClassic211">
    <w:name w:val="Table Classic 211"/>
    <w:basedOn w:val="a1"/>
    <w:next w:val="2f0"/>
    <w:rsid w:val="00FB5D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FB5DA6"/>
  </w:style>
  <w:style w:type="numbering" w:customStyle="1" w:styleId="NoList113">
    <w:name w:val="No List113"/>
    <w:next w:val="a2"/>
    <w:semiHidden/>
    <w:rsid w:val="00FB5DA6"/>
  </w:style>
  <w:style w:type="numbering" w:customStyle="1" w:styleId="141">
    <w:name w:val="无列表14"/>
    <w:next w:val="a2"/>
    <w:semiHidden/>
    <w:rsid w:val="00FB5DA6"/>
  </w:style>
  <w:style w:type="numbering" w:customStyle="1" w:styleId="142">
    <w:name w:val="リストなし14"/>
    <w:next w:val="a2"/>
    <w:uiPriority w:val="99"/>
    <w:semiHidden/>
    <w:unhideWhenUsed/>
    <w:rsid w:val="00FB5DA6"/>
  </w:style>
  <w:style w:type="numbering" w:customStyle="1" w:styleId="NoList26">
    <w:name w:val="No List26"/>
    <w:next w:val="a2"/>
    <w:semiHidden/>
    <w:rsid w:val="00FB5DA6"/>
  </w:style>
  <w:style w:type="numbering" w:customStyle="1" w:styleId="1130">
    <w:name w:val="无列表113"/>
    <w:next w:val="a2"/>
    <w:semiHidden/>
    <w:rsid w:val="00FB5DA6"/>
  </w:style>
  <w:style w:type="numbering" w:customStyle="1" w:styleId="1131">
    <w:name w:val="リストなし113"/>
    <w:next w:val="a2"/>
    <w:uiPriority w:val="99"/>
    <w:semiHidden/>
    <w:unhideWhenUsed/>
    <w:rsid w:val="00FB5DA6"/>
  </w:style>
  <w:style w:type="numbering" w:customStyle="1" w:styleId="NoList33">
    <w:name w:val="No List33"/>
    <w:next w:val="a2"/>
    <w:semiHidden/>
    <w:unhideWhenUsed/>
    <w:rsid w:val="00FB5DA6"/>
  </w:style>
  <w:style w:type="table" w:customStyle="1" w:styleId="TableGrid52">
    <w:name w:val="Table Grid52"/>
    <w:basedOn w:val="a1"/>
    <w:next w:val="af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B5DA6"/>
  </w:style>
  <w:style w:type="numbering" w:customStyle="1" w:styleId="1221">
    <w:name w:val="リストなし122"/>
    <w:next w:val="a2"/>
    <w:uiPriority w:val="99"/>
    <w:semiHidden/>
    <w:unhideWhenUsed/>
    <w:rsid w:val="00FB5DA6"/>
  </w:style>
  <w:style w:type="numbering" w:customStyle="1" w:styleId="NoList114">
    <w:name w:val="No List114"/>
    <w:next w:val="a2"/>
    <w:uiPriority w:val="99"/>
    <w:semiHidden/>
    <w:unhideWhenUsed/>
    <w:rsid w:val="00FB5DA6"/>
  </w:style>
  <w:style w:type="table" w:customStyle="1" w:styleId="TableGrid412">
    <w:name w:val="Table Grid412"/>
    <w:basedOn w:val="a1"/>
    <w:next w:val="af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FB5DA6"/>
  </w:style>
  <w:style w:type="numbering" w:customStyle="1" w:styleId="11120">
    <w:name w:val="リストなし1112"/>
    <w:next w:val="a2"/>
    <w:uiPriority w:val="99"/>
    <w:semiHidden/>
    <w:unhideWhenUsed/>
    <w:rsid w:val="00FB5DA6"/>
  </w:style>
  <w:style w:type="numbering" w:customStyle="1" w:styleId="NoList43">
    <w:name w:val="No List43"/>
    <w:next w:val="a2"/>
    <w:semiHidden/>
    <w:unhideWhenUsed/>
    <w:rsid w:val="00FB5DA6"/>
  </w:style>
  <w:style w:type="table" w:customStyle="1" w:styleId="TableGrid62">
    <w:name w:val="Table Grid62"/>
    <w:basedOn w:val="a1"/>
    <w:next w:val="af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FB5DA6"/>
  </w:style>
  <w:style w:type="numbering" w:customStyle="1" w:styleId="1310">
    <w:name w:val="リストなし131"/>
    <w:next w:val="a2"/>
    <w:uiPriority w:val="99"/>
    <w:semiHidden/>
    <w:unhideWhenUsed/>
    <w:rsid w:val="00FB5DA6"/>
  </w:style>
  <w:style w:type="numbering" w:customStyle="1" w:styleId="NoList122">
    <w:name w:val="No List122"/>
    <w:next w:val="a2"/>
    <w:semiHidden/>
    <w:unhideWhenUsed/>
    <w:rsid w:val="00FB5DA6"/>
  </w:style>
  <w:style w:type="numbering" w:customStyle="1" w:styleId="11210">
    <w:name w:val="无列表1121"/>
    <w:next w:val="a2"/>
    <w:semiHidden/>
    <w:rsid w:val="00FB5DA6"/>
  </w:style>
  <w:style w:type="numbering" w:customStyle="1" w:styleId="11211">
    <w:name w:val="リストなし1121"/>
    <w:next w:val="a2"/>
    <w:uiPriority w:val="99"/>
    <w:semiHidden/>
    <w:unhideWhenUsed/>
    <w:rsid w:val="00FB5DA6"/>
  </w:style>
  <w:style w:type="numbering" w:customStyle="1" w:styleId="NoList27">
    <w:name w:val="No List27"/>
    <w:next w:val="a2"/>
    <w:uiPriority w:val="99"/>
    <w:semiHidden/>
    <w:unhideWhenUsed/>
    <w:rsid w:val="00FB5DA6"/>
  </w:style>
  <w:style w:type="numbering" w:customStyle="1" w:styleId="NoList115">
    <w:name w:val="No List115"/>
    <w:next w:val="a2"/>
    <w:uiPriority w:val="99"/>
    <w:semiHidden/>
    <w:rsid w:val="00FB5DA6"/>
  </w:style>
  <w:style w:type="numbering" w:customStyle="1" w:styleId="150">
    <w:name w:val="无列表15"/>
    <w:next w:val="a2"/>
    <w:semiHidden/>
    <w:rsid w:val="00FB5DA6"/>
  </w:style>
  <w:style w:type="numbering" w:customStyle="1" w:styleId="151">
    <w:name w:val="リストなし15"/>
    <w:next w:val="a2"/>
    <w:uiPriority w:val="99"/>
    <w:semiHidden/>
    <w:unhideWhenUsed/>
    <w:rsid w:val="00FB5DA6"/>
  </w:style>
  <w:style w:type="numbering" w:customStyle="1" w:styleId="NoList28">
    <w:name w:val="No List28"/>
    <w:next w:val="a2"/>
    <w:uiPriority w:val="99"/>
    <w:semiHidden/>
    <w:rsid w:val="00FB5DA6"/>
  </w:style>
  <w:style w:type="numbering" w:customStyle="1" w:styleId="114">
    <w:name w:val="无列表114"/>
    <w:next w:val="a2"/>
    <w:semiHidden/>
    <w:rsid w:val="00FB5DA6"/>
  </w:style>
  <w:style w:type="numbering" w:customStyle="1" w:styleId="1140">
    <w:name w:val="リストなし114"/>
    <w:next w:val="a2"/>
    <w:uiPriority w:val="99"/>
    <w:semiHidden/>
    <w:unhideWhenUsed/>
    <w:rsid w:val="00FB5DA6"/>
  </w:style>
  <w:style w:type="numbering" w:customStyle="1" w:styleId="NoList34">
    <w:name w:val="No List34"/>
    <w:next w:val="a2"/>
    <w:uiPriority w:val="99"/>
    <w:semiHidden/>
    <w:unhideWhenUsed/>
    <w:rsid w:val="00FB5DA6"/>
  </w:style>
  <w:style w:type="table" w:customStyle="1" w:styleId="TableGrid53">
    <w:name w:val="Table Grid53"/>
    <w:basedOn w:val="a1"/>
    <w:next w:val="af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FB5DA6"/>
  </w:style>
  <w:style w:type="numbering" w:customStyle="1" w:styleId="1230">
    <w:name w:val="リストなし123"/>
    <w:next w:val="a2"/>
    <w:uiPriority w:val="99"/>
    <w:semiHidden/>
    <w:unhideWhenUsed/>
    <w:rsid w:val="00FB5DA6"/>
  </w:style>
  <w:style w:type="numbering" w:customStyle="1" w:styleId="NoList116">
    <w:name w:val="No List116"/>
    <w:next w:val="a2"/>
    <w:uiPriority w:val="99"/>
    <w:semiHidden/>
    <w:unhideWhenUsed/>
    <w:rsid w:val="00FB5DA6"/>
  </w:style>
  <w:style w:type="table" w:customStyle="1" w:styleId="TableGrid413">
    <w:name w:val="Table Grid413"/>
    <w:basedOn w:val="a1"/>
    <w:next w:val="af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FB5DA6"/>
  </w:style>
  <w:style w:type="numbering" w:customStyle="1" w:styleId="11130">
    <w:name w:val="リストなし1113"/>
    <w:next w:val="a2"/>
    <w:uiPriority w:val="99"/>
    <w:semiHidden/>
    <w:unhideWhenUsed/>
    <w:rsid w:val="00FB5DA6"/>
  </w:style>
  <w:style w:type="numbering" w:customStyle="1" w:styleId="NoList44">
    <w:name w:val="No List44"/>
    <w:next w:val="a2"/>
    <w:uiPriority w:val="99"/>
    <w:semiHidden/>
    <w:unhideWhenUsed/>
    <w:rsid w:val="00FB5DA6"/>
  </w:style>
  <w:style w:type="table" w:customStyle="1" w:styleId="TableGrid63">
    <w:name w:val="Table Grid63"/>
    <w:basedOn w:val="a1"/>
    <w:next w:val="af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FB5DA6"/>
  </w:style>
  <w:style w:type="numbering" w:customStyle="1" w:styleId="1321">
    <w:name w:val="リストなし132"/>
    <w:next w:val="a2"/>
    <w:uiPriority w:val="99"/>
    <w:semiHidden/>
    <w:unhideWhenUsed/>
    <w:rsid w:val="00FB5DA6"/>
  </w:style>
  <w:style w:type="numbering" w:customStyle="1" w:styleId="NoList123">
    <w:name w:val="No List123"/>
    <w:next w:val="a2"/>
    <w:uiPriority w:val="99"/>
    <w:semiHidden/>
    <w:unhideWhenUsed/>
    <w:rsid w:val="00FB5DA6"/>
  </w:style>
  <w:style w:type="numbering" w:customStyle="1" w:styleId="1122">
    <w:name w:val="无列表1122"/>
    <w:next w:val="a2"/>
    <w:semiHidden/>
    <w:rsid w:val="00FB5DA6"/>
  </w:style>
  <w:style w:type="numbering" w:customStyle="1" w:styleId="11220">
    <w:name w:val="リストなし1122"/>
    <w:next w:val="a2"/>
    <w:uiPriority w:val="99"/>
    <w:semiHidden/>
    <w:unhideWhenUsed/>
    <w:rsid w:val="00FB5DA6"/>
  </w:style>
  <w:style w:type="numbering" w:customStyle="1" w:styleId="NoList29">
    <w:name w:val="No List29"/>
    <w:next w:val="a2"/>
    <w:uiPriority w:val="99"/>
    <w:semiHidden/>
    <w:unhideWhenUsed/>
    <w:rsid w:val="00FB5DA6"/>
  </w:style>
  <w:style w:type="numbering" w:customStyle="1" w:styleId="NoList117">
    <w:name w:val="No List117"/>
    <w:next w:val="a2"/>
    <w:uiPriority w:val="99"/>
    <w:semiHidden/>
    <w:rsid w:val="00FB5DA6"/>
  </w:style>
  <w:style w:type="numbering" w:customStyle="1" w:styleId="161">
    <w:name w:val="无列表16"/>
    <w:next w:val="a2"/>
    <w:semiHidden/>
    <w:rsid w:val="00FB5DA6"/>
  </w:style>
  <w:style w:type="numbering" w:customStyle="1" w:styleId="162">
    <w:name w:val="リストなし16"/>
    <w:next w:val="a2"/>
    <w:uiPriority w:val="99"/>
    <w:semiHidden/>
    <w:unhideWhenUsed/>
    <w:rsid w:val="00FB5DA6"/>
  </w:style>
  <w:style w:type="numbering" w:customStyle="1" w:styleId="NoList210">
    <w:name w:val="No List210"/>
    <w:next w:val="a2"/>
    <w:uiPriority w:val="99"/>
    <w:semiHidden/>
    <w:rsid w:val="00FB5DA6"/>
  </w:style>
  <w:style w:type="numbering" w:customStyle="1" w:styleId="115">
    <w:name w:val="无列表115"/>
    <w:next w:val="a2"/>
    <w:semiHidden/>
    <w:rsid w:val="00FB5DA6"/>
  </w:style>
  <w:style w:type="numbering" w:customStyle="1" w:styleId="1150">
    <w:name w:val="リストなし115"/>
    <w:next w:val="a2"/>
    <w:uiPriority w:val="99"/>
    <w:semiHidden/>
    <w:unhideWhenUsed/>
    <w:rsid w:val="00FB5DA6"/>
  </w:style>
  <w:style w:type="numbering" w:customStyle="1" w:styleId="NoList35">
    <w:name w:val="No List35"/>
    <w:next w:val="a2"/>
    <w:uiPriority w:val="99"/>
    <w:semiHidden/>
    <w:unhideWhenUsed/>
    <w:rsid w:val="00FB5DA6"/>
  </w:style>
  <w:style w:type="table" w:customStyle="1" w:styleId="TableGrid54">
    <w:name w:val="Table Grid54"/>
    <w:basedOn w:val="a1"/>
    <w:next w:val="af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FB5DA6"/>
  </w:style>
  <w:style w:type="numbering" w:customStyle="1" w:styleId="1240">
    <w:name w:val="リストなし124"/>
    <w:next w:val="a2"/>
    <w:uiPriority w:val="99"/>
    <w:semiHidden/>
    <w:unhideWhenUsed/>
    <w:rsid w:val="00FB5DA6"/>
  </w:style>
  <w:style w:type="numbering" w:customStyle="1" w:styleId="NoList118">
    <w:name w:val="No List118"/>
    <w:next w:val="a2"/>
    <w:uiPriority w:val="99"/>
    <w:semiHidden/>
    <w:unhideWhenUsed/>
    <w:rsid w:val="00FB5DA6"/>
  </w:style>
  <w:style w:type="table" w:customStyle="1" w:styleId="TableGrid414">
    <w:name w:val="Table Grid414"/>
    <w:basedOn w:val="a1"/>
    <w:next w:val="af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FB5DA6"/>
  </w:style>
  <w:style w:type="numbering" w:customStyle="1" w:styleId="11140">
    <w:name w:val="リストなし1114"/>
    <w:next w:val="a2"/>
    <w:uiPriority w:val="99"/>
    <w:semiHidden/>
    <w:unhideWhenUsed/>
    <w:rsid w:val="00FB5DA6"/>
  </w:style>
  <w:style w:type="numbering" w:customStyle="1" w:styleId="NoList45">
    <w:name w:val="No List45"/>
    <w:next w:val="a2"/>
    <w:uiPriority w:val="99"/>
    <w:semiHidden/>
    <w:unhideWhenUsed/>
    <w:rsid w:val="00FB5DA6"/>
  </w:style>
  <w:style w:type="table" w:customStyle="1" w:styleId="TableGrid64">
    <w:name w:val="Table Grid64"/>
    <w:basedOn w:val="a1"/>
    <w:next w:val="afd"/>
    <w:rsid w:val="00FB5D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FB5DA6"/>
  </w:style>
  <w:style w:type="numbering" w:customStyle="1" w:styleId="1330">
    <w:name w:val="リストなし133"/>
    <w:next w:val="a2"/>
    <w:uiPriority w:val="99"/>
    <w:semiHidden/>
    <w:unhideWhenUsed/>
    <w:rsid w:val="00FB5DA6"/>
  </w:style>
  <w:style w:type="numbering" w:customStyle="1" w:styleId="NoList124">
    <w:name w:val="No List124"/>
    <w:next w:val="a2"/>
    <w:uiPriority w:val="99"/>
    <w:semiHidden/>
    <w:unhideWhenUsed/>
    <w:rsid w:val="00FB5DA6"/>
  </w:style>
  <w:style w:type="numbering" w:customStyle="1" w:styleId="1123">
    <w:name w:val="无列表1123"/>
    <w:next w:val="a2"/>
    <w:semiHidden/>
    <w:rsid w:val="00FB5DA6"/>
  </w:style>
  <w:style w:type="numbering" w:customStyle="1" w:styleId="11230">
    <w:name w:val="リストなし1123"/>
    <w:next w:val="a2"/>
    <w:uiPriority w:val="99"/>
    <w:semiHidden/>
    <w:unhideWhenUsed/>
    <w:rsid w:val="00FB5DA6"/>
  </w:style>
  <w:style w:type="character" w:customStyle="1" w:styleId="1ffb">
    <w:name w:val="註解文字 字元1"/>
    <w:uiPriority w:val="99"/>
    <w:rsid w:val="00FB5DA6"/>
    <w:rPr>
      <w:lang w:eastAsia="en-US"/>
    </w:rPr>
  </w:style>
  <w:style w:type="paragraph" w:customStyle="1" w:styleId="75">
    <w:name w:val="吹き出し7"/>
    <w:basedOn w:val="a"/>
    <w:rsid w:val="00FB5DA6"/>
    <w:rPr>
      <w:rFonts w:ascii="Tahoma" w:eastAsia="ＭＳ 明朝" w:hAnsi="Tahoma" w:cs="Tahoma"/>
      <w:sz w:val="16"/>
      <w:szCs w:val="16"/>
      <w:lang w:eastAsia="en-GB"/>
    </w:rPr>
  </w:style>
  <w:style w:type="paragraph" w:customStyle="1" w:styleId="59">
    <w:name w:val="変更箇所5"/>
    <w:hidden/>
    <w:semiHidden/>
    <w:rsid w:val="00FB5DA6"/>
    <w:rPr>
      <w:rFonts w:ascii="Times New Roman" w:eastAsia="ＭＳ 明朝" w:hAnsi="Times New Roman"/>
      <w:lang w:val="en-GB" w:eastAsia="en-US"/>
    </w:rPr>
  </w:style>
  <w:style w:type="character" w:customStyle="1" w:styleId="5a">
    <w:name w:val="段落フォント5"/>
    <w:rsid w:val="00FB5DA6"/>
  </w:style>
  <w:style w:type="character" w:customStyle="1" w:styleId="5b">
    <w:name w:val="コメント参照5"/>
    <w:rsid w:val="00FB5DA6"/>
    <w:rPr>
      <w:sz w:val="16"/>
    </w:rPr>
  </w:style>
  <w:style w:type="paragraph" w:customStyle="1" w:styleId="5c">
    <w:name w:val="図表番号5"/>
    <w:basedOn w:val="a"/>
    <w:rsid w:val="00FB5DA6"/>
    <w:pPr>
      <w:suppressLineNumbers/>
      <w:suppressAutoHyphens/>
      <w:spacing w:before="120" w:after="120"/>
    </w:pPr>
    <w:rPr>
      <w:rFonts w:eastAsia="ＭＳ 明朝" w:cs="Mangal"/>
      <w:i/>
      <w:iCs/>
      <w:sz w:val="24"/>
      <w:szCs w:val="24"/>
      <w:lang w:eastAsia="ar-SA"/>
    </w:rPr>
  </w:style>
  <w:style w:type="paragraph" w:customStyle="1" w:styleId="5d">
    <w:name w:val="段落番号5"/>
    <w:basedOn w:val="aa"/>
    <w:rsid w:val="00FB5DA6"/>
    <w:pPr>
      <w:tabs>
        <w:tab w:val="num" w:pos="644"/>
      </w:tabs>
      <w:suppressAutoHyphens/>
      <w:ind w:left="644" w:hanging="360"/>
    </w:pPr>
    <w:rPr>
      <w:rFonts w:eastAsia="ＭＳ 明朝" w:cs="CG Times (WN)"/>
      <w:lang w:eastAsia="ar-SA"/>
    </w:rPr>
  </w:style>
  <w:style w:type="paragraph" w:customStyle="1" w:styleId="250">
    <w:name w:val="段落番号 25"/>
    <w:basedOn w:val="5d"/>
    <w:rsid w:val="00FB5DA6"/>
    <w:pPr>
      <w:ind w:left="851" w:hanging="284"/>
    </w:pPr>
  </w:style>
  <w:style w:type="paragraph" w:customStyle="1" w:styleId="5e">
    <w:name w:val="箇条書き5"/>
    <w:basedOn w:val="aa"/>
    <w:rsid w:val="00FB5DA6"/>
    <w:pPr>
      <w:tabs>
        <w:tab w:val="num" w:pos="644"/>
      </w:tabs>
      <w:suppressAutoHyphens/>
      <w:ind w:left="644" w:hanging="360"/>
    </w:pPr>
    <w:rPr>
      <w:rFonts w:eastAsia="ＭＳ 明朝" w:cs="CG Times (WN)"/>
      <w:lang w:eastAsia="ar-SA"/>
    </w:rPr>
  </w:style>
  <w:style w:type="paragraph" w:customStyle="1" w:styleId="251">
    <w:name w:val="箇条書き 25"/>
    <w:basedOn w:val="5e"/>
    <w:rsid w:val="00FB5DA6"/>
    <w:pPr>
      <w:tabs>
        <w:tab w:val="clear" w:pos="644"/>
        <w:tab w:val="num" w:pos="1494"/>
      </w:tabs>
      <w:ind w:left="851" w:hanging="284"/>
    </w:pPr>
  </w:style>
  <w:style w:type="paragraph" w:customStyle="1" w:styleId="350">
    <w:name w:val="箇条書き 35"/>
    <w:basedOn w:val="251"/>
    <w:rsid w:val="00FB5DA6"/>
    <w:pPr>
      <w:ind w:left="1135"/>
    </w:pPr>
  </w:style>
  <w:style w:type="paragraph" w:customStyle="1" w:styleId="252">
    <w:name w:val="一覧 25"/>
    <w:basedOn w:val="aa"/>
    <w:rsid w:val="00FB5DA6"/>
    <w:pPr>
      <w:suppressAutoHyphens/>
      <w:ind w:left="851"/>
    </w:pPr>
    <w:rPr>
      <w:rFonts w:eastAsia="ＭＳ 明朝" w:cs="CG Times (WN)"/>
      <w:lang w:eastAsia="ar-SA"/>
    </w:rPr>
  </w:style>
  <w:style w:type="paragraph" w:customStyle="1" w:styleId="351">
    <w:name w:val="一覧 35"/>
    <w:basedOn w:val="252"/>
    <w:rsid w:val="00FB5DA6"/>
    <w:pPr>
      <w:ind w:left="1135"/>
    </w:pPr>
  </w:style>
  <w:style w:type="paragraph" w:customStyle="1" w:styleId="450">
    <w:name w:val="一覧 45"/>
    <w:basedOn w:val="351"/>
    <w:rsid w:val="00FB5DA6"/>
    <w:pPr>
      <w:ind w:left="1418"/>
    </w:pPr>
  </w:style>
  <w:style w:type="paragraph" w:customStyle="1" w:styleId="550">
    <w:name w:val="一覧 55"/>
    <w:basedOn w:val="450"/>
    <w:rsid w:val="00FB5DA6"/>
    <w:pPr>
      <w:ind w:left="1702"/>
    </w:pPr>
  </w:style>
  <w:style w:type="paragraph" w:customStyle="1" w:styleId="451">
    <w:name w:val="箇条書き 45"/>
    <w:basedOn w:val="350"/>
    <w:rsid w:val="00FB5DA6"/>
    <w:pPr>
      <w:ind w:left="1418"/>
    </w:pPr>
  </w:style>
  <w:style w:type="paragraph" w:customStyle="1" w:styleId="551">
    <w:name w:val="箇条書き 55"/>
    <w:basedOn w:val="451"/>
    <w:rsid w:val="00FB5DA6"/>
    <w:pPr>
      <w:ind w:left="1702"/>
    </w:pPr>
  </w:style>
  <w:style w:type="paragraph" w:customStyle="1" w:styleId="5f">
    <w:name w:val="コメント文字列5"/>
    <w:basedOn w:val="a"/>
    <w:rsid w:val="00FB5DA6"/>
    <w:pPr>
      <w:suppressAutoHyphens/>
    </w:pPr>
    <w:rPr>
      <w:rFonts w:eastAsia="ＭＳ 明朝" w:cs="CG Times (WN)"/>
      <w:lang w:eastAsia="ar-SA"/>
    </w:rPr>
  </w:style>
  <w:style w:type="paragraph" w:customStyle="1" w:styleId="5f0">
    <w:name w:val="コメント内容5"/>
    <w:basedOn w:val="5f"/>
    <w:next w:val="5f"/>
    <w:rsid w:val="00FB5DA6"/>
    <w:rPr>
      <w:b/>
      <w:bCs/>
    </w:rPr>
  </w:style>
  <w:style w:type="paragraph" w:customStyle="1" w:styleId="5f1">
    <w:name w:val="見出しマップ5"/>
    <w:basedOn w:val="a"/>
    <w:rsid w:val="00FB5DA6"/>
    <w:pPr>
      <w:shd w:val="clear" w:color="auto" w:fill="000080"/>
      <w:suppressAutoHyphens/>
    </w:pPr>
    <w:rPr>
      <w:rFonts w:ascii="Tahoma" w:eastAsia="ＭＳ 明朝" w:hAnsi="Tahoma" w:cs="Tahoma"/>
      <w:lang w:eastAsia="ar-SA"/>
    </w:rPr>
  </w:style>
  <w:style w:type="paragraph" w:customStyle="1" w:styleId="5f2">
    <w:name w:val="書式なし5"/>
    <w:basedOn w:val="a"/>
    <w:rsid w:val="00FB5DA6"/>
    <w:pPr>
      <w:suppressAutoHyphens/>
    </w:pPr>
    <w:rPr>
      <w:rFonts w:ascii="Courier New" w:eastAsia="ＭＳ 明朝" w:hAnsi="Courier New" w:cs="CG Times (WN)"/>
      <w:lang w:val="nb-NO" w:eastAsia="ar-SA"/>
    </w:rPr>
  </w:style>
  <w:style w:type="paragraph" w:customStyle="1" w:styleId="Web5">
    <w:name w:val="標準 (Web)5"/>
    <w:basedOn w:val="a"/>
    <w:rsid w:val="00FB5DA6"/>
    <w:pPr>
      <w:suppressAutoHyphens/>
      <w:spacing w:before="100" w:after="100"/>
    </w:pPr>
    <w:rPr>
      <w:rFonts w:eastAsia="Arial Unicode MS" w:cs="CG Times (WN)"/>
      <w:sz w:val="24"/>
      <w:szCs w:val="24"/>
      <w:lang w:eastAsia="en-GB"/>
    </w:rPr>
  </w:style>
  <w:style w:type="paragraph" w:customStyle="1" w:styleId="253">
    <w:name w:val="本文インデント 25"/>
    <w:basedOn w:val="a"/>
    <w:rsid w:val="00FB5DA6"/>
    <w:pPr>
      <w:suppressAutoHyphens/>
      <w:ind w:left="567"/>
    </w:pPr>
    <w:rPr>
      <w:rFonts w:ascii="Arial" w:eastAsia="ＭＳ 明朝" w:hAnsi="Arial" w:cs="Arial"/>
      <w:lang w:eastAsia="ar-SA"/>
    </w:rPr>
  </w:style>
  <w:style w:type="paragraph" w:customStyle="1" w:styleId="5f3">
    <w:name w:val="標準インデント5"/>
    <w:basedOn w:val="a"/>
    <w:rsid w:val="00FB5DA6"/>
    <w:pPr>
      <w:suppressAutoHyphens/>
      <w:ind w:left="708"/>
    </w:pPr>
    <w:rPr>
      <w:rFonts w:eastAsia="ＭＳ 明朝" w:cs="CG Times (WN)"/>
      <w:lang w:eastAsia="ar-SA"/>
    </w:rPr>
  </w:style>
  <w:style w:type="paragraph" w:customStyle="1" w:styleId="5f4">
    <w:name w:val="記5"/>
    <w:basedOn w:val="a"/>
    <w:next w:val="a"/>
    <w:rsid w:val="00FB5DA6"/>
    <w:pPr>
      <w:suppressAutoHyphens/>
    </w:pPr>
    <w:rPr>
      <w:rFonts w:eastAsia="ＭＳ 明朝" w:cs="CG Times (WN)"/>
      <w:lang w:eastAsia="ar-SA"/>
    </w:rPr>
  </w:style>
  <w:style w:type="paragraph" w:customStyle="1" w:styleId="HTML5">
    <w:name w:val="HTML 書式付き5"/>
    <w:basedOn w:val="a"/>
    <w:rsid w:val="00FB5DA6"/>
    <w:pPr>
      <w:suppressAutoHyphens/>
    </w:pPr>
    <w:rPr>
      <w:rFonts w:ascii="Courier New" w:eastAsia="ＭＳ 明朝" w:hAnsi="Courier New" w:cs="Courier New"/>
      <w:lang w:eastAsia="ar-SA"/>
    </w:rPr>
  </w:style>
  <w:style w:type="paragraph" w:customStyle="1" w:styleId="254">
    <w:name w:val="本文 25"/>
    <w:basedOn w:val="a"/>
    <w:rsid w:val="00FB5DA6"/>
    <w:pPr>
      <w:suppressAutoHyphens/>
      <w:spacing w:after="120"/>
    </w:pPr>
    <w:rPr>
      <w:rFonts w:eastAsia="ＭＳ 明朝" w:cs="CG Times (WN)"/>
      <w:lang w:eastAsia="ar-SA"/>
    </w:rPr>
  </w:style>
  <w:style w:type="paragraph" w:customStyle="1" w:styleId="352">
    <w:name w:val="本文 35"/>
    <w:basedOn w:val="a"/>
    <w:rsid w:val="00FB5DA6"/>
    <w:pPr>
      <w:suppressAutoHyphens/>
      <w:spacing w:after="120"/>
    </w:pPr>
    <w:rPr>
      <w:rFonts w:eastAsia="ＭＳ 明朝" w:cs="CG Times (WN)"/>
      <w:lang w:eastAsia="ar-SA"/>
    </w:rPr>
  </w:style>
  <w:style w:type="paragraph" w:customStyle="1" w:styleId="93">
    <w:name w:val="目录 93"/>
    <w:basedOn w:val="81"/>
    <w:rsid w:val="00FB5DA6"/>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
    <w:next w:val="a"/>
    <w:rsid w:val="00FB5DA6"/>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rsid w:val="00FB5DA6"/>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B5DA6"/>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FB5DA6"/>
    <w:rPr>
      <w:rFonts w:ascii="Arial" w:eastAsia="Times New Roman" w:hAnsi="Arial"/>
      <w:sz w:val="22"/>
      <w:lang w:val="en-GB" w:eastAsia="en-GB"/>
    </w:rPr>
  </w:style>
  <w:style w:type="paragraph" w:customStyle="1" w:styleId="ZchnZchn3">
    <w:name w:val="Zchn Zchn3"/>
    <w:semiHidden/>
    <w:rsid w:val="00FB5DA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B5DA6"/>
    <w:rPr>
      <w:rFonts w:ascii="Courier New" w:hAnsi="Courier New"/>
      <w:lang w:val="nb-NO" w:eastAsia="ja-JP"/>
    </w:rPr>
  </w:style>
  <w:style w:type="paragraph" w:customStyle="1" w:styleId="CharCharCharCharCharChar1">
    <w:name w:val="Char Char Char Char Char Char1"/>
    <w:semiHidden/>
    <w:rsid w:val="00FB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B5DA6"/>
    <w:rPr>
      <w:rFonts w:ascii="Tahoma" w:hAnsi="Tahoma"/>
      <w:shd w:val="clear" w:color="auto" w:fill="000080"/>
      <w:lang w:val="en-GB" w:eastAsia="en-US"/>
    </w:rPr>
  </w:style>
  <w:style w:type="character" w:customStyle="1" w:styleId="CharChar101">
    <w:name w:val="Char Char101"/>
    <w:rsid w:val="00FB5DA6"/>
    <w:rPr>
      <w:rFonts w:ascii="Times New Roman" w:hAnsi="Times New Roman"/>
      <w:lang w:val="en-GB" w:eastAsia="en-US"/>
    </w:rPr>
  </w:style>
  <w:style w:type="character" w:customStyle="1" w:styleId="CharChar91">
    <w:name w:val="Char Char91"/>
    <w:rsid w:val="00FB5DA6"/>
    <w:rPr>
      <w:rFonts w:ascii="Tahoma" w:hAnsi="Tahoma"/>
      <w:sz w:val="16"/>
      <w:lang w:val="en-GB" w:eastAsia="en-US"/>
    </w:rPr>
  </w:style>
  <w:style w:type="character" w:customStyle="1" w:styleId="CharChar81">
    <w:name w:val="Char Char81"/>
    <w:semiHidden/>
    <w:rsid w:val="00FB5DA6"/>
    <w:rPr>
      <w:rFonts w:ascii="Times New Roman" w:hAnsi="Times New Roman"/>
      <w:b/>
      <w:lang w:val="en-GB" w:eastAsia="en-US"/>
    </w:rPr>
  </w:style>
  <w:style w:type="paragraph" w:customStyle="1" w:styleId="CharChar2CharChar1">
    <w:name w:val="Char Char2 Char Char1"/>
    <w:basedOn w:val="a"/>
    <w:rsid w:val="00FB5DA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B5DA6"/>
    <w:rPr>
      <w:rFonts w:ascii="Arial" w:hAnsi="Arial" w:cs="Arial" w:hint="default"/>
      <w:sz w:val="22"/>
      <w:lang w:val="en-GB" w:eastAsia="en-US" w:bidi="ar-SA"/>
    </w:rPr>
  </w:style>
  <w:style w:type="character" w:customStyle="1" w:styleId="CharChar51">
    <w:name w:val="Char Char51"/>
    <w:rsid w:val="00FB5DA6"/>
    <w:rPr>
      <w:rFonts w:ascii="Arial" w:hAnsi="Arial" w:cs="Arial" w:hint="default"/>
      <w:sz w:val="28"/>
      <w:lang w:val="en-GB" w:eastAsia="en-US" w:bidi="ar-SA"/>
    </w:rPr>
  </w:style>
  <w:style w:type="character" w:customStyle="1" w:styleId="CharChar211">
    <w:name w:val="Char Char211"/>
    <w:rsid w:val="00FB5DA6"/>
    <w:rPr>
      <w:rFonts w:ascii="Times New Roman" w:hAnsi="Times New Roman"/>
      <w:lang w:val="en-GB" w:eastAsia="en-US"/>
    </w:rPr>
  </w:style>
  <w:style w:type="character" w:customStyle="1" w:styleId="CharChar61">
    <w:name w:val="Char Char61"/>
    <w:rsid w:val="00FB5DA6"/>
    <w:rPr>
      <w:rFonts w:ascii="Arial" w:eastAsia="SimSun" w:hAnsi="Arial"/>
      <w:sz w:val="32"/>
      <w:lang w:val="en-GB" w:eastAsia="en-US" w:bidi="ar-SA"/>
    </w:rPr>
  </w:style>
  <w:style w:type="character" w:customStyle="1" w:styleId="CharChar161">
    <w:name w:val="Char Char161"/>
    <w:rsid w:val="00FB5DA6"/>
    <w:rPr>
      <w:rFonts w:ascii="Arial" w:eastAsia="SimSun" w:hAnsi="Arial"/>
      <w:lang w:val="en-GB" w:eastAsia="en-US" w:bidi="ar-SA"/>
    </w:rPr>
  </w:style>
  <w:style w:type="character" w:customStyle="1" w:styleId="CharChar141">
    <w:name w:val="Char Char141"/>
    <w:rsid w:val="00FB5DA6"/>
    <w:rPr>
      <w:rFonts w:ascii="Arial" w:eastAsia="SimSun" w:hAnsi="Arial"/>
      <w:sz w:val="36"/>
      <w:lang w:val="en-GB" w:eastAsia="en-US" w:bidi="ar-SA"/>
    </w:rPr>
  </w:style>
  <w:style w:type="paragraph" w:customStyle="1" w:styleId="CarCar1CharCharCarCar1">
    <w:name w:val="Car Car1 Char Char Car Car1"/>
    <w:semiHidden/>
    <w:rsid w:val="00FB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B5DA6"/>
    <w:rPr>
      <w:rFonts w:ascii="Arial" w:hAnsi="Arial"/>
      <w:lang w:val="en-GB" w:eastAsia="en-US"/>
    </w:rPr>
  </w:style>
  <w:style w:type="character" w:customStyle="1" w:styleId="CharChar171">
    <w:name w:val="Char Char171"/>
    <w:rsid w:val="00FB5DA6"/>
    <w:rPr>
      <w:rFonts w:ascii="Tahoma" w:hAnsi="Tahoma" w:cs="Tahoma"/>
      <w:shd w:val="clear" w:color="auto" w:fill="000080"/>
      <w:lang w:val="en-GB" w:eastAsia="en-US"/>
    </w:rPr>
  </w:style>
  <w:style w:type="character" w:customStyle="1" w:styleId="CharChar191">
    <w:name w:val="Char Char191"/>
    <w:rsid w:val="00FB5DA6"/>
    <w:rPr>
      <w:rFonts w:ascii="Times New Roman" w:hAnsi="Times New Roman"/>
      <w:lang w:val="en-GB"/>
    </w:rPr>
  </w:style>
  <w:style w:type="character" w:customStyle="1" w:styleId="CharChar201">
    <w:name w:val="Char Char201"/>
    <w:rsid w:val="00FB5DA6"/>
    <w:rPr>
      <w:rFonts w:ascii="Tahoma" w:hAnsi="Tahoma" w:cs="Tahoma"/>
      <w:sz w:val="16"/>
      <w:szCs w:val="16"/>
      <w:lang w:val="en-GB" w:eastAsia="en-US"/>
    </w:rPr>
  </w:style>
  <w:style w:type="character" w:customStyle="1" w:styleId="CharChar301">
    <w:name w:val="Char Char301"/>
    <w:rsid w:val="00FB5DA6"/>
    <w:rPr>
      <w:rFonts w:ascii="Arial" w:hAnsi="Arial"/>
      <w:lang w:val="en-GB" w:eastAsia="en-US"/>
    </w:rPr>
  </w:style>
  <w:style w:type="character" w:customStyle="1" w:styleId="CharChar291">
    <w:name w:val="Char Char291"/>
    <w:rsid w:val="00FB5DA6"/>
    <w:rPr>
      <w:rFonts w:ascii="Arial" w:hAnsi="Arial"/>
      <w:sz w:val="36"/>
      <w:lang w:val="en-GB" w:eastAsia="en-US"/>
    </w:rPr>
  </w:style>
  <w:style w:type="character" w:customStyle="1" w:styleId="CharChar261">
    <w:name w:val="Char Char261"/>
    <w:rsid w:val="00FB5DA6"/>
    <w:rPr>
      <w:rFonts w:ascii="Times New Roman" w:hAnsi="Times New Roman"/>
      <w:lang w:val="en-GB" w:eastAsia="en-US"/>
    </w:rPr>
  </w:style>
  <w:style w:type="character" w:customStyle="1" w:styleId="CharChar281">
    <w:name w:val="Char Char281"/>
    <w:rsid w:val="00FB5DA6"/>
    <w:rPr>
      <w:rFonts w:ascii="Arial" w:hAnsi="Arial"/>
      <w:sz w:val="36"/>
      <w:lang w:val="en-GB" w:eastAsia="en-US"/>
    </w:rPr>
  </w:style>
  <w:style w:type="character" w:customStyle="1" w:styleId="CharChar271">
    <w:name w:val="Char Char271"/>
    <w:rsid w:val="00FB5DA6"/>
    <w:rPr>
      <w:rFonts w:ascii="Arial" w:hAnsi="Arial"/>
      <w:b/>
      <w:i/>
      <w:noProof/>
      <w:sz w:val="18"/>
      <w:lang w:val="en-GB" w:eastAsia="en-US"/>
    </w:rPr>
  </w:style>
  <w:style w:type="character" w:customStyle="1" w:styleId="CharChar111">
    <w:name w:val="Char Char111"/>
    <w:rsid w:val="00FB5DA6"/>
    <w:rPr>
      <w:lang w:val="en-GB" w:eastAsia="en-US" w:bidi="ar-SA"/>
    </w:rPr>
  </w:style>
  <w:style w:type="paragraph" w:customStyle="1" w:styleId="TOC911">
    <w:name w:val="TOC 911"/>
    <w:basedOn w:val="81"/>
    <w:rsid w:val="00FB5DA6"/>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
    <w:next w:val="a"/>
    <w:rsid w:val="00FB5DA6"/>
    <w:pPr>
      <w:suppressAutoHyphens/>
      <w:spacing w:before="120" w:after="120"/>
    </w:pPr>
    <w:rPr>
      <w:rFonts w:eastAsia="ＭＳ 明朝"/>
      <w:b/>
      <w:lang w:eastAsia="ar-SA"/>
    </w:rPr>
  </w:style>
  <w:style w:type="paragraph" w:customStyle="1" w:styleId="1Char1">
    <w:name w:val="(文字) (文字)1 Char (文字) (文字)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B5DA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FB5DA6"/>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FB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B5DA6"/>
    <w:rPr>
      <w:rFonts w:ascii="Arial" w:hAnsi="Arial"/>
      <w:sz w:val="36"/>
      <w:lang w:val="en-GB"/>
    </w:rPr>
  </w:style>
  <w:style w:type="character" w:customStyle="1" w:styleId="CharChar131">
    <w:name w:val="Char Char131"/>
    <w:semiHidden/>
    <w:rsid w:val="00FB5DA6"/>
    <w:rPr>
      <w:rFonts w:ascii="SimSun" w:eastAsia="SimSun" w:hAnsi="SimSun" w:hint="eastAsia"/>
      <w:lang w:val="en-GB" w:eastAsia="en-US" w:bidi="ar-SA"/>
    </w:rPr>
  </w:style>
  <w:style w:type="character" w:customStyle="1" w:styleId="Char6">
    <w:name w:val="日期 Char"/>
    <w:rsid w:val="00FB5DA6"/>
    <w:rPr>
      <w:lang w:val="en-GB" w:eastAsia="en-US"/>
    </w:rPr>
  </w:style>
  <w:style w:type="paragraph" w:customStyle="1" w:styleId="TOC92">
    <w:name w:val="TOC 92"/>
    <w:basedOn w:val="81"/>
    <w:rsid w:val="00FB5DA6"/>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
    <w:next w:val="a"/>
    <w:rsid w:val="00FB5DA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
    <w:next w:val="a"/>
    <w:rsid w:val="00FB5DA6"/>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
    <w:rsid w:val="00FB5DA6"/>
    <w:pPr>
      <w:keepNext/>
      <w:keepLines/>
      <w:spacing w:after="0"/>
      <w:jc w:val="both"/>
    </w:pPr>
    <w:rPr>
      <w:rFonts w:ascii="Arial" w:eastAsia="SimSun" w:hAnsi="Arial"/>
      <w:sz w:val="18"/>
      <w:szCs w:val="18"/>
    </w:rPr>
  </w:style>
  <w:style w:type="paragraph" w:customStyle="1" w:styleId="95">
    <w:name w:val="修订9"/>
    <w:hidden/>
    <w:semiHidden/>
    <w:rsid w:val="00FB5DA6"/>
    <w:rPr>
      <w:rFonts w:ascii="Times New Roman" w:eastAsia="Batang" w:hAnsi="Times New Roman"/>
      <w:lang w:val="en-GB" w:eastAsia="en-US"/>
    </w:rPr>
  </w:style>
  <w:style w:type="paragraph" w:customStyle="1" w:styleId="tah00">
    <w:name w:val="tah0"/>
    <w:basedOn w:val="a"/>
    <w:rsid w:val="00FB5DA6"/>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FB5DA6"/>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FB5DA6"/>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B5DA6"/>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FB5DA6"/>
    <w:rPr>
      <w:b/>
      <w:bCs/>
      <w:lang w:eastAsia="en-US"/>
    </w:rPr>
  </w:style>
  <w:style w:type="character" w:customStyle="1" w:styleId="Char22">
    <w:name w:val="日期 Char2"/>
    <w:rsid w:val="00FB5DA6"/>
    <w:rPr>
      <w:rFonts w:eastAsia="Times New Roman"/>
      <w:lang w:val="en-GB" w:eastAsia="en-US"/>
    </w:rPr>
  </w:style>
  <w:style w:type="paragraph" w:customStyle="1" w:styleId="100">
    <w:name w:val="修订10"/>
    <w:hidden/>
    <w:semiHidden/>
    <w:rsid w:val="00FB5DA6"/>
    <w:rPr>
      <w:rFonts w:ascii="Times New Roman" w:eastAsia="Batang" w:hAnsi="Times New Roman"/>
      <w:lang w:val="en-GB" w:eastAsia="en-US"/>
    </w:rPr>
  </w:style>
  <w:style w:type="paragraph" w:customStyle="1" w:styleId="85">
    <w:name w:val="无间隔8"/>
    <w:qFormat/>
    <w:rsid w:val="00FB5DA6"/>
    <w:rPr>
      <w:rFonts w:ascii="Times New Roman" w:eastAsia="SimSun" w:hAnsi="Times New Roman"/>
      <w:lang w:val="en-GB" w:eastAsia="en-US"/>
    </w:rPr>
  </w:style>
  <w:style w:type="character" w:customStyle="1" w:styleId="B1Car">
    <w:name w:val="B1+ Car"/>
    <w:link w:val="B1"/>
    <w:rsid w:val="00FB5DA6"/>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B5DA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B5DA6"/>
    <w:rPr>
      <w:rFonts w:ascii="Arial" w:hAnsi="Arial"/>
      <w:sz w:val="32"/>
      <w:lang w:val="en-GB" w:eastAsia="en-US"/>
    </w:rPr>
  </w:style>
  <w:style w:type="character" w:customStyle="1" w:styleId="abstractlabel">
    <w:name w:val="abstractlabel"/>
    <w:rsid w:val="00FB5DA6"/>
  </w:style>
  <w:style w:type="character" w:customStyle="1" w:styleId="TF2">
    <w:name w:val="TF (文字)"/>
    <w:rsid w:val="00FB5DA6"/>
    <w:rPr>
      <w:rFonts w:ascii="Arial" w:hAnsi="Arial"/>
      <w:b/>
      <w:lang w:val="en-US" w:eastAsia="en-US"/>
    </w:rPr>
  </w:style>
  <w:style w:type="numbering" w:customStyle="1" w:styleId="116">
    <w:name w:val="목록 없음11"/>
    <w:next w:val="a2"/>
    <w:semiHidden/>
    <w:unhideWhenUsed/>
    <w:rsid w:val="00FB5DA6"/>
  </w:style>
  <w:style w:type="numbering" w:customStyle="1" w:styleId="218">
    <w:name w:val="목록 없음21"/>
    <w:next w:val="a2"/>
    <w:semiHidden/>
    <w:rsid w:val="00FB5DA6"/>
  </w:style>
  <w:style w:type="table" w:customStyle="1" w:styleId="TableStyle111">
    <w:name w:val="Table Style111"/>
    <w:basedOn w:val="a1"/>
    <w:rsid w:val="00FB5DA6"/>
    <w:rPr>
      <w:rFonts w:ascii="Times New Roman" w:eastAsia="Times New Roman" w:hAnsi="Times New Roman"/>
      <w:lang w:val="sv-SE" w:eastAsia="sv-SE"/>
    </w:rPr>
    <w:tblPr/>
  </w:style>
  <w:style w:type="numbering" w:customStyle="1" w:styleId="NoList52">
    <w:name w:val="No List52"/>
    <w:next w:val="a2"/>
    <w:semiHidden/>
    <w:rsid w:val="00FB5DA6"/>
  </w:style>
  <w:style w:type="numbering" w:customStyle="1" w:styleId="NoList61">
    <w:name w:val="No List61"/>
    <w:next w:val="a2"/>
    <w:semiHidden/>
    <w:rsid w:val="00FB5DA6"/>
  </w:style>
  <w:style w:type="numbering" w:customStyle="1" w:styleId="NoList71">
    <w:name w:val="No List71"/>
    <w:next w:val="a2"/>
    <w:semiHidden/>
    <w:rsid w:val="00FB5DA6"/>
  </w:style>
  <w:style w:type="numbering" w:customStyle="1" w:styleId="NoList211">
    <w:name w:val="No List211"/>
    <w:next w:val="a2"/>
    <w:semiHidden/>
    <w:rsid w:val="00FB5DA6"/>
  </w:style>
  <w:style w:type="numbering" w:customStyle="1" w:styleId="NoList81">
    <w:name w:val="No List81"/>
    <w:next w:val="a2"/>
    <w:semiHidden/>
    <w:rsid w:val="00FB5DA6"/>
  </w:style>
  <w:style w:type="numbering" w:customStyle="1" w:styleId="NoList221">
    <w:name w:val="No List221"/>
    <w:next w:val="a2"/>
    <w:semiHidden/>
    <w:rsid w:val="00FB5DA6"/>
  </w:style>
  <w:style w:type="numbering" w:customStyle="1" w:styleId="NoList91">
    <w:name w:val="No List91"/>
    <w:next w:val="a2"/>
    <w:semiHidden/>
    <w:rsid w:val="00FB5DA6"/>
  </w:style>
  <w:style w:type="numbering" w:customStyle="1" w:styleId="NoList131">
    <w:name w:val="No List131"/>
    <w:next w:val="a2"/>
    <w:semiHidden/>
    <w:rsid w:val="00FB5DA6"/>
  </w:style>
  <w:style w:type="numbering" w:customStyle="1" w:styleId="NoList231">
    <w:name w:val="No List231"/>
    <w:next w:val="a2"/>
    <w:semiHidden/>
    <w:rsid w:val="00FB5DA6"/>
  </w:style>
  <w:style w:type="numbering" w:customStyle="1" w:styleId="NoList101">
    <w:name w:val="No List101"/>
    <w:next w:val="a2"/>
    <w:semiHidden/>
    <w:rsid w:val="00FB5DA6"/>
  </w:style>
  <w:style w:type="numbering" w:customStyle="1" w:styleId="NoList141">
    <w:name w:val="No List141"/>
    <w:next w:val="a2"/>
    <w:semiHidden/>
    <w:rsid w:val="00FB5DA6"/>
  </w:style>
  <w:style w:type="numbering" w:customStyle="1" w:styleId="NoList241">
    <w:name w:val="No List241"/>
    <w:next w:val="a2"/>
    <w:semiHidden/>
    <w:rsid w:val="00FB5DA6"/>
  </w:style>
  <w:style w:type="numbering" w:customStyle="1" w:styleId="NoList311">
    <w:name w:val="No List311"/>
    <w:next w:val="a2"/>
    <w:semiHidden/>
    <w:rsid w:val="00FB5DA6"/>
  </w:style>
  <w:style w:type="numbering" w:customStyle="1" w:styleId="NoList411">
    <w:name w:val="No List411"/>
    <w:next w:val="a2"/>
    <w:semiHidden/>
    <w:rsid w:val="00FB5DA6"/>
  </w:style>
  <w:style w:type="numbering" w:customStyle="1" w:styleId="NoList511">
    <w:name w:val="No List511"/>
    <w:next w:val="a2"/>
    <w:semiHidden/>
    <w:rsid w:val="00FB5DA6"/>
  </w:style>
  <w:style w:type="numbering" w:customStyle="1" w:styleId="NoList151">
    <w:name w:val="No List151"/>
    <w:next w:val="a2"/>
    <w:semiHidden/>
    <w:rsid w:val="00FB5DA6"/>
  </w:style>
  <w:style w:type="numbering" w:customStyle="1" w:styleId="NoList161">
    <w:name w:val="No List161"/>
    <w:next w:val="a2"/>
    <w:semiHidden/>
    <w:rsid w:val="00FB5DA6"/>
  </w:style>
  <w:style w:type="numbering" w:customStyle="1" w:styleId="NoList1111">
    <w:name w:val="No List1111"/>
    <w:next w:val="a2"/>
    <w:semiHidden/>
    <w:rsid w:val="00FB5DA6"/>
  </w:style>
  <w:style w:type="table" w:customStyle="1" w:styleId="TableColorful11">
    <w:name w:val="Table Colorful 11"/>
    <w:basedOn w:val="a1"/>
    <w:next w:val="1ff7"/>
    <w:rsid w:val="00FB5D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B5DA6"/>
    <w:rPr>
      <w:rFonts w:ascii="Times New Roman" w:eastAsia="PMingLiU" w:hAnsi="Times New Roman"/>
      <w:lang w:val="sv-SE" w:eastAsia="sv-SE"/>
    </w:rPr>
    <w:tblPr/>
  </w:style>
  <w:style w:type="numbering" w:customStyle="1" w:styleId="125">
    <w:name w:val="목록 없음12"/>
    <w:next w:val="a2"/>
    <w:semiHidden/>
    <w:unhideWhenUsed/>
    <w:rsid w:val="00FB5DA6"/>
  </w:style>
  <w:style w:type="numbering" w:customStyle="1" w:styleId="225">
    <w:name w:val="목록 없음22"/>
    <w:next w:val="a2"/>
    <w:semiHidden/>
    <w:rsid w:val="00FB5DA6"/>
  </w:style>
  <w:style w:type="table" w:customStyle="1" w:styleId="TableGrid43">
    <w:name w:val="Table Grid43"/>
    <w:basedOn w:val="a1"/>
    <w:next w:val="af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FB5DA6"/>
    <w:rPr>
      <w:rFonts w:ascii="Times New Roman" w:eastAsia="Times New Roman" w:hAnsi="Times New Roman"/>
      <w:lang w:val="sv-SE" w:eastAsia="sv-SE"/>
    </w:rPr>
    <w:tblPr/>
  </w:style>
  <w:style w:type="table" w:customStyle="1" w:styleId="TableGrid212">
    <w:name w:val="Table Grid212"/>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FB5DA6"/>
  </w:style>
  <w:style w:type="numbering" w:customStyle="1" w:styleId="NoList62">
    <w:name w:val="No List62"/>
    <w:next w:val="a2"/>
    <w:semiHidden/>
    <w:rsid w:val="00FB5DA6"/>
  </w:style>
  <w:style w:type="numbering" w:customStyle="1" w:styleId="NoList72">
    <w:name w:val="No List72"/>
    <w:next w:val="a2"/>
    <w:semiHidden/>
    <w:rsid w:val="00FB5DA6"/>
  </w:style>
  <w:style w:type="numbering" w:customStyle="1" w:styleId="NoList212">
    <w:name w:val="No List212"/>
    <w:next w:val="a2"/>
    <w:semiHidden/>
    <w:rsid w:val="00FB5DA6"/>
  </w:style>
  <w:style w:type="numbering" w:customStyle="1" w:styleId="NoList82">
    <w:name w:val="No List82"/>
    <w:next w:val="a2"/>
    <w:semiHidden/>
    <w:rsid w:val="00FB5DA6"/>
  </w:style>
  <w:style w:type="numbering" w:customStyle="1" w:styleId="NoList222">
    <w:name w:val="No List222"/>
    <w:next w:val="a2"/>
    <w:semiHidden/>
    <w:rsid w:val="00FB5DA6"/>
  </w:style>
  <w:style w:type="numbering" w:customStyle="1" w:styleId="NoList92">
    <w:name w:val="No List92"/>
    <w:next w:val="a2"/>
    <w:semiHidden/>
    <w:rsid w:val="00FB5DA6"/>
  </w:style>
  <w:style w:type="numbering" w:customStyle="1" w:styleId="NoList132">
    <w:name w:val="No List132"/>
    <w:next w:val="a2"/>
    <w:semiHidden/>
    <w:rsid w:val="00FB5DA6"/>
  </w:style>
  <w:style w:type="numbering" w:customStyle="1" w:styleId="NoList232">
    <w:name w:val="No List232"/>
    <w:next w:val="a2"/>
    <w:semiHidden/>
    <w:rsid w:val="00FB5DA6"/>
  </w:style>
  <w:style w:type="numbering" w:customStyle="1" w:styleId="NoList102">
    <w:name w:val="No List102"/>
    <w:next w:val="a2"/>
    <w:semiHidden/>
    <w:rsid w:val="00FB5DA6"/>
  </w:style>
  <w:style w:type="numbering" w:customStyle="1" w:styleId="NoList142">
    <w:name w:val="No List142"/>
    <w:next w:val="a2"/>
    <w:semiHidden/>
    <w:rsid w:val="00FB5DA6"/>
  </w:style>
  <w:style w:type="numbering" w:customStyle="1" w:styleId="NoList242">
    <w:name w:val="No List242"/>
    <w:next w:val="a2"/>
    <w:semiHidden/>
    <w:rsid w:val="00FB5DA6"/>
  </w:style>
  <w:style w:type="numbering" w:customStyle="1" w:styleId="NoList312">
    <w:name w:val="No List312"/>
    <w:next w:val="a2"/>
    <w:semiHidden/>
    <w:rsid w:val="00FB5DA6"/>
  </w:style>
  <w:style w:type="numbering" w:customStyle="1" w:styleId="NoList412">
    <w:name w:val="No List412"/>
    <w:next w:val="a2"/>
    <w:semiHidden/>
    <w:rsid w:val="00FB5DA6"/>
  </w:style>
  <w:style w:type="numbering" w:customStyle="1" w:styleId="NoList512">
    <w:name w:val="No List512"/>
    <w:next w:val="a2"/>
    <w:semiHidden/>
    <w:rsid w:val="00FB5DA6"/>
  </w:style>
  <w:style w:type="numbering" w:customStyle="1" w:styleId="NoList152">
    <w:name w:val="No List152"/>
    <w:next w:val="a2"/>
    <w:semiHidden/>
    <w:rsid w:val="00FB5DA6"/>
  </w:style>
  <w:style w:type="numbering" w:customStyle="1" w:styleId="NoList162">
    <w:name w:val="No List162"/>
    <w:next w:val="a2"/>
    <w:semiHidden/>
    <w:rsid w:val="00FB5DA6"/>
  </w:style>
  <w:style w:type="numbering" w:customStyle="1" w:styleId="NoList1112">
    <w:name w:val="No List1112"/>
    <w:next w:val="a2"/>
    <w:semiHidden/>
    <w:rsid w:val="00FB5DA6"/>
  </w:style>
  <w:style w:type="numbering" w:customStyle="1" w:styleId="Style12">
    <w:name w:val="Style12"/>
    <w:rsid w:val="00FB5DA6"/>
  </w:style>
  <w:style w:type="table" w:customStyle="1" w:styleId="SGSTableBasic22">
    <w:name w:val="SGS Table Basic 22"/>
    <w:basedOn w:val="a1"/>
    <w:uiPriority w:val="99"/>
    <w:qFormat/>
    <w:rsid w:val="00FB5DA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FB5DA6"/>
  </w:style>
  <w:style w:type="table" w:customStyle="1" w:styleId="TableColorful12">
    <w:name w:val="Table Colorful 12"/>
    <w:basedOn w:val="a1"/>
    <w:next w:val="1ff7"/>
    <w:rsid w:val="00FB5D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FB5DA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rsid w:val="00FB5DA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FB5D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rsid w:val="00FB5D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rsid w:val="00FB5DA6"/>
    <w:pPr>
      <w:keepNext/>
      <w:keepLines/>
      <w:spacing w:after="0"/>
    </w:pPr>
    <w:rPr>
      <w:rFonts w:ascii="Arial" w:eastAsia="Times New Roman" w:hAnsi="Arial"/>
      <w:sz w:val="18"/>
      <w:lang w:eastAsia="en-GB"/>
    </w:rPr>
  </w:style>
  <w:style w:type="character" w:customStyle="1" w:styleId="ListChar4">
    <w:name w:val="List Char4"/>
    <w:rsid w:val="00FB5DA6"/>
    <w:rPr>
      <w:rFonts w:ascii="Times New Roman" w:hAnsi="Times New Roman" w:cs="Times New Roman"/>
      <w:lang w:val="en-GB"/>
    </w:rPr>
  </w:style>
  <w:style w:type="paragraph" w:customStyle="1" w:styleId="CharCharCharCharChar2">
    <w:name w:val="Char Char Char Char Char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rsid w:val="00FB5DA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B5DA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B5DA6"/>
    <w:rPr>
      <w:rFonts w:ascii="游ゴシック Light" w:hAnsi="游ゴシック Light" w:cs="游ゴシック Light" w:hint="default"/>
      <w:lang w:val="nb-NO" w:eastAsia="ja-JP" w:bidi="ar-SA"/>
    </w:rPr>
  </w:style>
  <w:style w:type="character" w:customStyle="1" w:styleId="CharChar72">
    <w:name w:val="Char Char72"/>
    <w:rsid w:val="00FB5DA6"/>
    <w:rPr>
      <w:rFonts w:ascii="Calibri" w:hAnsi="Calibri" w:cs="Calibri" w:hint="default"/>
      <w:shd w:val="clear" w:color="auto" w:fill="000080"/>
      <w:lang w:val="en-GB" w:eastAsia="en-US"/>
    </w:rPr>
  </w:style>
  <w:style w:type="character" w:customStyle="1" w:styleId="CharChar102">
    <w:name w:val="Char Char102"/>
    <w:semiHidden/>
    <w:rsid w:val="00FB5DA6"/>
    <w:rPr>
      <w:rFonts w:ascii="Osaka" w:hAnsi="Osaka" w:cs="Osaka" w:hint="default"/>
      <w:lang w:val="en-GB" w:eastAsia="en-US"/>
    </w:rPr>
  </w:style>
  <w:style w:type="character" w:customStyle="1" w:styleId="CharChar92">
    <w:name w:val="Char Char92"/>
    <w:rsid w:val="00FB5DA6"/>
    <w:rPr>
      <w:rFonts w:ascii="Calibri" w:hAnsi="Calibri" w:cs="Calibri" w:hint="default"/>
      <w:sz w:val="16"/>
      <w:szCs w:val="16"/>
      <w:lang w:val="en-GB" w:eastAsia="en-US"/>
    </w:rPr>
  </w:style>
  <w:style w:type="character" w:customStyle="1" w:styleId="CharChar82">
    <w:name w:val="Char Char82"/>
    <w:semiHidden/>
    <w:rsid w:val="00FB5DA6"/>
    <w:rPr>
      <w:rFonts w:ascii="Osaka" w:hAnsi="Osaka" w:cs="Osaka" w:hint="default"/>
      <w:b/>
      <w:bCs/>
      <w:lang w:val="en-GB" w:eastAsia="en-US"/>
    </w:rPr>
  </w:style>
  <w:style w:type="character" w:customStyle="1" w:styleId="CharChar292">
    <w:name w:val="Char Char292"/>
    <w:rsid w:val="00FB5DA6"/>
    <w:rPr>
      <w:rFonts w:ascii="Helvetica" w:hAnsi="Helvetica" w:cs="Helvetica" w:hint="default"/>
      <w:sz w:val="36"/>
      <w:lang w:val="en-GB" w:eastAsia="en-US" w:bidi="ar-SA"/>
    </w:rPr>
  </w:style>
  <w:style w:type="character" w:customStyle="1" w:styleId="CharChar282">
    <w:name w:val="Char Char282"/>
    <w:rsid w:val="00FB5DA6"/>
    <w:rPr>
      <w:rFonts w:ascii="Helvetica" w:hAnsi="Helvetica" w:cs="Helvetica" w:hint="default"/>
      <w:sz w:val="32"/>
      <w:lang w:val="en-GB"/>
    </w:rPr>
  </w:style>
  <w:style w:type="character" w:customStyle="1" w:styleId="ZchnZchn52">
    <w:name w:val="Zchn Zchn52"/>
    <w:rsid w:val="00FB5DA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FB5DA6"/>
    <w:rPr>
      <w:color w:val="808080"/>
      <w:shd w:val="clear" w:color="auto" w:fill="E6E6E6"/>
    </w:rPr>
  </w:style>
  <w:style w:type="paragraph" w:customStyle="1" w:styleId="Char1f3">
    <w:name w:val="(文字) (文字) Char1"/>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rsid w:val="00FB5DA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B5DA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rsid w:val="00FB5DA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rsid w:val="00FB5DA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FB5DA6"/>
    <w:rPr>
      <w:b/>
      <w:bCs/>
      <w:lang w:eastAsia="en-US"/>
    </w:rPr>
  </w:style>
  <w:style w:type="character" w:customStyle="1" w:styleId="Char30">
    <w:name w:val="日期 Char3"/>
    <w:rsid w:val="00FB5DA6"/>
    <w:rPr>
      <w:rFonts w:eastAsia="Osaka"/>
      <w:lang w:val="en-GB" w:eastAsia="en-US"/>
    </w:rPr>
  </w:style>
  <w:style w:type="paragraph" w:customStyle="1" w:styleId="117">
    <w:name w:val="修订11"/>
    <w:hidden/>
    <w:semiHidden/>
    <w:rsid w:val="00FB5DA6"/>
    <w:rPr>
      <w:rFonts w:ascii="Osaka" w:eastAsia="Bookman Old Style" w:hAnsi="Osaka" w:cs="Osaka"/>
      <w:lang w:val="en-GB" w:eastAsia="en-US"/>
    </w:rPr>
  </w:style>
  <w:style w:type="paragraph" w:customStyle="1" w:styleId="96">
    <w:name w:val="无间隔9"/>
    <w:qFormat/>
    <w:rsid w:val="00FB5DA6"/>
    <w:rPr>
      <w:rFonts w:ascii="Osaka" w:eastAsia="SimSun" w:hAnsi="Osaka" w:cs="Osaka"/>
      <w:lang w:val="en-GB" w:eastAsia="en-US"/>
    </w:rPr>
  </w:style>
  <w:style w:type="character" w:customStyle="1" w:styleId="UnresolvedMention4">
    <w:name w:val="Unresolved Mention4"/>
    <w:uiPriority w:val="99"/>
    <w:semiHidden/>
    <w:unhideWhenUsed/>
    <w:rsid w:val="00FB5DA6"/>
    <w:rPr>
      <w:color w:val="808080"/>
      <w:shd w:val="clear" w:color="auto" w:fill="E6E6E6"/>
    </w:rPr>
  </w:style>
  <w:style w:type="character" w:customStyle="1" w:styleId="MediumShading1-Accent1Char">
    <w:name w:val="Medium Shading 1 - Accent 1 Char"/>
    <w:link w:val="4f7"/>
    <w:uiPriority w:val="1"/>
    <w:rsid w:val="00FB5DA6"/>
    <w:rPr>
      <w:rFonts w:ascii="Helvetica" w:eastAsia="ＭＳ ゴシック" w:hAnsi="Helvetica"/>
      <w:lang w:val="x-none" w:eastAsia="x-none"/>
    </w:rPr>
  </w:style>
  <w:style w:type="character" w:customStyle="1" w:styleId="MediumGrid2-Accent2Char">
    <w:name w:val="Medium Grid 2 - Accent 2 Char"/>
    <w:link w:val="97"/>
    <w:uiPriority w:val="29"/>
    <w:rsid w:val="00FB5DA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FB5DA6"/>
    <w:rPr>
      <w:rFonts w:ascii="Helvetica" w:eastAsia="ＭＳ ゴシック" w:hAnsi="Helvetica"/>
      <w:b/>
      <w:bCs/>
      <w:i/>
      <w:iCs/>
      <w:color w:val="4F81BD"/>
      <w:lang w:val="en-GB" w:eastAsia="en-GB"/>
    </w:rPr>
  </w:style>
  <w:style w:type="table" w:styleId="4f8">
    <w:name w:val="Medium Shading 1 Accent 3"/>
    <w:basedOn w:val="a1"/>
    <w:uiPriority w:val="29"/>
    <w:unhideWhenUsed/>
    <w:qFormat/>
    <w:rsid w:val="00FB5DA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30"/>
    <w:unhideWhenUsed/>
    <w:qFormat/>
    <w:rsid w:val="00FB5DA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FB5DA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FB5DA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FB5DA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B5DA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FB5DA6"/>
  </w:style>
  <w:style w:type="numbering" w:customStyle="1" w:styleId="170">
    <w:name w:val="无列表17"/>
    <w:next w:val="a2"/>
    <w:semiHidden/>
    <w:rsid w:val="00FB5DA6"/>
  </w:style>
  <w:style w:type="numbering" w:customStyle="1" w:styleId="171">
    <w:name w:val="リストなし17"/>
    <w:next w:val="a2"/>
    <w:uiPriority w:val="99"/>
    <w:semiHidden/>
    <w:unhideWhenUsed/>
    <w:rsid w:val="00FB5DA6"/>
  </w:style>
  <w:style w:type="numbering" w:customStyle="1" w:styleId="NoList119">
    <w:name w:val="No List119"/>
    <w:next w:val="a2"/>
    <w:semiHidden/>
    <w:rsid w:val="00FB5DA6"/>
  </w:style>
  <w:style w:type="numbering" w:customStyle="1" w:styleId="NoList36">
    <w:name w:val="No List36"/>
    <w:next w:val="a2"/>
    <w:semiHidden/>
    <w:rsid w:val="00FB5DA6"/>
  </w:style>
  <w:style w:type="numbering" w:customStyle="1" w:styleId="NoList46">
    <w:name w:val="No List46"/>
    <w:next w:val="a2"/>
    <w:semiHidden/>
    <w:rsid w:val="00FB5DA6"/>
  </w:style>
  <w:style w:type="numbering" w:customStyle="1" w:styleId="NoList1110">
    <w:name w:val="No List1110"/>
    <w:next w:val="a2"/>
    <w:semiHidden/>
    <w:rsid w:val="00FB5DA6"/>
  </w:style>
  <w:style w:type="numbering" w:customStyle="1" w:styleId="NoList125">
    <w:name w:val="No List125"/>
    <w:next w:val="a2"/>
    <w:semiHidden/>
    <w:rsid w:val="00FB5DA6"/>
  </w:style>
  <w:style w:type="numbering" w:customStyle="1" w:styleId="1160">
    <w:name w:val="无列表116"/>
    <w:next w:val="a2"/>
    <w:semiHidden/>
    <w:rsid w:val="00FB5DA6"/>
  </w:style>
  <w:style w:type="numbering" w:customStyle="1" w:styleId="NoList171">
    <w:name w:val="No List171"/>
    <w:next w:val="a2"/>
    <w:uiPriority w:val="99"/>
    <w:semiHidden/>
    <w:unhideWhenUsed/>
    <w:rsid w:val="00FB5DA6"/>
  </w:style>
  <w:style w:type="numbering" w:customStyle="1" w:styleId="1250">
    <w:name w:val="无列表125"/>
    <w:next w:val="a2"/>
    <w:semiHidden/>
    <w:rsid w:val="00FB5DA6"/>
  </w:style>
  <w:style w:type="numbering" w:customStyle="1" w:styleId="NoList181">
    <w:name w:val="No List181"/>
    <w:next w:val="a2"/>
    <w:semiHidden/>
    <w:rsid w:val="00FB5DA6"/>
  </w:style>
  <w:style w:type="numbering" w:customStyle="1" w:styleId="NoList37">
    <w:name w:val="No List37"/>
    <w:next w:val="a2"/>
    <w:uiPriority w:val="99"/>
    <w:semiHidden/>
    <w:unhideWhenUsed/>
    <w:rsid w:val="00FB5DA6"/>
  </w:style>
  <w:style w:type="numbering" w:customStyle="1" w:styleId="180">
    <w:name w:val="无列表18"/>
    <w:next w:val="a2"/>
    <w:semiHidden/>
    <w:rsid w:val="00FB5DA6"/>
  </w:style>
  <w:style w:type="numbering" w:customStyle="1" w:styleId="181">
    <w:name w:val="リストなし18"/>
    <w:next w:val="a2"/>
    <w:uiPriority w:val="99"/>
    <w:semiHidden/>
    <w:unhideWhenUsed/>
    <w:rsid w:val="00FB5DA6"/>
  </w:style>
  <w:style w:type="numbering" w:customStyle="1" w:styleId="NoList120">
    <w:name w:val="No List120"/>
    <w:next w:val="a2"/>
    <w:semiHidden/>
    <w:rsid w:val="00FB5DA6"/>
  </w:style>
  <w:style w:type="numbering" w:customStyle="1" w:styleId="NoList213">
    <w:name w:val="No List213"/>
    <w:next w:val="a2"/>
    <w:semiHidden/>
    <w:rsid w:val="00FB5DA6"/>
  </w:style>
  <w:style w:type="numbering" w:customStyle="1" w:styleId="NoList38">
    <w:name w:val="No List38"/>
    <w:next w:val="a2"/>
    <w:semiHidden/>
    <w:rsid w:val="00FB5DA6"/>
  </w:style>
  <w:style w:type="numbering" w:customStyle="1" w:styleId="NoList47">
    <w:name w:val="No List47"/>
    <w:next w:val="a2"/>
    <w:semiHidden/>
    <w:rsid w:val="00FB5DA6"/>
  </w:style>
  <w:style w:type="numbering" w:customStyle="1" w:styleId="NoList214">
    <w:name w:val="No List214"/>
    <w:next w:val="a2"/>
    <w:semiHidden/>
    <w:rsid w:val="00FB5DA6"/>
  </w:style>
  <w:style w:type="numbering" w:customStyle="1" w:styleId="NoList126">
    <w:name w:val="No List126"/>
    <w:next w:val="a2"/>
    <w:semiHidden/>
    <w:rsid w:val="00FB5DA6"/>
  </w:style>
  <w:style w:type="numbering" w:customStyle="1" w:styleId="1170">
    <w:name w:val="无列表117"/>
    <w:next w:val="a2"/>
    <w:semiHidden/>
    <w:rsid w:val="00FB5DA6"/>
  </w:style>
  <w:style w:type="numbering" w:customStyle="1" w:styleId="NoList1113">
    <w:name w:val="No List1113"/>
    <w:next w:val="a2"/>
    <w:semiHidden/>
    <w:rsid w:val="00FB5DA6"/>
  </w:style>
  <w:style w:type="numbering" w:customStyle="1" w:styleId="NoList172">
    <w:name w:val="No List172"/>
    <w:next w:val="a2"/>
    <w:uiPriority w:val="99"/>
    <w:semiHidden/>
    <w:unhideWhenUsed/>
    <w:rsid w:val="00FB5DA6"/>
  </w:style>
  <w:style w:type="numbering" w:customStyle="1" w:styleId="1260">
    <w:name w:val="无列表126"/>
    <w:next w:val="a2"/>
    <w:semiHidden/>
    <w:rsid w:val="00FB5DA6"/>
  </w:style>
  <w:style w:type="numbering" w:customStyle="1" w:styleId="NoList182">
    <w:name w:val="No List182"/>
    <w:next w:val="a2"/>
    <w:semiHidden/>
    <w:rsid w:val="00FB5DA6"/>
  </w:style>
  <w:style w:type="paragraph" w:customStyle="1" w:styleId="LightShading-Accent52">
    <w:name w:val="Light Shading - Accent 52"/>
    <w:uiPriority w:val="99"/>
    <w:semiHidden/>
    <w:rsid w:val="00FB5DA6"/>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B5DA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B5DA6"/>
    <w:pPr>
      <w:autoSpaceDN w:val="0"/>
    </w:pPr>
    <w:rPr>
      <w:rFonts w:ascii="Osaka" w:eastAsia="SimSun" w:hAnsi="Osaka" w:cs="Osaka"/>
      <w:lang w:val="en-GB" w:eastAsia="en-US"/>
    </w:rPr>
  </w:style>
  <w:style w:type="paragraph" w:customStyle="1" w:styleId="LightList-Accent33">
    <w:name w:val="Light List - Accent 33"/>
    <w:uiPriority w:val="99"/>
    <w:semiHidden/>
    <w:rsid w:val="00FB5DA6"/>
    <w:pPr>
      <w:autoSpaceDN w:val="0"/>
    </w:pPr>
    <w:rPr>
      <w:rFonts w:ascii="Osaka" w:eastAsia="SimSun" w:hAnsi="Osaka" w:cs="Osaka"/>
      <w:lang w:val="en-GB" w:eastAsia="en-US"/>
    </w:rPr>
  </w:style>
  <w:style w:type="paragraph" w:customStyle="1" w:styleId="ColorfulShading-Accent12">
    <w:name w:val="Colorful Shading - Accent 12"/>
    <w:uiPriority w:val="99"/>
    <w:rsid w:val="00FB5DA6"/>
    <w:pPr>
      <w:autoSpaceDN w:val="0"/>
    </w:pPr>
    <w:rPr>
      <w:rFonts w:ascii="Osaka" w:eastAsia="SimSun" w:hAnsi="Osaka" w:cs="Osaka"/>
      <w:lang w:val="en-GB" w:eastAsia="en-US"/>
    </w:rPr>
  </w:style>
  <w:style w:type="paragraph" w:customStyle="1" w:styleId="LightShading-Accent51">
    <w:name w:val="Light Shading - Accent 51"/>
    <w:uiPriority w:val="99"/>
    <w:semiHidden/>
    <w:rsid w:val="00FB5DA6"/>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B5DA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B5DA6"/>
    <w:pPr>
      <w:autoSpaceDN w:val="0"/>
    </w:pPr>
    <w:rPr>
      <w:rFonts w:ascii="Osaka" w:eastAsia="SimSun" w:hAnsi="Osaka" w:cs="Osaka"/>
      <w:lang w:val="en-GB" w:eastAsia="en-US"/>
    </w:rPr>
  </w:style>
  <w:style w:type="paragraph" w:customStyle="1" w:styleId="LightList-Accent32">
    <w:name w:val="Light List - Accent 32"/>
    <w:uiPriority w:val="99"/>
    <w:semiHidden/>
    <w:rsid w:val="00FB5DA6"/>
    <w:pPr>
      <w:autoSpaceDN w:val="0"/>
    </w:pPr>
    <w:rPr>
      <w:rFonts w:ascii="Osaka" w:eastAsia="SimSun" w:hAnsi="Osaka" w:cs="Osaka"/>
      <w:lang w:val="en-GB" w:eastAsia="en-US"/>
    </w:rPr>
  </w:style>
  <w:style w:type="paragraph" w:customStyle="1" w:styleId="ColorfulShading-Accent11">
    <w:name w:val="Colorful Shading - Accent 11"/>
    <w:uiPriority w:val="99"/>
    <w:rsid w:val="00FB5DA6"/>
    <w:pPr>
      <w:autoSpaceDN w:val="0"/>
    </w:pPr>
    <w:rPr>
      <w:rFonts w:ascii="Osaka" w:eastAsia="SimSun" w:hAnsi="Osaka" w:cs="Osaka"/>
      <w:lang w:val="en-GB" w:eastAsia="en-US"/>
    </w:rPr>
  </w:style>
  <w:style w:type="character" w:customStyle="1" w:styleId="2ff7">
    <w:name w:val="未处理的提及2"/>
    <w:uiPriority w:val="52"/>
    <w:rsid w:val="00FB5DA6"/>
    <w:rPr>
      <w:color w:val="808080"/>
      <w:shd w:val="clear" w:color="auto" w:fill="E6E6E6"/>
    </w:rPr>
  </w:style>
  <w:style w:type="character" w:customStyle="1" w:styleId="1ffc">
    <w:name w:val="未处理的提及1"/>
    <w:uiPriority w:val="99"/>
    <w:rsid w:val="00FB5DA6"/>
    <w:rPr>
      <w:color w:val="808080"/>
      <w:shd w:val="clear" w:color="auto" w:fill="E6E6E6"/>
    </w:rPr>
  </w:style>
  <w:style w:type="character" w:customStyle="1" w:styleId="tlid-translation">
    <w:name w:val="tlid-translation"/>
    <w:rsid w:val="00FB5DA6"/>
  </w:style>
  <w:style w:type="paragraph" w:customStyle="1" w:styleId="102">
    <w:name w:val="无间隔10"/>
    <w:qFormat/>
    <w:rsid w:val="00FB5DA6"/>
    <w:rPr>
      <w:rFonts w:ascii="Times New Roman" w:eastAsia="SimSun" w:hAnsi="Times New Roman"/>
      <w:lang w:val="en-GB" w:eastAsia="en-US"/>
    </w:rPr>
  </w:style>
  <w:style w:type="paragraph" w:customStyle="1" w:styleId="LightShading-Accent53">
    <w:name w:val="Light Shading - Accent 53"/>
    <w:hidden/>
    <w:uiPriority w:val="99"/>
    <w:semiHidden/>
    <w:rsid w:val="00FB5DA6"/>
    <w:rPr>
      <w:rFonts w:ascii="Times New Roman" w:eastAsia="SimSun" w:hAnsi="Times New Roman"/>
      <w:lang w:val="en-GB" w:eastAsia="en-US"/>
    </w:rPr>
  </w:style>
  <w:style w:type="paragraph" w:customStyle="1" w:styleId="LightList-Accent53">
    <w:name w:val="Light List - Accent 53"/>
    <w:basedOn w:val="a"/>
    <w:uiPriority w:val="34"/>
    <w:qFormat/>
    <w:rsid w:val="00FB5DA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B5DA6"/>
    <w:rPr>
      <w:rFonts w:ascii="Times New Roman" w:eastAsia="SimSun" w:hAnsi="Times New Roman"/>
      <w:lang w:val="en-GB" w:eastAsia="en-US"/>
    </w:rPr>
  </w:style>
  <w:style w:type="character" w:customStyle="1" w:styleId="3ff0">
    <w:name w:val="未处理的提及3"/>
    <w:uiPriority w:val="52"/>
    <w:rsid w:val="00FB5DA6"/>
    <w:rPr>
      <w:color w:val="808080"/>
      <w:shd w:val="clear" w:color="auto" w:fill="E6E6E6"/>
    </w:rPr>
  </w:style>
  <w:style w:type="paragraph" w:customStyle="1" w:styleId="LightList-Accent34">
    <w:name w:val="Light List - Accent 34"/>
    <w:hidden/>
    <w:uiPriority w:val="99"/>
    <w:semiHidden/>
    <w:rsid w:val="00FB5DA6"/>
    <w:rPr>
      <w:rFonts w:ascii="Times New Roman" w:eastAsia="SimSun" w:hAnsi="Times New Roman"/>
      <w:lang w:val="en-GB" w:eastAsia="en-US"/>
    </w:rPr>
  </w:style>
  <w:style w:type="paragraph" w:customStyle="1" w:styleId="ColorfulShading-Accent13">
    <w:name w:val="Colorful Shading - Accent 13"/>
    <w:hidden/>
    <w:uiPriority w:val="99"/>
    <w:unhideWhenUsed/>
    <w:rsid w:val="00FB5DA6"/>
    <w:rPr>
      <w:rFonts w:ascii="Times New Roman" w:eastAsia="SimSun" w:hAnsi="Times New Roman"/>
      <w:lang w:val="en-GB" w:eastAsia="en-US"/>
    </w:rPr>
  </w:style>
  <w:style w:type="character" w:customStyle="1" w:styleId="UnresolvedMention5">
    <w:name w:val="Unresolved Mention5"/>
    <w:uiPriority w:val="99"/>
    <w:unhideWhenUsed/>
    <w:rsid w:val="00FB5DA6"/>
    <w:rPr>
      <w:color w:val="808080"/>
      <w:shd w:val="clear" w:color="auto" w:fill="E6E6E6"/>
    </w:rPr>
  </w:style>
  <w:style w:type="character" w:customStyle="1" w:styleId="MediumGrid2Char1">
    <w:name w:val="Medium Grid 2 Char1"/>
    <w:link w:val="98"/>
    <w:uiPriority w:val="1"/>
    <w:rsid w:val="00FB5DA6"/>
    <w:rPr>
      <w:rFonts w:ascii="Arial" w:eastAsia="PMingLiU" w:hAnsi="Arial"/>
      <w:lang w:val="x-none" w:eastAsia="x-none"/>
    </w:rPr>
  </w:style>
  <w:style w:type="character" w:customStyle="1" w:styleId="ColorfulGrid-Accent1Char1">
    <w:name w:val="Colorful Grid - Accent 1 Char1"/>
    <w:uiPriority w:val="29"/>
    <w:rsid w:val="00FB5DA6"/>
    <w:rPr>
      <w:rFonts w:ascii="Arial" w:eastAsia="PMingLiU" w:hAnsi="Arial"/>
      <w:i/>
      <w:iCs/>
      <w:color w:val="000000"/>
      <w:lang w:val="en-GB" w:eastAsia="en-GB"/>
    </w:rPr>
  </w:style>
  <w:style w:type="character" w:customStyle="1" w:styleId="LightShading-Accent2Char1">
    <w:name w:val="Light Shading - Accent 2 Char1"/>
    <w:uiPriority w:val="30"/>
    <w:rsid w:val="00FB5DA6"/>
    <w:rPr>
      <w:rFonts w:ascii="Arial" w:eastAsia="PMingLiU" w:hAnsi="Arial"/>
      <w:b/>
      <w:bCs/>
      <w:i/>
      <w:iCs/>
      <w:color w:val="4F81BD"/>
      <w:lang w:val="en-GB" w:eastAsia="en-GB"/>
    </w:rPr>
  </w:style>
  <w:style w:type="table" w:styleId="135">
    <w:name w:val="Colorful List Accent 3"/>
    <w:basedOn w:val="a1"/>
    <w:uiPriority w:val="29"/>
    <w:unhideWhenUsed/>
    <w:rsid w:val="00FB5D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30"/>
    <w:unhideWhenUsed/>
    <w:rsid w:val="00FB5D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1"/>
    <w:qFormat/>
    <w:rsid w:val="00FB5D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FB5DA6"/>
    <w:rPr>
      <w:rFonts w:ascii="Calibri" w:eastAsia="Calibri" w:hAnsi="Calibri"/>
      <w:sz w:val="22"/>
      <w:szCs w:val="22"/>
      <w:lang w:eastAsia="en-GB"/>
    </w:rPr>
  </w:style>
  <w:style w:type="table" w:styleId="98">
    <w:name w:val="Medium Grid 2"/>
    <w:basedOn w:val="a1"/>
    <w:link w:val="MediumGrid2Char1"/>
    <w:uiPriority w:val="1"/>
    <w:unhideWhenUsed/>
    <w:rsid w:val="00FB5D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FB5D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FB5DA6"/>
    <w:rPr>
      <w:lang w:val="en-GB"/>
    </w:rPr>
  </w:style>
  <w:style w:type="paragraph" w:customStyle="1" w:styleId="B8">
    <w:name w:val="B8"/>
    <w:basedOn w:val="B7"/>
    <w:link w:val="B8Char"/>
    <w:qFormat/>
    <w:rsid w:val="00FB5DA6"/>
    <w:pPr>
      <w:ind w:left="2552"/>
    </w:pPr>
    <w:rPr>
      <w:rFonts w:ascii="Times New Roman" w:eastAsia="ＭＳ 明朝" w:hAnsi="Times New Roman"/>
      <w:lang w:eastAsia="ja-JP"/>
    </w:rPr>
  </w:style>
  <w:style w:type="character" w:customStyle="1" w:styleId="B8Char">
    <w:name w:val="B8 Char"/>
    <w:link w:val="B8"/>
    <w:rsid w:val="00FB5DA6"/>
    <w:rPr>
      <w:rFonts w:ascii="Times New Roman" w:eastAsia="ＭＳ 明朝" w:hAnsi="Times New Roman"/>
      <w:lang w:eastAsia="ja-JP"/>
    </w:rPr>
  </w:style>
  <w:style w:type="paragraph" w:customStyle="1" w:styleId="BalloonText1">
    <w:name w:val="Balloon Text1"/>
    <w:basedOn w:val="a"/>
    <w:rsid w:val="00FB5DA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FB5DA6"/>
    <w:pPr>
      <w:overflowPunct w:val="0"/>
      <w:autoSpaceDE w:val="0"/>
      <w:autoSpaceDN w:val="0"/>
    </w:pPr>
    <w:rPr>
      <w:rFonts w:eastAsia="Calibri"/>
      <w:b/>
      <w:bCs/>
      <w:lang w:val="en-US"/>
    </w:rPr>
  </w:style>
  <w:style w:type="paragraph" w:customStyle="1" w:styleId="87">
    <w:name w:val="87"/>
    <w:basedOn w:val="a"/>
    <w:rsid w:val="00FB5DA6"/>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FB5DA6"/>
    <w:rPr>
      <w:lang w:eastAsia="en-US"/>
    </w:rPr>
  </w:style>
  <w:style w:type="paragraph" w:customStyle="1" w:styleId="TAHLeft">
    <w:name w:val="TAH + Left"/>
    <w:basedOn w:val="TAL"/>
    <w:rsid w:val="00FB5DA6"/>
    <w:rPr>
      <w:rFonts w:eastAsia="Times New Roman"/>
    </w:rPr>
  </w:style>
  <w:style w:type="paragraph" w:customStyle="1" w:styleId="63-13">
    <w:name w:val=".6.3-13"/>
    <w:basedOn w:val="TAH"/>
    <w:rsid w:val="00FB5DA6"/>
    <w:pPr>
      <w:jc w:val="left"/>
    </w:pPr>
    <w:rPr>
      <w:rFonts w:eastAsia="Times New Roman"/>
      <w:b w:val="0"/>
    </w:rPr>
  </w:style>
  <w:style w:type="character" w:customStyle="1" w:styleId="H10">
    <w:name w:val="H1_"/>
    <w:rsid w:val="00FB5DA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B5DA6"/>
    <w:rPr>
      <w:lang w:val="en-GB" w:eastAsia="en-US" w:bidi="ar-SA"/>
    </w:rPr>
  </w:style>
  <w:style w:type="character" w:customStyle="1" w:styleId="Heading2-">
    <w:name w:val="Heading 2-"/>
    <w:rsid w:val="00FB5DA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B5DA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B5DA6"/>
    <w:rPr>
      <w:rFonts w:ascii="Arial" w:hAnsi="Arial"/>
      <w:sz w:val="32"/>
      <w:lang w:val="en-GB" w:eastAsia="en-US"/>
    </w:rPr>
  </w:style>
  <w:style w:type="paragraph" w:customStyle="1" w:styleId="TDC91">
    <w:name w:val="TDC 91"/>
    <w:basedOn w:val="81"/>
    <w:rsid w:val="00FB5DA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FB5DA6"/>
    <w:rPr>
      <w:rFonts w:eastAsia="ＭＳ 明朝"/>
      <w:lang w:val="en-GB" w:eastAsia="x-none"/>
    </w:rPr>
  </w:style>
  <w:style w:type="character" w:customStyle="1" w:styleId="HTMLPreformattedChar1">
    <w:name w:val="HTML Preformatted Char1"/>
    <w:rsid w:val="00FB5DA6"/>
    <w:rPr>
      <w:rFonts w:ascii="Courier New" w:eastAsia="ＭＳ 明朝" w:hAnsi="Courier New"/>
      <w:lang w:val="en-GB" w:eastAsia="x-none"/>
    </w:rPr>
  </w:style>
  <w:style w:type="paragraph" w:customStyle="1" w:styleId="Epgrafe1">
    <w:name w:val="Epígrafe1"/>
    <w:basedOn w:val="a"/>
    <w:next w:val="a"/>
    <w:rsid w:val="00FB5DA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FB5DA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FB5DA6"/>
    <w:pPr>
      <w:ind w:firstLineChars="200" w:firstLine="420"/>
    </w:pPr>
    <w:rPr>
      <w:rFonts w:eastAsia="SimSun"/>
      <w:lang w:eastAsia="en-GB"/>
    </w:rPr>
  </w:style>
  <w:style w:type="paragraph" w:customStyle="1" w:styleId="B-Body">
    <w:name w:val="B-Body"/>
    <w:link w:val="B-BodyChar"/>
    <w:qFormat/>
    <w:rsid w:val="00FB5DA6"/>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FB5DA6"/>
    <w:rPr>
      <w:rFonts w:ascii="Times New Roman" w:eastAsia="Times New Roman" w:hAnsi="Times New Roman"/>
      <w:sz w:val="22"/>
      <w:lang w:val="en-GB" w:eastAsia="en-GB"/>
    </w:rPr>
  </w:style>
  <w:style w:type="paragraph" w:customStyle="1" w:styleId="4f9">
    <w:name w:val="列出段落4"/>
    <w:basedOn w:val="a"/>
    <w:qFormat/>
    <w:rsid w:val="00FB5DA6"/>
    <w:pPr>
      <w:ind w:firstLineChars="200" w:firstLine="420"/>
    </w:pPr>
    <w:rPr>
      <w:rFonts w:eastAsia="SimSun"/>
      <w:lang w:eastAsia="en-GB"/>
    </w:rPr>
  </w:style>
  <w:style w:type="paragraph" w:customStyle="1" w:styleId="TF1">
    <w:name w:val="TF1"/>
    <w:link w:val="TFZchn"/>
    <w:rsid w:val="00FB5DA6"/>
    <w:pPr>
      <w:keepLines/>
      <w:spacing w:after="240"/>
      <w:jc w:val="center"/>
    </w:pPr>
    <w:rPr>
      <w:rFonts w:ascii="Arial"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B5DA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B5DA6"/>
    <w:rPr>
      <w:rFonts w:ascii="Arial" w:hAnsi="Arial"/>
      <w:sz w:val="24"/>
      <w:lang w:val="en-GB"/>
    </w:rPr>
  </w:style>
  <w:style w:type="character" w:customStyle="1" w:styleId="2Char">
    <w:name w:val="标题 2 Char"/>
    <w:aliases w:val="22 Char"/>
    <w:uiPriority w:val="9"/>
    <w:rsid w:val="00FB5DA6"/>
    <w:rPr>
      <w:rFonts w:ascii="Arial" w:hAnsi="Arial"/>
      <w:sz w:val="32"/>
      <w:lang w:val="en-GB"/>
    </w:rPr>
  </w:style>
  <w:style w:type="character" w:customStyle="1" w:styleId="3Char">
    <w:name w:val="标题 3 Char"/>
    <w:rsid w:val="00FB5DA6"/>
    <w:rPr>
      <w:rFonts w:ascii="Arial" w:hAnsi="Arial"/>
      <w:sz w:val="28"/>
      <w:lang w:val="en-GB"/>
    </w:rPr>
  </w:style>
  <w:style w:type="character" w:customStyle="1" w:styleId="6Char">
    <w:name w:val="标题 6 Char"/>
    <w:uiPriority w:val="9"/>
    <w:rsid w:val="00FB5DA6"/>
    <w:rPr>
      <w:rFonts w:ascii="Arial" w:hAnsi="Arial"/>
      <w:lang w:val="en-GB"/>
    </w:rPr>
  </w:style>
  <w:style w:type="character" w:customStyle="1" w:styleId="7Char">
    <w:name w:val="标题 7 Char"/>
    <w:uiPriority w:val="9"/>
    <w:rsid w:val="00FB5DA6"/>
    <w:rPr>
      <w:rFonts w:ascii="Arial" w:hAnsi="Arial"/>
      <w:lang w:val="en-GB"/>
    </w:rPr>
  </w:style>
  <w:style w:type="character" w:customStyle="1" w:styleId="8Char">
    <w:name w:val="标题 8 Char"/>
    <w:uiPriority w:val="9"/>
    <w:rsid w:val="00FB5DA6"/>
    <w:rPr>
      <w:rFonts w:ascii="Arial" w:hAnsi="Arial"/>
      <w:sz w:val="36"/>
      <w:lang w:val="en-GB"/>
    </w:rPr>
  </w:style>
  <w:style w:type="character" w:customStyle="1" w:styleId="9Char">
    <w:name w:val="标题 9 Char"/>
    <w:uiPriority w:val="9"/>
    <w:rsid w:val="00FB5DA6"/>
    <w:rPr>
      <w:rFonts w:ascii="Arial" w:hAnsi="Arial"/>
      <w:sz w:val="36"/>
      <w:lang w:val="en-GB"/>
    </w:rPr>
  </w:style>
  <w:style w:type="character" w:customStyle="1" w:styleId="Char7">
    <w:name w:val="页脚 Char"/>
    <w:uiPriority w:val="99"/>
    <w:rsid w:val="00FB5DA6"/>
    <w:rPr>
      <w:rFonts w:ascii="Arial" w:hAnsi="Arial"/>
      <w:b/>
      <w:i/>
      <w:noProof/>
      <w:sz w:val="18"/>
    </w:rPr>
  </w:style>
  <w:style w:type="character" w:customStyle="1" w:styleId="Char8">
    <w:name w:val="列表 Char"/>
    <w:rsid w:val="00FB5DA6"/>
    <w:rPr>
      <w:lang w:val="en-GB"/>
    </w:rPr>
  </w:style>
  <w:style w:type="character" w:customStyle="1" w:styleId="Char9">
    <w:name w:val="文档结构图 Char"/>
    <w:uiPriority w:val="99"/>
    <w:rsid w:val="00FB5DA6"/>
    <w:rPr>
      <w:rFonts w:ascii="Tahoma" w:hAnsi="Tahoma"/>
      <w:lang w:val="en-GB" w:eastAsia="en-US"/>
    </w:rPr>
  </w:style>
  <w:style w:type="character" w:customStyle="1" w:styleId="Chara">
    <w:name w:val="纯文本 Char"/>
    <w:rsid w:val="00FB5DA6"/>
    <w:rPr>
      <w:rFonts w:ascii="Courier New" w:hAnsi="Courier New"/>
      <w:lang w:val="nb-NO"/>
    </w:rPr>
  </w:style>
  <w:style w:type="character" w:customStyle="1" w:styleId="Charb">
    <w:name w:val="批注框文本 Char"/>
    <w:uiPriority w:val="99"/>
    <w:rsid w:val="00FB5DA6"/>
    <w:rPr>
      <w:rFonts w:ascii="Tahoma" w:hAnsi="Tahoma" w:cs="Tahoma"/>
      <w:sz w:val="16"/>
      <w:szCs w:val="16"/>
      <w:lang w:val="en-GB" w:eastAsia="en-GB" w:bidi="ar-SA"/>
    </w:rPr>
  </w:style>
  <w:style w:type="paragraph" w:customStyle="1" w:styleId="Commentnokia0">
    <w:name w:val="Comment nokia"/>
    <w:basedOn w:val="40"/>
    <w:rsid w:val="00FB5DA6"/>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FB5DA6"/>
    <w:pPr>
      <w:ind w:firstLineChars="200" w:firstLine="420"/>
    </w:pPr>
    <w:rPr>
      <w:rFonts w:eastAsia="SimSun"/>
      <w:lang w:eastAsia="en-GB"/>
    </w:rPr>
  </w:style>
  <w:style w:type="character" w:customStyle="1" w:styleId="Charc">
    <w:name w:val="批注文字 Char"/>
    <w:uiPriority w:val="99"/>
    <w:qFormat/>
    <w:rsid w:val="00FB5DA6"/>
    <w:rPr>
      <w:lang w:val="en-GB" w:eastAsia="x-none"/>
    </w:rPr>
  </w:style>
  <w:style w:type="character" w:customStyle="1" w:styleId="Titre32">
    <w:name w:val="Titre 32"/>
    <w:rsid w:val="00FB5DA6"/>
    <w:rPr>
      <w:rFonts w:ascii="Arial" w:hAnsi="Arial"/>
      <w:sz w:val="28"/>
      <w:szCs w:val="28"/>
      <w:lang w:val="en-GB" w:eastAsia="en-GB"/>
    </w:rPr>
  </w:style>
  <w:style w:type="character" w:customStyle="1" w:styleId="Titre31">
    <w:name w:val="Titre 31"/>
    <w:rsid w:val="00FB5DA6"/>
    <w:rPr>
      <w:rFonts w:ascii="Arial" w:hAnsi="Arial"/>
      <w:sz w:val="28"/>
      <w:szCs w:val="28"/>
      <w:lang w:val="en-GB" w:eastAsia="en-GB"/>
    </w:rPr>
  </w:style>
  <w:style w:type="character" w:customStyle="1" w:styleId="trans">
    <w:name w:val="trans"/>
    <w:rsid w:val="00FB5DA6"/>
  </w:style>
  <w:style w:type="character" w:customStyle="1" w:styleId="Head2A1">
    <w:name w:val="Head2A1"/>
    <w:rsid w:val="00FB5DA6"/>
    <w:rPr>
      <w:rFonts w:ascii="Arial" w:eastAsia="ＭＳ 明朝" w:hAnsi="Arial" w:cs="Arial" w:hint="default"/>
      <w:sz w:val="32"/>
      <w:lang w:val="en-GB" w:eastAsia="en-US" w:bidi="ar-SA"/>
    </w:rPr>
  </w:style>
  <w:style w:type="character" w:customStyle="1" w:styleId="Heading7Char4">
    <w:name w:val="Heading 7 Char4"/>
    <w:rsid w:val="00FB5DA6"/>
    <w:rPr>
      <w:rFonts w:ascii="Arial" w:eastAsia="Times New Roman" w:hAnsi="Arial"/>
    </w:rPr>
  </w:style>
  <w:style w:type="character" w:customStyle="1" w:styleId="Heading8Char4">
    <w:name w:val="Heading 8 Char4"/>
    <w:rsid w:val="00FB5DA6"/>
    <w:rPr>
      <w:rFonts w:ascii="Arial" w:eastAsia="Times New Roman" w:hAnsi="Arial"/>
      <w:sz w:val="36"/>
    </w:rPr>
  </w:style>
  <w:style w:type="character" w:customStyle="1" w:styleId="Heading9Char3">
    <w:name w:val="Heading 9 Char3"/>
    <w:rsid w:val="00FB5DA6"/>
    <w:rPr>
      <w:rFonts w:ascii="Arial" w:eastAsia="Times New Roman" w:hAnsi="Arial"/>
      <w:sz w:val="36"/>
    </w:rPr>
  </w:style>
  <w:style w:type="character" w:customStyle="1" w:styleId="FooterChar3">
    <w:name w:val="Footer Char3"/>
    <w:rsid w:val="00FB5DA6"/>
    <w:rPr>
      <w:rFonts w:ascii="Arial" w:eastAsia="Times New Roman" w:hAnsi="Arial"/>
      <w:b/>
      <w:i/>
      <w:noProof/>
      <w:sz w:val="18"/>
    </w:rPr>
  </w:style>
  <w:style w:type="character" w:customStyle="1" w:styleId="CommentTextChar3">
    <w:name w:val="Comment Text Char3"/>
    <w:rsid w:val="00FB5DA6"/>
    <w:rPr>
      <w:rFonts w:eastAsia="SimSun"/>
      <w:lang w:val="en-GB"/>
    </w:rPr>
  </w:style>
  <w:style w:type="character" w:customStyle="1" w:styleId="DocumentMapChar2">
    <w:name w:val="Document Map Char2"/>
    <w:uiPriority w:val="99"/>
    <w:rsid w:val="00FB5DA6"/>
    <w:rPr>
      <w:rFonts w:ascii="Tahoma" w:eastAsia="Times New Roman" w:hAnsi="Tahoma" w:cs="Tahoma"/>
      <w:shd w:val="clear" w:color="auto" w:fill="000080"/>
      <w:lang w:val="en-GB"/>
    </w:rPr>
  </w:style>
  <w:style w:type="character" w:customStyle="1" w:styleId="NoteHeadingChar2">
    <w:name w:val="Note Heading Char2"/>
    <w:rsid w:val="00FB5DA6"/>
    <w:rPr>
      <w:lang w:val="x-none" w:eastAsia="x-none"/>
    </w:rPr>
  </w:style>
  <w:style w:type="character" w:customStyle="1" w:styleId="PlainTextChar4">
    <w:name w:val="Plain Text Char4"/>
    <w:rsid w:val="00FB5DA6"/>
    <w:rPr>
      <w:rFonts w:ascii="Courier New" w:eastAsia="SimSun" w:hAnsi="Courier New"/>
      <w:lang w:val="nb-NO"/>
    </w:rPr>
  </w:style>
  <w:style w:type="character" w:customStyle="1" w:styleId="BalloonTextChar2">
    <w:name w:val="Balloon Text Char2"/>
    <w:uiPriority w:val="99"/>
    <w:rsid w:val="00FB5DA6"/>
    <w:rPr>
      <w:rFonts w:ascii="Tahoma" w:eastAsia="Times New Roman" w:hAnsi="Tahoma" w:cs="Tahoma"/>
      <w:sz w:val="16"/>
      <w:szCs w:val="16"/>
      <w:lang w:val="en-GB"/>
    </w:rPr>
  </w:style>
  <w:style w:type="character" w:customStyle="1" w:styleId="BodyTextIndentChar4">
    <w:name w:val="Body Text Indent Char4"/>
    <w:rsid w:val="00FB5DA6"/>
    <w:rPr>
      <w:rFonts w:eastAsia="Batang"/>
      <w:lang w:val="en-GB"/>
    </w:rPr>
  </w:style>
  <w:style w:type="character" w:customStyle="1" w:styleId="BodyText2Char4">
    <w:name w:val="Body Text 2 Char4"/>
    <w:rsid w:val="00FB5DA6"/>
    <w:rPr>
      <w:rFonts w:ascii="CG Times (WN)" w:eastAsia="Malgun Gothic" w:hAnsi="CG Times (WN)"/>
      <w:i/>
      <w:lang w:val="en-GB" w:eastAsia="ko-KR"/>
    </w:rPr>
  </w:style>
  <w:style w:type="character" w:customStyle="1" w:styleId="BodyText3Char4">
    <w:name w:val="Body Text 3 Char4"/>
    <w:rsid w:val="00FB5DA6"/>
    <w:rPr>
      <w:rFonts w:ascii="CG Times (WN)" w:eastAsia="Osaka" w:hAnsi="CG Times (WN)"/>
      <w:color w:val="000000"/>
      <w:lang w:val="en-GB" w:eastAsia="ko-KR"/>
    </w:rPr>
  </w:style>
  <w:style w:type="character" w:customStyle="1" w:styleId="BodyTextIndent2Char4">
    <w:name w:val="Body Text Indent 2 Char4"/>
    <w:rsid w:val="00FB5DA6"/>
    <w:rPr>
      <w:rFonts w:ascii="CG Times (WN)" w:hAnsi="CG Times (WN)"/>
      <w:lang w:val="en-GB"/>
    </w:rPr>
  </w:style>
  <w:style w:type="character" w:customStyle="1" w:styleId="HTMLPreformattedChar2">
    <w:name w:val="HTML Preformatted Char2"/>
    <w:rsid w:val="00FB5DA6"/>
    <w:rPr>
      <w:rFonts w:ascii="Courier New" w:hAnsi="Courier New"/>
      <w:lang w:val="en-GB" w:eastAsia="x-none"/>
    </w:rPr>
  </w:style>
  <w:style w:type="paragraph" w:customStyle="1" w:styleId="wxs">
    <w:name w:val="wxs_正文"/>
    <w:basedOn w:val="a"/>
    <w:qFormat/>
    <w:rsid w:val="00FB5DA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FB5DA6"/>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FB5DA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B5DA6"/>
    <w:rPr>
      <w:rFonts w:ascii="Times New Roman" w:eastAsia="SimSun" w:hAnsi="Times New Roman"/>
      <w:b/>
      <w:bCs/>
      <w:kern w:val="44"/>
      <w:sz w:val="30"/>
      <w:lang w:val="en-GB" w:eastAsia="en-US"/>
    </w:rPr>
  </w:style>
  <w:style w:type="paragraph" w:customStyle="1" w:styleId="NOTE1">
    <w:name w:val="NOTE"/>
    <w:basedOn w:val="B30"/>
    <w:qFormat/>
    <w:rsid w:val="00FB5DA6"/>
    <w:rPr>
      <w:rFonts w:eastAsia="SimSun"/>
      <w:lang w:eastAsia="en-GB"/>
    </w:rPr>
  </w:style>
  <w:style w:type="numbering" w:customStyle="1" w:styleId="2ff8">
    <w:name w:val="无列表2"/>
    <w:next w:val="a2"/>
    <w:uiPriority w:val="99"/>
    <w:semiHidden/>
    <w:unhideWhenUsed/>
    <w:rsid w:val="00FB5DA6"/>
  </w:style>
  <w:style w:type="numbering" w:customStyle="1" w:styleId="3ff3">
    <w:name w:val="无列表3"/>
    <w:next w:val="a2"/>
    <w:uiPriority w:val="99"/>
    <w:semiHidden/>
    <w:unhideWhenUsed/>
    <w:rsid w:val="00FB5DA6"/>
  </w:style>
  <w:style w:type="table" w:customStyle="1" w:styleId="1ffd">
    <w:name w:val="网格型1"/>
    <w:basedOn w:val="a1"/>
    <w:next w:val="afd"/>
    <w:rsid w:val="00FB5D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FB5DA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rsid w:val="00FB5DA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7"/>
    <w:rsid w:val="00FB5DA6"/>
    <w:pPr>
      <w:spacing w:after="120"/>
      <w:ind w:left="0" w:firstLine="0"/>
    </w:pPr>
    <w:rPr>
      <w:rFonts w:eastAsia="SimSun"/>
      <w:b/>
      <w:lang w:eastAsia="en-GB"/>
    </w:rPr>
  </w:style>
  <w:style w:type="paragraph" w:customStyle="1" w:styleId="ReferenceLine">
    <w:name w:val="Reference Line"/>
    <w:basedOn w:val="aff4"/>
    <w:rsid w:val="00FB5DA6"/>
    <w:pPr>
      <w:widowControl w:val="0"/>
      <w:spacing w:after="120"/>
    </w:pPr>
    <w:rPr>
      <w:rFonts w:eastAsia="‚l‚r ‚oƒSƒVƒbƒN"/>
      <w:snapToGrid w:val="0"/>
    </w:rPr>
  </w:style>
  <w:style w:type="paragraph" w:customStyle="1" w:styleId="L3">
    <w:name w:val="L3"/>
    <w:rsid w:val="00FB5DA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FB5DA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FB5DA6"/>
    <w:pPr>
      <w:spacing w:before="120" w:after="220"/>
    </w:pPr>
    <w:rPr>
      <w:rFonts w:ascii="Arial" w:eastAsia="ＭＳ 明朝" w:hAnsi="Arial"/>
      <w:noProof/>
      <w:lang w:val="en-US" w:eastAsia="en-US"/>
    </w:rPr>
  </w:style>
  <w:style w:type="paragraph" w:customStyle="1" w:styleId="nroaml">
    <w:name w:val="nroaml"/>
    <w:basedOn w:val="H6"/>
    <w:rsid w:val="00FB5DA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FB5DA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FB5DA6"/>
    <w:rPr>
      <w:b/>
    </w:rPr>
  </w:style>
  <w:style w:type="paragraph" w:customStyle="1" w:styleId="ActionPoint">
    <w:name w:val="ActionPoint"/>
    <w:basedOn w:val="a"/>
    <w:rsid w:val="00FB5DA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B5DA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B5DA6"/>
    <w:pPr>
      <w:pBdr>
        <w:top w:val="none" w:sz="0" w:space="0" w:color="auto"/>
      </w:pBdr>
      <w:tabs>
        <w:tab w:val="clear" w:pos="432"/>
        <w:tab w:val="num" w:pos="360"/>
      </w:tabs>
      <w:spacing w:before="480"/>
      <w:ind w:left="578" w:hanging="578"/>
      <w:outlineLvl w:val="1"/>
    </w:pPr>
    <w:rPr>
      <w:sz w:val="24"/>
    </w:rPr>
  </w:style>
  <w:style w:type="character" w:styleId="HTML6">
    <w:name w:val="HTML Code"/>
    <w:rsid w:val="00FB5DA6"/>
    <w:rPr>
      <w:rFonts w:ascii="Arial Unicode MS" w:eastAsia="Arial Unicode MS" w:hAnsi="Arial Unicode MS" w:cs="Arial Unicode MS"/>
      <w:sz w:val="20"/>
      <w:szCs w:val="20"/>
    </w:rPr>
  </w:style>
  <w:style w:type="paragraph" w:customStyle="1" w:styleId="NormalAfter0pt">
    <w:name w:val="Normal + After:  0 pt"/>
    <w:basedOn w:val="a"/>
    <w:rsid w:val="00FB5DA6"/>
    <w:pPr>
      <w:autoSpaceDE w:val="0"/>
      <w:autoSpaceDN w:val="0"/>
      <w:adjustRightInd w:val="0"/>
      <w:spacing w:after="0"/>
    </w:pPr>
    <w:rPr>
      <w:rFonts w:ascii="Arial" w:eastAsia="SimSun" w:hAnsi="Arial"/>
      <w:lang w:eastAsia="en-GB"/>
    </w:rPr>
  </w:style>
  <w:style w:type="character" w:customStyle="1" w:styleId="PTK">
    <w:name w:val="PTK"/>
    <w:semiHidden/>
    <w:rsid w:val="00FB5DA6"/>
    <w:rPr>
      <w:rFonts w:ascii="Arial" w:hAnsi="Arial" w:cs="Arial"/>
      <w:color w:val="000080"/>
      <w:sz w:val="20"/>
      <w:szCs w:val="20"/>
    </w:rPr>
  </w:style>
  <w:style w:type="paragraph" w:customStyle="1" w:styleId="TdocList">
    <w:name w:val="Tdoc_List"/>
    <w:basedOn w:val="a"/>
    <w:rsid w:val="00FB5DA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B5D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B5D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B5DA6"/>
    <w:pPr>
      <w:ind w:left="2836"/>
    </w:pPr>
    <w:rPr>
      <w:rFonts w:eastAsia="Times New Roman"/>
      <w:lang w:val="x-none"/>
    </w:rPr>
  </w:style>
  <w:style w:type="table" w:customStyle="1" w:styleId="TableGrid7">
    <w:name w:val="Table Grid7"/>
    <w:basedOn w:val="a1"/>
    <w:next w:val="afd"/>
    <w:rsid w:val="00FB5D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FB5DA6"/>
    <w:rPr>
      <w:lang w:val="en-GB" w:eastAsia="en-US"/>
    </w:rPr>
  </w:style>
  <w:style w:type="paragraph" w:customStyle="1" w:styleId="T">
    <w:name w:val="T"/>
    <w:basedOn w:val="TAC"/>
    <w:rsid w:val="00FB5DA6"/>
    <w:pPr>
      <w:overflowPunct w:val="0"/>
      <w:autoSpaceDE w:val="0"/>
      <w:autoSpaceDN w:val="0"/>
      <w:adjustRightInd w:val="0"/>
      <w:textAlignment w:val="baseline"/>
    </w:pPr>
    <w:rPr>
      <w:rFonts w:eastAsia="Times New Roman"/>
      <w:lang w:eastAsia="x-none"/>
    </w:rPr>
  </w:style>
  <w:style w:type="character" w:customStyle="1" w:styleId="Char24">
    <w:name w:val="页脚 Char2"/>
    <w:rsid w:val="00FB5DA6"/>
    <w:rPr>
      <w:rFonts w:ascii="Arial" w:hAnsi="Arial"/>
      <w:b/>
      <w:i/>
      <w:noProof/>
      <w:sz w:val="18"/>
    </w:rPr>
  </w:style>
  <w:style w:type="character" w:customStyle="1" w:styleId="Char31">
    <w:name w:val="批注文字 Char3"/>
    <w:uiPriority w:val="99"/>
    <w:qFormat/>
    <w:rsid w:val="00FB5DA6"/>
    <w:rPr>
      <w:lang w:val="en-GB" w:eastAsia="en-US"/>
    </w:rPr>
  </w:style>
  <w:style w:type="paragraph" w:customStyle="1" w:styleId="Pl0">
    <w:name w:val="Pl"/>
    <w:basedOn w:val="a"/>
    <w:rsid w:val="00FB5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rsid w:val="00FB5DA6"/>
    <w:pPr>
      <w:spacing w:after="0"/>
    </w:pPr>
    <w:rPr>
      <w:rFonts w:ascii="Calibri" w:eastAsia="Calibri" w:hAnsi="Calibri" w:cs="Calibri"/>
      <w:lang w:val="en-US" w:eastAsia="ja-JP"/>
    </w:rPr>
  </w:style>
  <w:style w:type="numbering" w:customStyle="1" w:styleId="137">
    <w:name w:val="목록 없음13"/>
    <w:next w:val="a2"/>
    <w:semiHidden/>
    <w:unhideWhenUsed/>
    <w:rsid w:val="00FB5DA6"/>
  </w:style>
  <w:style w:type="numbering" w:customStyle="1" w:styleId="235">
    <w:name w:val="목록 없음23"/>
    <w:next w:val="a2"/>
    <w:semiHidden/>
    <w:rsid w:val="00FB5DA6"/>
  </w:style>
  <w:style w:type="numbering" w:customStyle="1" w:styleId="NoList54">
    <w:name w:val="No List54"/>
    <w:next w:val="a2"/>
    <w:semiHidden/>
    <w:rsid w:val="00FB5DA6"/>
  </w:style>
  <w:style w:type="numbering" w:customStyle="1" w:styleId="NoList63">
    <w:name w:val="No List63"/>
    <w:next w:val="a2"/>
    <w:semiHidden/>
    <w:rsid w:val="00FB5DA6"/>
  </w:style>
  <w:style w:type="numbering" w:customStyle="1" w:styleId="NoList73">
    <w:name w:val="No List73"/>
    <w:next w:val="a2"/>
    <w:semiHidden/>
    <w:rsid w:val="00FB5DA6"/>
  </w:style>
  <w:style w:type="numbering" w:customStyle="1" w:styleId="NoList83">
    <w:name w:val="No List83"/>
    <w:next w:val="a2"/>
    <w:semiHidden/>
    <w:rsid w:val="00FB5DA6"/>
  </w:style>
  <w:style w:type="numbering" w:customStyle="1" w:styleId="NoList223">
    <w:name w:val="No List223"/>
    <w:next w:val="a2"/>
    <w:semiHidden/>
    <w:rsid w:val="00FB5DA6"/>
  </w:style>
  <w:style w:type="numbering" w:customStyle="1" w:styleId="NoList93">
    <w:name w:val="No List93"/>
    <w:next w:val="a2"/>
    <w:semiHidden/>
    <w:rsid w:val="00FB5DA6"/>
  </w:style>
  <w:style w:type="numbering" w:customStyle="1" w:styleId="NoList133">
    <w:name w:val="No List133"/>
    <w:next w:val="a2"/>
    <w:semiHidden/>
    <w:rsid w:val="00FB5DA6"/>
  </w:style>
  <w:style w:type="numbering" w:customStyle="1" w:styleId="NoList233">
    <w:name w:val="No List233"/>
    <w:next w:val="a2"/>
    <w:semiHidden/>
    <w:rsid w:val="00FB5DA6"/>
  </w:style>
  <w:style w:type="numbering" w:customStyle="1" w:styleId="NoList103">
    <w:name w:val="No List103"/>
    <w:next w:val="a2"/>
    <w:semiHidden/>
    <w:rsid w:val="00FB5DA6"/>
  </w:style>
  <w:style w:type="numbering" w:customStyle="1" w:styleId="NoList143">
    <w:name w:val="No List143"/>
    <w:next w:val="a2"/>
    <w:semiHidden/>
    <w:rsid w:val="00FB5DA6"/>
  </w:style>
  <w:style w:type="numbering" w:customStyle="1" w:styleId="NoList243">
    <w:name w:val="No List243"/>
    <w:next w:val="a2"/>
    <w:semiHidden/>
    <w:rsid w:val="00FB5DA6"/>
  </w:style>
  <w:style w:type="numbering" w:customStyle="1" w:styleId="NoList313">
    <w:name w:val="No List313"/>
    <w:next w:val="a2"/>
    <w:semiHidden/>
    <w:rsid w:val="00FB5DA6"/>
  </w:style>
  <w:style w:type="numbering" w:customStyle="1" w:styleId="NoList413">
    <w:name w:val="No List413"/>
    <w:next w:val="a2"/>
    <w:semiHidden/>
    <w:rsid w:val="00FB5DA6"/>
  </w:style>
  <w:style w:type="numbering" w:customStyle="1" w:styleId="NoList513">
    <w:name w:val="No List513"/>
    <w:next w:val="a2"/>
    <w:semiHidden/>
    <w:rsid w:val="00FB5DA6"/>
  </w:style>
  <w:style w:type="numbering" w:customStyle="1" w:styleId="NoList153">
    <w:name w:val="No List153"/>
    <w:next w:val="a2"/>
    <w:semiHidden/>
    <w:rsid w:val="00FB5DA6"/>
  </w:style>
  <w:style w:type="numbering" w:customStyle="1" w:styleId="NoList163">
    <w:name w:val="No List163"/>
    <w:next w:val="a2"/>
    <w:semiHidden/>
    <w:rsid w:val="00FB5DA6"/>
  </w:style>
  <w:style w:type="numbering" w:customStyle="1" w:styleId="NoList251">
    <w:name w:val="No List251"/>
    <w:next w:val="a2"/>
    <w:semiHidden/>
    <w:rsid w:val="00FB5DA6"/>
  </w:style>
  <w:style w:type="numbering" w:customStyle="1" w:styleId="NoList321">
    <w:name w:val="No List321"/>
    <w:next w:val="a2"/>
    <w:semiHidden/>
    <w:unhideWhenUsed/>
    <w:rsid w:val="00FB5DA6"/>
  </w:style>
  <w:style w:type="numbering" w:customStyle="1" w:styleId="1115">
    <w:name w:val="목록 없음111"/>
    <w:next w:val="a2"/>
    <w:semiHidden/>
    <w:unhideWhenUsed/>
    <w:rsid w:val="00FB5DA6"/>
  </w:style>
  <w:style w:type="numbering" w:customStyle="1" w:styleId="2110">
    <w:name w:val="목록 없음211"/>
    <w:next w:val="a2"/>
    <w:semiHidden/>
    <w:rsid w:val="00FB5DA6"/>
  </w:style>
  <w:style w:type="numbering" w:customStyle="1" w:styleId="NoList421">
    <w:name w:val="No List421"/>
    <w:next w:val="a2"/>
    <w:semiHidden/>
    <w:unhideWhenUsed/>
    <w:rsid w:val="00FB5DA6"/>
  </w:style>
  <w:style w:type="numbering" w:customStyle="1" w:styleId="NoList521">
    <w:name w:val="No List521"/>
    <w:next w:val="a2"/>
    <w:semiHidden/>
    <w:rsid w:val="00FB5DA6"/>
  </w:style>
  <w:style w:type="numbering" w:customStyle="1" w:styleId="NoList611">
    <w:name w:val="No List611"/>
    <w:next w:val="a2"/>
    <w:semiHidden/>
    <w:rsid w:val="00FB5DA6"/>
  </w:style>
  <w:style w:type="numbering" w:customStyle="1" w:styleId="NoList711">
    <w:name w:val="No List711"/>
    <w:next w:val="a2"/>
    <w:semiHidden/>
    <w:rsid w:val="00FB5DA6"/>
  </w:style>
  <w:style w:type="numbering" w:customStyle="1" w:styleId="NoList1121">
    <w:name w:val="No List1121"/>
    <w:next w:val="a2"/>
    <w:semiHidden/>
    <w:rsid w:val="00FB5DA6"/>
  </w:style>
  <w:style w:type="numbering" w:customStyle="1" w:styleId="NoList2111">
    <w:name w:val="No List2111"/>
    <w:next w:val="a2"/>
    <w:semiHidden/>
    <w:rsid w:val="00FB5DA6"/>
  </w:style>
  <w:style w:type="numbering" w:customStyle="1" w:styleId="NoList811">
    <w:name w:val="No List811"/>
    <w:next w:val="a2"/>
    <w:semiHidden/>
    <w:rsid w:val="00FB5DA6"/>
  </w:style>
  <w:style w:type="numbering" w:customStyle="1" w:styleId="NoList1211">
    <w:name w:val="No List1211"/>
    <w:next w:val="a2"/>
    <w:semiHidden/>
    <w:rsid w:val="00FB5DA6"/>
  </w:style>
  <w:style w:type="numbering" w:customStyle="1" w:styleId="NoList2211">
    <w:name w:val="No List2211"/>
    <w:next w:val="a2"/>
    <w:semiHidden/>
    <w:rsid w:val="00FB5DA6"/>
  </w:style>
  <w:style w:type="numbering" w:customStyle="1" w:styleId="NoList911">
    <w:name w:val="No List911"/>
    <w:next w:val="a2"/>
    <w:semiHidden/>
    <w:rsid w:val="00FB5DA6"/>
  </w:style>
  <w:style w:type="numbering" w:customStyle="1" w:styleId="NoList1311">
    <w:name w:val="No List1311"/>
    <w:next w:val="a2"/>
    <w:semiHidden/>
    <w:rsid w:val="00FB5DA6"/>
  </w:style>
  <w:style w:type="numbering" w:customStyle="1" w:styleId="NoList2311">
    <w:name w:val="No List2311"/>
    <w:next w:val="a2"/>
    <w:semiHidden/>
    <w:rsid w:val="00FB5DA6"/>
  </w:style>
  <w:style w:type="numbering" w:customStyle="1" w:styleId="NoList1011">
    <w:name w:val="No List1011"/>
    <w:next w:val="a2"/>
    <w:semiHidden/>
    <w:rsid w:val="00FB5DA6"/>
  </w:style>
  <w:style w:type="numbering" w:customStyle="1" w:styleId="NoList1411">
    <w:name w:val="No List1411"/>
    <w:next w:val="a2"/>
    <w:semiHidden/>
    <w:rsid w:val="00FB5DA6"/>
  </w:style>
  <w:style w:type="numbering" w:customStyle="1" w:styleId="NoList2411">
    <w:name w:val="No List2411"/>
    <w:next w:val="a2"/>
    <w:semiHidden/>
    <w:rsid w:val="00FB5DA6"/>
  </w:style>
  <w:style w:type="numbering" w:customStyle="1" w:styleId="NoList3111">
    <w:name w:val="No List3111"/>
    <w:next w:val="a2"/>
    <w:semiHidden/>
    <w:rsid w:val="00FB5DA6"/>
  </w:style>
  <w:style w:type="numbering" w:customStyle="1" w:styleId="NoList4111">
    <w:name w:val="No List4111"/>
    <w:next w:val="a2"/>
    <w:semiHidden/>
    <w:rsid w:val="00FB5DA6"/>
  </w:style>
  <w:style w:type="numbering" w:customStyle="1" w:styleId="NoList5111">
    <w:name w:val="No List5111"/>
    <w:next w:val="a2"/>
    <w:semiHidden/>
    <w:rsid w:val="00FB5DA6"/>
  </w:style>
  <w:style w:type="numbering" w:customStyle="1" w:styleId="NoList1511">
    <w:name w:val="No List1511"/>
    <w:next w:val="a2"/>
    <w:semiHidden/>
    <w:rsid w:val="00FB5DA6"/>
  </w:style>
  <w:style w:type="numbering" w:customStyle="1" w:styleId="NoList1611">
    <w:name w:val="No List1611"/>
    <w:next w:val="a2"/>
    <w:semiHidden/>
    <w:rsid w:val="00FB5DA6"/>
  </w:style>
  <w:style w:type="numbering" w:customStyle="1" w:styleId="NoList11111">
    <w:name w:val="No List11111"/>
    <w:next w:val="a2"/>
    <w:semiHidden/>
    <w:rsid w:val="00FB5DA6"/>
  </w:style>
  <w:style w:type="numbering" w:customStyle="1" w:styleId="NoList191">
    <w:name w:val="No List191"/>
    <w:next w:val="a2"/>
    <w:uiPriority w:val="99"/>
    <w:semiHidden/>
    <w:unhideWhenUsed/>
    <w:rsid w:val="00FB5DA6"/>
  </w:style>
  <w:style w:type="numbering" w:customStyle="1" w:styleId="NoList1101">
    <w:name w:val="No List1101"/>
    <w:next w:val="a2"/>
    <w:semiHidden/>
    <w:rsid w:val="00FB5DA6"/>
  </w:style>
  <w:style w:type="numbering" w:customStyle="1" w:styleId="NoList261">
    <w:name w:val="No List261"/>
    <w:next w:val="a2"/>
    <w:semiHidden/>
    <w:rsid w:val="00FB5DA6"/>
  </w:style>
  <w:style w:type="numbering" w:customStyle="1" w:styleId="NoList331">
    <w:name w:val="No List331"/>
    <w:next w:val="a2"/>
    <w:semiHidden/>
    <w:unhideWhenUsed/>
    <w:rsid w:val="00FB5DA6"/>
  </w:style>
  <w:style w:type="numbering" w:customStyle="1" w:styleId="1212">
    <w:name w:val="목록 없음121"/>
    <w:next w:val="a2"/>
    <w:semiHidden/>
    <w:unhideWhenUsed/>
    <w:rsid w:val="00FB5DA6"/>
  </w:style>
  <w:style w:type="numbering" w:customStyle="1" w:styleId="2210">
    <w:name w:val="목록 없음221"/>
    <w:next w:val="a2"/>
    <w:semiHidden/>
    <w:rsid w:val="00FB5DA6"/>
  </w:style>
  <w:style w:type="numbering" w:customStyle="1" w:styleId="NoList431">
    <w:name w:val="No List431"/>
    <w:next w:val="a2"/>
    <w:semiHidden/>
    <w:unhideWhenUsed/>
    <w:rsid w:val="00FB5DA6"/>
  </w:style>
  <w:style w:type="numbering" w:customStyle="1" w:styleId="NoList531">
    <w:name w:val="No List531"/>
    <w:next w:val="a2"/>
    <w:semiHidden/>
    <w:rsid w:val="00FB5DA6"/>
  </w:style>
  <w:style w:type="numbering" w:customStyle="1" w:styleId="NoList621">
    <w:name w:val="No List621"/>
    <w:next w:val="a2"/>
    <w:semiHidden/>
    <w:rsid w:val="00FB5DA6"/>
  </w:style>
  <w:style w:type="numbering" w:customStyle="1" w:styleId="NoList721">
    <w:name w:val="No List721"/>
    <w:next w:val="a2"/>
    <w:semiHidden/>
    <w:rsid w:val="00FB5DA6"/>
  </w:style>
  <w:style w:type="numbering" w:customStyle="1" w:styleId="NoList1131">
    <w:name w:val="No List1131"/>
    <w:next w:val="a2"/>
    <w:semiHidden/>
    <w:rsid w:val="00FB5DA6"/>
  </w:style>
  <w:style w:type="numbering" w:customStyle="1" w:styleId="NoList2121">
    <w:name w:val="No List2121"/>
    <w:next w:val="a2"/>
    <w:semiHidden/>
    <w:rsid w:val="00FB5DA6"/>
  </w:style>
  <w:style w:type="numbering" w:customStyle="1" w:styleId="NoList821">
    <w:name w:val="No List821"/>
    <w:next w:val="a2"/>
    <w:semiHidden/>
    <w:rsid w:val="00FB5DA6"/>
  </w:style>
  <w:style w:type="numbering" w:customStyle="1" w:styleId="NoList1221">
    <w:name w:val="No List1221"/>
    <w:next w:val="a2"/>
    <w:semiHidden/>
    <w:rsid w:val="00FB5DA6"/>
  </w:style>
  <w:style w:type="numbering" w:customStyle="1" w:styleId="NoList2221">
    <w:name w:val="No List2221"/>
    <w:next w:val="a2"/>
    <w:semiHidden/>
    <w:rsid w:val="00FB5DA6"/>
  </w:style>
  <w:style w:type="numbering" w:customStyle="1" w:styleId="NoList921">
    <w:name w:val="No List921"/>
    <w:next w:val="a2"/>
    <w:semiHidden/>
    <w:rsid w:val="00FB5DA6"/>
  </w:style>
  <w:style w:type="numbering" w:customStyle="1" w:styleId="NoList1321">
    <w:name w:val="No List1321"/>
    <w:next w:val="a2"/>
    <w:semiHidden/>
    <w:rsid w:val="00FB5DA6"/>
  </w:style>
  <w:style w:type="numbering" w:customStyle="1" w:styleId="NoList2321">
    <w:name w:val="No List2321"/>
    <w:next w:val="a2"/>
    <w:semiHidden/>
    <w:rsid w:val="00FB5DA6"/>
  </w:style>
  <w:style w:type="numbering" w:customStyle="1" w:styleId="NoList1021">
    <w:name w:val="No List1021"/>
    <w:next w:val="a2"/>
    <w:semiHidden/>
    <w:rsid w:val="00FB5DA6"/>
  </w:style>
  <w:style w:type="numbering" w:customStyle="1" w:styleId="NoList1421">
    <w:name w:val="No List1421"/>
    <w:next w:val="a2"/>
    <w:semiHidden/>
    <w:rsid w:val="00FB5DA6"/>
  </w:style>
  <w:style w:type="numbering" w:customStyle="1" w:styleId="NoList2421">
    <w:name w:val="No List2421"/>
    <w:next w:val="a2"/>
    <w:semiHidden/>
    <w:rsid w:val="00FB5DA6"/>
  </w:style>
  <w:style w:type="numbering" w:customStyle="1" w:styleId="NoList3121">
    <w:name w:val="No List3121"/>
    <w:next w:val="a2"/>
    <w:semiHidden/>
    <w:rsid w:val="00FB5DA6"/>
  </w:style>
  <w:style w:type="numbering" w:customStyle="1" w:styleId="NoList4121">
    <w:name w:val="No List4121"/>
    <w:next w:val="a2"/>
    <w:semiHidden/>
    <w:rsid w:val="00FB5DA6"/>
  </w:style>
  <w:style w:type="numbering" w:customStyle="1" w:styleId="NoList5121">
    <w:name w:val="No List5121"/>
    <w:next w:val="a2"/>
    <w:semiHidden/>
    <w:rsid w:val="00FB5DA6"/>
  </w:style>
  <w:style w:type="numbering" w:customStyle="1" w:styleId="NoList1521">
    <w:name w:val="No List1521"/>
    <w:next w:val="a2"/>
    <w:semiHidden/>
    <w:rsid w:val="00FB5DA6"/>
  </w:style>
  <w:style w:type="numbering" w:customStyle="1" w:styleId="NoList1621">
    <w:name w:val="No List1621"/>
    <w:next w:val="a2"/>
    <w:semiHidden/>
    <w:rsid w:val="00FB5DA6"/>
  </w:style>
  <w:style w:type="numbering" w:customStyle="1" w:styleId="NoList11121">
    <w:name w:val="No List11121"/>
    <w:next w:val="a2"/>
    <w:semiHidden/>
    <w:rsid w:val="00FB5DA6"/>
  </w:style>
  <w:style w:type="numbering" w:customStyle="1" w:styleId="219">
    <w:name w:val="无列表21"/>
    <w:next w:val="a2"/>
    <w:uiPriority w:val="99"/>
    <w:semiHidden/>
    <w:unhideWhenUsed/>
    <w:rsid w:val="00FB5DA6"/>
  </w:style>
  <w:style w:type="numbering" w:customStyle="1" w:styleId="316">
    <w:name w:val="无列表31"/>
    <w:next w:val="a2"/>
    <w:uiPriority w:val="99"/>
    <w:semiHidden/>
    <w:unhideWhenUsed/>
    <w:rsid w:val="00FB5DA6"/>
  </w:style>
  <w:style w:type="numbering" w:customStyle="1" w:styleId="NoList201">
    <w:name w:val="No List201"/>
    <w:next w:val="a2"/>
    <w:semiHidden/>
    <w:rsid w:val="00FB5DA6"/>
  </w:style>
  <w:style w:type="numbering" w:customStyle="1" w:styleId="NoList271">
    <w:name w:val="No List271"/>
    <w:next w:val="a2"/>
    <w:uiPriority w:val="99"/>
    <w:semiHidden/>
    <w:unhideWhenUsed/>
    <w:rsid w:val="00FB5DA6"/>
  </w:style>
  <w:style w:type="numbering" w:customStyle="1" w:styleId="NoList281">
    <w:name w:val="No List281"/>
    <w:next w:val="a2"/>
    <w:uiPriority w:val="99"/>
    <w:semiHidden/>
    <w:unhideWhenUsed/>
    <w:rsid w:val="00FB5DA6"/>
  </w:style>
  <w:style w:type="numbering" w:customStyle="1" w:styleId="4fb">
    <w:name w:val="无列表4"/>
    <w:next w:val="a2"/>
    <w:uiPriority w:val="99"/>
    <w:semiHidden/>
    <w:unhideWhenUsed/>
    <w:rsid w:val="00FB5DA6"/>
  </w:style>
  <w:style w:type="character" w:customStyle="1" w:styleId="8Char2">
    <w:name w:val="标题 8 Char2"/>
    <w:rsid w:val="00FB5DA6"/>
    <w:rPr>
      <w:rFonts w:ascii="Arial" w:eastAsia="Times New Roman" w:hAnsi="Arial"/>
      <w:sz w:val="36"/>
      <w:lang w:val="en-GB" w:eastAsia="en-GB"/>
    </w:rPr>
  </w:style>
  <w:style w:type="character" w:customStyle="1" w:styleId="9Char2">
    <w:name w:val="标题 9 Char2"/>
    <w:rsid w:val="00FB5DA6"/>
    <w:rPr>
      <w:rFonts w:ascii="Arial" w:eastAsia="Times New Roman" w:hAnsi="Arial"/>
      <w:sz w:val="36"/>
      <w:lang w:val="en-GB" w:eastAsia="en-GB"/>
    </w:rPr>
  </w:style>
  <w:style w:type="character" w:customStyle="1" w:styleId="Char25">
    <w:name w:val="批注框文本 Char2"/>
    <w:rsid w:val="00FB5DA6"/>
    <w:rPr>
      <w:rFonts w:ascii="Segoe UI" w:eastAsia="Times New Roman" w:hAnsi="Segoe UI"/>
      <w:sz w:val="18"/>
      <w:szCs w:val="18"/>
      <w:lang w:val="x-none" w:eastAsia="en-GB"/>
    </w:rPr>
  </w:style>
  <w:style w:type="character" w:customStyle="1" w:styleId="Char26">
    <w:name w:val="文档结构图 Char2"/>
    <w:rsid w:val="00FB5DA6"/>
    <w:rPr>
      <w:rFonts w:ascii="Tahoma" w:eastAsia="Times New Roman" w:hAnsi="Tahoma"/>
      <w:shd w:val="clear" w:color="auto" w:fill="000080"/>
      <w:lang w:val="en-GB" w:eastAsia="en-GB"/>
    </w:rPr>
  </w:style>
  <w:style w:type="character" w:customStyle="1" w:styleId="Char27">
    <w:name w:val="纯文本 Char2"/>
    <w:rsid w:val="00FB5DA6"/>
    <w:rPr>
      <w:rFonts w:ascii="Courier New" w:eastAsia="Times New Roman" w:hAnsi="Courier New"/>
      <w:lang w:val="nb-NO" w:eastAsia="en-GB"/>
    </w:rPr>
  </w:style>
  <w:style w:type="numbering" w:customStyle="1" w:styleId="144">
    <w:name w:val="목록 없음14"/>
    <w:next w:val="a2"/>
    <w:semiHidden/>
    <w:unhideWhenUsed/>
    <w:rsid w:val="00FB5DA6"/>
  </w:style>
  <w:style w:type="numbering" w:customStyle="1" w:styleId="245">
    <w:name w:val="목록 없음24"/>
    <w:next w:val="a2"/>
    <w:semiHidden/>
    <w:rsid w:val="00FB5DA6"/>
  </w:style>
  <w:style w:type="numbering" w:customStyle="1" w:styleId="NoList55">
    <w:name w:val="No List55"/>
    <w:next w:val="a2"/>
    <w:semiHidden/>
    <w:rsid w:val="00FB5DA6"/>
  </w:style>
  <w:style w:type="numbering" w:customStyle="1" w:styleId="NoList64">
    <w:name w:val="No List64"/>
    <w:next w:val="a2"/>
    <w:semiHidden/>
    <w:rsid w:val="00FB5DA6"/>
  </w:style>
  <w:style w:type="numbering" w:customStyle="1" w:styleId="NoList74">
    <w:name w:val="No List74"/>
    <w:next w:val="a2"/>
    <w:semiHidden/>
    <w:rsid w:val="00FB5DA6"/>
  </w:style>
  <w:style w:type="numbering" w:customStyle="1" w:styleId="NoList215">
    <w:name w:val="No List215"/>
    <w:next w:val="a2"/>
    <w:semiHidden/>
    <w:rsid w:val="00FB5DA6"/>
  </w:style>
  <w:style w:type="numbering" w:customStyle="1" w:styleId="NoList84">
    <w:name w:val="No List84"/>
    <w:next w:val="a2"/>
    <w:semiHidden/>
    <w:rsid w:val="00FB5DA6"/>
  </w:style>
  <w:style w:type="numbering" w:customStyle="1" w:styleId="NoList224">
    <w:name w:val="No List224"/>
    <w:next w:val="a2"/>
    <w:semiHidden/>
    <w:rsid w:val="00FB5DA6"/>
  </w:style>
  <w:style w:type="numbering" w:customStyle="1" w:styleId="NoList94">
    <w:name w:val="No List94"/>
    <w:next w:val="a2"/>
    <w:semiHidden/>
    <w:rsid w:val="00FB5DA6"/>
  </w:style>
  <w:style w:type="numbering" w:customStyle="1" w:styleId="NoList134">
    <w:name w:val="No List134"/>
    <w:next w:val="a2"/>
    <w:semiHidden/>
    <w:rsid w:val="00FB5DA6"/>
  </w:style>
  <w:style w:type="numbering" w:customStyle="1" w:styleId="NoList234">
    <w:name w:val="No List234"/>
    <w:next w:val="a2"/>
    <w:semiHidden/>
    <w:rsid w:val="00FB5DA6"/>
  </w:style>
  <w:style w:type="numbering" w:customStyle="1" w:styleId="NoList104">
    <w:name w:val="No List104"/>
    <w:next w:val="a2"/>
    <w:semiHidden/>
    <w:rsid w:val="00FB5DA6"/>
  </w:style>
  <w:style w:type="numbering" w:customStyle="1" w:styleId="NoList144">
    <w:name w:val="No List144"/>
    <w:next w:val="a2"/>
    <w:semiHidden/>
    <w:rsid w:val="00FB5DA6"/>
  </w:style>
  <w:style w:type="numbering" w:customStyle="1" w:styleId="NoList244">
    <w:name w:val="No List244"/>
    <w:next w:val="a2"/>
    <w:semiHidden/>
    <w:rsid w:val="00FB5DA6"/>
  </w:style>
  <w:style w:type="numbering" w:customStyle="1" w:styleId="NoList314">
    <w:name w:val="No List314"/>
    <w:next w:val="a2"/>
    <w:semiHidden/>
    <w:rsid w:val="00FB5DA6"/>
  </w:style>
  <w:style w:type="numbering" w:customStyle="1" w:styleId="NoList414">
    <w:name w:val="No List414"/>
    <w:next w:val="a2"/>
    <w:semiHidden/>
    <w:rsid w:val="00FB5DA6"/>
  </w:style>
  <w:style w:type="numbering" w:customStyle="1" w:styleId="NoList514">
    <w:name w:val="No List514"/>
    <w:next w:val="a2"/>
    <w:semiHidden/>
    <w:rsid w:val="00FB5DA6"/>
  </w:style>
  <w:style w:type="numbering" w:customStyle="1" w:styleId="NoList154">
    <w:name w:val="No List154"/>
    <w:next w:val="a2"/>
    <w:semiHidden/>
    <w:rsid w:val="00FB5DA6"/>
  </w:style>
  <w:style w:type="numbering" w:customStyle="1" w:styleId="NoList164">
    <w:name w:val="No List164"/>
    <w:next w:val="a2"/>
    <w:semiHidden/>
    <w:rsid w:val="00FB5DA6"/>
  </w:style>
  <w:style w:type="numbering" w:customStyle="1" w:styleId="NoList1114">
    <w:name w:val="No List1114"/>
    <w:next w:val="a2"/>
    <w:semiHidden/>
    <w:rsid w:val="00FB5DA6"/>
  </w:style>
  <w:style w:type="numbering" w:customStyle="1" w:styleId="NoList252">
    <w:name w:val="No List252"/>
    <w:next w:val="a2"/>
    <w:semiHidden/>
    <w:rsid w:val="00FB5DA6"/>
  </w:style>
  <w:style w:type="numbering" w:customStyle="1" w:styleId="NoList322">
    <w:name w:val="No List322"/>
    <w:next w:val="a2"/>
    <w:semiHidden/>
    <w:unhideWhenUsed/>
    <w:rsid w:val="00FB5DA6"/>
  </w:style>
  <w:style w:type="numbering" w:customStyle="1" w:styleId="1124">
    <w:name w:val="목록 없음112"/>
    <w:next w:val="a2"/>
    <w:semiHidden/>
    <w:unhideWhenUsed/>
    <w:rsid w:val="00FB5DA6"/>
  </w:style>
  <w:style w:type="numbering" w:customStyle="1" w:styleId="2120">
    <w:name w:val="목록 없음212"/>
    <w:next w:val="a2"/>
    <w:semiHidden/>
    <w:rsid w:val="00FB5DA6"/>
  </w:style>
  <w:style w:type="numbering" w:customStyle="1" w:styleId="NoList422">
    <w:name w:val="No List422"/>
    <w:next w:val="a2"/>
    <w:semiHidden/>
    <w:unhideWhenUsed/>
    <w:rsid w:val="00FB5DA6"/>
  </w:style>
  <w:style w:type="numbering" w:customStyle="1" w:styleId="NoList522">
    <w:name w:val="No List522"/>
    <w:next w:val="a2"/>
    <w:semiHidden/>
    <w:rsid w:val="00FB5DA6"/>
  </w:style>
  <w:style w:type="numbering" w:customStyle="1" w:styleId="NoList612">
    <w:name w:val="No List612"/>
    <w:next w:val="a2"/>
    <w:semiHidden/>
    <w:rsid w:val="00FB5DA6"/>
  </w:style>
  <w:style w:type="numbering" w:customStyle="1" w:styleId="NoList712">
    <w:name w:val="No List712"/>
    <w:next w:val="a2"/>
    <w:semiHidden/>
    <w:rsid w:val="00FB5DA6"/>
  </w:style>
  <w:style w:type="numbering" w:customStyle="1" w:styleId="NoList1122">
    <w:name w:val="No List1122"/>
    <w:next w:val="a2"/>
    <w:semiHidden/>
    <w:rsid w:val="00FB5DA6"/>
  </w:style>
  <w:style w:type="numbering" w:customStyle="1" w:styleId="NoList2112">
    <w:name w:val="No List2112"/>
    <w:next w:val="a2"/>
    <w:semiHidden/>
    <w:rsid w:val="00FB5DA6"/>
  </w:style>
  <w:style w:type="numbering" w:customStyle="1" w:styleId="NoList812">
    <w:name w:val="No List812"/>
    <w:next w:val="a2"/>
    <w:semiHidden/>
    <w:rsid w:val="00FB5DA6"/>
  </w:style>
  <w:style w:type="numbering" w:customStyle="1" w:styleId="NoList1212">
    <w:name w:val="No List1212"/>
    <w:next w:val="a2"/>
    <w:semiHidden/>
    <w:rsid w:val="00FB5DA6"/>
  </w:style>
  <w:style w:type="numbering" w:customStyle="1" w:styleId="NoList2212">
    <w:name w:val="No List2212"/>
    <w:next w:val="a2"/>
    <w:semiHidden/>
    <w:rsid w:val="00FB5DA6"/>
  </w:style>
  <w:style w:type="numbering" w:customStyle="1" w:styleId="NoList912">
    <w:name w:val="No List912"/>
    <w:next w:val="a2"/>
    <w:semiHidden/>
    <w:rsid w:val="00FB5DA6"/>
  </w:style>
  <w:style w:type="numbering" w:customStyle="1" w:styleId="NoList1312">
    <w:name w:val="No List1312"/>
    <w:next w:val="a2"/>
    <w:semiHidden/>
    <w:rsid w:val="00FB5DA6"/>
  </w:style>
  <w:style w:type="numbering" w:customStyle="1" w:styleId="NoList2312">
    <w:name w:val="No List2312"/>
    <w:next w:val="a2"/>
    <w:semiHidden/>
    <w:rsid w:val="00FB5DA6"/>
  </w:style>
  <w:style w:type="numbering" w:customStyle="1" w:styleId="NoList1012">
    <w:name w:val="No List1012"/>
    <w:next w:val="a2"/>
    <w:semiHidden/>
    <w:rsid w:val="00FB5DA6"/>
  </w:style>
  <w:style w:type="numbering" w:customStyle="1" w:styleId="NoList1412">
    <w:name w:val="No List1412"/>
    <w:next w:val="a2"/>
    <w:semiHidden/>
    <w:rsid w:val="00FB5DA6"/>
  </w:style>
  <w:style w:type="numbering" w:customStyle="1" w:styleId="NoList2412">
    <w:name w:val="No List2412"/>
    <w:next w:val="a2"/>
    <w:semiHidden/>
    <w:rsid w:val="00FB5DA6"/>
  </w:style>
  <w:style w:type="numbering" w:customStyle="1" w:styleId="NoList3112">
    <w:name w:val="No List3112"/>
    <w:next w:val="a2"/>
    <w:semiHidden/>
    <w:rsid w:val="00FB5DA6"/>
  </w:style>
  <w:style w:type="numbering" w:customStyle="1" w:styleId="NoList4112">
    <w:name w:val="No List4112"/>
    <w:next w:val="a2"/>
    <w:semiHidden/>
    <w:rsid w:val="00FB5DA6"/>
  </w:style>
  <w:style w:type="numbering" w:customStyle="1" w:styleId="NoList5112">
    <w:name w:val="No List5112"/>
    <w:next w:val="a2"/>
    <w:semiHidden/>
    <w:rsid w:val="00FB5DA6"/>
  </w:style>
  <w:style w:type="numbering" w:customStyle="1" w:styleId="NoList1512">
    <w:name w:val="No List1512"/>
    <w:next w:val="a2"/>
    <w:semiHidden/>
    <w:rsid w:val="00FB5DA6"/>
  </w:style>
  <w:style w:type="numbering" w:customStyle="1" w:styleId="NoList1612">
    <w:name w:val="No List1612"/>
    <w:next w:val="a2"/>
    <w:semiHidden/>
    <w:rsid w:val="00FB5DA6"/>
  </w:style>
  <w:style w:type="numbering" w:customStyle="1" w:styleId="NoList11112">
    <w:name w:val="No List11112"/>
    <w:next w:val="a2"/>
    <w:semiHidden/>
    <w:rsid w:val="00FB5DA6"/>
  </w:style>
  <w:style w:type="numbering" w:customStyle="1" w:styleId="NoList192">
    <w:name w:val="No List192"/>
    <w:next w:val="a2"/>
    <w:uiPriority w:val="99"/>
    <w:semiHidden/>
    <w:unhideWhenUsed/>
    <w:rsid w:val="00FB5DA6"/>
  </w:style>
  <w:style w:type="numbering" w:customStyle="1" w:styleId="NoList1102">
    <w:name w:val="No List1102"/>
    <w:next w:val="a2"/>
    <w:uiPriority w:val="99"/>
    <w:semiHidden/>
    <w:rsid w:val="00FB5DA6"/>
  </w:style>
  <w:style w:type="numbering" w:customStyle="1" w:styleId="NoList262">
    <w:name w:val="No List262"/>
    <w:next w:val="a2"/>
    <w:semiHidden/>
    <w:rsid w:val="00FB5DA6"/>
  </w:style>
  <w:style w:type="numbering" w:customStyle="1" w:styleId="NoList332">
    <w:name w:val="No List332"/>
    <w:next w:val="a2"/>
    <w:semiHidden/>
    <w:unhideWhenUsed/>
    <w:rsid w:val="00FB5DA6"/>
  </w:style>
  <w:style w:type="numbering" w:customStyle="1" w:styleId="1222">
    <w:name w:val="목록 없음122"/>
    <w:next w:val="a2"/>
    <w:semiHidden/>
    <w:unhideWhenUsed/>
    <w:rsid w:val="00FB5DA6"/>
  </w:style>
  <w:style w:type="numbering" w:customStyle="1" w:styleId="2220">
    <w:name w:val="목록 없음222"/>
    <w:next w:val="a2"/>
    <w:semiHidden/>
    <w:rsid w:val="00FB5DA6"/>
  </w:style>
  <w:style w:type="numbering" w:customStyle="1" w:styleId="NoList432">
    <w:name w:val="No List432"/>
    <w:next w:val="a2"/>
    <w:semiHidden/>
    <w:unhideWhenUsed/>
    <w:rsid w:val="00FB5DA6"/>
  </w:style>
  <w:style w:type="numbering" w:customStyle="1" w:styleId="NoList532">
    <w:name w:val="No List532"/>
    <w:next w:val="a2"/>
    <w:semiHidden/>
    <w:rsid w:val="00FB5DA6"/>
  </w:style>
  <w:style w:type="numbering" w:customStyle="1" w:styleId="NoList622">
    <w:name w:val="No List622"/>
    <w:next w:val="a2"/>
    <w:semiHidden/>
    <w:rsid w:val="00FB5DA6"/>
  </w:style>
  <w:style w:type="numbering" w:customStyle="1" w:styleId="NoList722">
    <w:name w:val="No List722"/>
    <w:next w:val="a2"/>
    <w:semiHidden/>
    <w:rsid w:val="00FB5DA6"/>
  </w:style>
  <w:style w:type="numbering" w:customStyle="1" w:styleId="NoList1132">
    <w:name w:val="No List1132"/>
    <w:next w:val="a2"/>
    <w:semiHidden/>
    <w:rsid w:val="00FB5DA6"/>
  </w:style>
  <w:style w:type="numbering" w:customStyle="1" w:styleId="NoList2122">
    <w:name w:val="No List2122"/>
    <w:next w:val="a2"/>
    <w:semiHidden/>
    <w:rsid w:val="00FB5DA6"/>
  </w:style>
  <w:style w:type="numbering" w:customStyle="1" w:styleId="NoList822">
    <w:name w:val="No List822"/>
    <w:next w:val="a2"/>
    <w:semiHidden/>
    <w:rsid w:val="00FB5DA6"/>
  </w:style>
  <w:style w:type="numbering" w:customStyle="1" w:styleId="NoList1222">
    <w:name w:val="No List1222"/>
    <w:next w:val="a2"/>
    <w:semiHidden/>
    <w:rsid w:val="00FB5DA6"/>
  </w:style>
  <w:style w:type="numbering" w:customStyle="1" w:styleId="NoList2222">
    <w:name w:val="No List2222"/>
    <w:next w:val="a2"/>
    <w:semiHidden/>
    <w:rsid w:val="00FB5DA6"/>
  </w:style>
  <w:style w:type="numbering" w:customStyle="1" w:styleId="NoList922">
    <w:name w:val="No List922"/>
    <w:next w:val="a2"/>
    <w:semiHidden/>
    <w:rsid w:val="00FB5DA6"/>
  </w:style>
  <w:style w:type="numbering" w:customStyle="1" w:styleId="NoList1322">
    <w:name w:val="No List1322"/>
    <w:next w:val="a2"/>
    <w:semiHidden/>
    <w:rsid w:val="00FB5DA6"/>
  </w:style>
  <w:style w:type="numbering" w:customStyle="1" w:styleId="NoList2322">
    <w:name w:val="No List2322"/>
    <w:next w:val="a2"/>
    <w:semiHidden/>
    <w:rsid w:val="00FB5DA6"/>
  </w:style>
  <w:style w:type="numbering" w:customStyle="1" w:styleId="NoList1022">
    <w:name w:val="No List1022"/>
    <w:next w:val="a2"/>
    <w:semiHidden/>
    <w:rsid w:val="00FB5DA6"/>
  </w:style>
  <w:style w:type="numbering" w:customStyle="1" w:styleId="NoList1422">
    <w:name w:val="No List1422"/>
    <w:next w:val="a2"/>
    <w:semiHidden/>
    <w:rsid w:val="00FB5DA6"/>
  </w:style>
  <w:style w:type="numbering" w:customStyle="1" w:styleId="NoList2422">
    <w:name w:val="No List2422"/>
    <w:next w:val="a2"/>
    <w:semiHidden/>
    <w:rsid w:val="00FB5DA6"/>
  </w:style>
  <w:style w:type="numbering" w:customStyle="1" w:styleId="NoList3122">
    <w:name w:val="No List3122"/>
    <w:next w:val="a2"/>
    <w:semiHidden/>
    <w:rsid w:val="00FB5DA6"/>
  </w:style>
  <w:style w:type="numbering" w:customStyle="1" w:styleId="NoList4122">
    <w:name w:val="No List4122"/>
    <w:next w:val="a2"/>
    <w:semiHidden/>
    <w:rsid w:val="00FB5DA6"/>
  </w:style>
  <w:style w:type="numbering" w:customStyle="1" w:styleId="NoList5122">
    <w:name w:val="No List5122"/>
    <w:next w:val="a2"/>
    <w:semiHidden/>
    <w:rsid w:val="00FB5DA6"/>
  </w:style>
  <w:style w:type="numbering" w:customStyle="1" w:styleId="NoList1522">
    <w:name w:val="No List1522"/>
    <w:next w:val="a2"/>
    <w:semiHidden/>
    <w:rsid w:val="00FB5DA6"/>
  </w:style>
  <w:style w:type="numbering" w:customStyle="1" w:styleId="NoList1622">
    <w:name w:val="No List1622"/>
    <w:next w:val="a2"/>
    <w:semiHidden/>
    <w:rsid w:val="00FB5DA6"/>
  </w:style>
  <w:style w:type="numbering" w:customStyle="1" w:styleId="NoList11122">
    <w:name w:val="No List11122"/>
    <w:next w:val="a2"/>
    <w:semiHidden/>
    <w:rsid w:val="00FB5DA6"/>
  </w:style>
  <w:style w:type="numbering" w:customStyle="1" w:styleId="227">
    <w:name w:val="无列表22"/>
    <w:next w:val="a2"/>
    <w:uiPriority w:val="99"/>
    <w:semiHidden/>
    <w:unhideWhenUsed/>
    <w:rsid w:val="00FB5DA6"/>
  </w:style>
  <w:style w:type="numbering" w:customStyle="1" w:styleId="325">
    <w:name w:val="无列表32"/>
    <w:next w:val="a2"/>
    <w:uiPriority w:val="99"/>
    <w:semiHidden/>
    <w:unhideWhenUsed/>
    <w:rsid w:val="00FB5DA6"/>
  </w:style>
  <w:style w:type="numbering" w:customStyle="1" w:styleId="NoList202">
    <w:name w:val="No List202"/>
    <w:next w:val="a2"/>
    <w:semiHidden/>
    <w:rsid w:val="00FB5DA6"/>
  </w:style>
  <w:style w:type="numbering" w:customStyle="1" w:styleId="NoList272">
    <w:name w:val="No List272"/>
    <w:next w:val="a2"/>
    <w:uiPriority w:val="99"/>
    <w:semiHidden/>
    <w:unhideWhenUsed/>
    <w:rsid w:val="00FB5DA6"/>
  </w:style>
  <w:style w:type="numbering" w:customStyle="1" w:styleId="NoList282">
    <w:name w:val="No List282"/>
    <w:next w:val="a2"/>
    <w:uiPriority w:val="99"/>
    <w:semiHidden/>
    <w:unhideWhenUsed/>
    <w:rsid w:val="00FB5DA6"/>
  </w:style>
  <w:style w:type="numbering" w:customStyle="1" w:styleId="NoList291">
    <w:name w:val="No List291"/>
    <w:next w:val="a2"/>
    <w:uiPriority w:val="99"/>
    <w:semiHidden/>
    <w:unhideWhenUsed/>
    <w:rsid w:val="00FB5DA6"/>
  </w:style>
  <w:style w:type="numbering" w:customStyle="1" w:styleId="NoList1141">
    <w:name w:val="No List1141"/>
    <w:next w:val="a2"/>
    <w:semiHidden/>
    <w:rsid w:val="00FB5DA6"/>
  </w:style>
  <w:style w:type="numbering" w:customStyle="1" w:styleId="NoList2101">
    <w:name w:val="No List2101"/>
    <w:next w:val="a2"/>
    <w:semiHidden/>
    <w:rsid w:val="00FB5DA6"/>
  </w:style>
  <w:style w:type="numbering" w:customStyle="1" w:styleId="NoList341">
    <w:name w:val="No List341"/>
    <w:next w:val="a2"/>
    <w:semiHidden/>
    <w:unhideWhenUsed/>
    <w:rsid w:val="00FB5DA6"/>
  </w:style>
  <w:style w:type="numbering" w:customStyle="1" w:styleId="1311">
    <w:name w:val="목록 없음131"/>
    <w:next w:val="a2"/>
    <w:semiHidden/>
    <w:unhideWhenUsed/>
    <w:rsid w:val="00FB5DA6"/>
  </w:style>
  <w:style w:type="numbering" w:customStyle="1" w:styleId="2310">
    <w:name w:val="목록 없음231"/>
    <w:next w:val="a2"/>
    <w:semiHidden/>
    <w:rsid w:val="00FB5DA6"/>
  </w:style>
  <w:style w:type="numbering" w:customStyle="1" w:styleId="NoList441">
    <w:name w:val="No List441"/>
    <w:next w:val="a2"/>
    <w:semiHidden/>
    <w:unhideWhenUsed/>
    <w:rsid w:val="00FB5DA6"/>
  </w:style>
  <w:style w:type="numbering" w:customStyle="1" w:styleId="NoList541">
    <w:name w:val="No List541"/>
    <w:next w:val="a2"/>
    <w:semiHidden/>
    <w:rsid w:val="00FB5DA6"/>
  </w:style>
  <w:style w:type="numbering" w:customStyle="1" w:styleId="NoList631">
    <w:name w:val="No List631"/>
    <w:next w:val="a2"/>
    <w:semiHidden/>
    <w:rsid w:val="00FB5DA6"/>
  </w:style>
  <w:style w:type="numbering" w:customStyle="1" w:styleId="NoList731">
    <w:name w:val="No List731"/>
    <w:next w:val="a2"/>
    <w:semiHidden/>
    <w:rsid w:val="00FB5DA6"/>
  </w:style>
  <w:style w:type="numbering" w:customStyle="1" w:styleId="NoList1151">
    <w:name w:val="No List1151"/>
    <w:next w:val="a2"/>
    <w:semiHidden/>
    <w:rsid w:val="00FB5DA6"/>
  </w:style>
  <w:style w:type="numbering" w:customStyle="1" w:styleId="NoList2131">
    <w:name w:val="No List2131"/>
    <w:next w:val="a2"/>
    <w:semiHidden/>
    <w:rsid w:val="00FB5DA6"/>
  </w:style>
  <w:style w:type="numbering" w:customStyle="1" w:styleId="NoList831">
    <w:name w:val="No List831"/>
    <w:next w:val="a2"/>
    <w:semiHidden/>
    <w:rsid w:val="00FB5DA6"/>
  </w:style>
  <w:style w:type="numbering" w:customStyle="1" w:styleId="NoList1231">
    <w:name w:val="No List1231"/>
    <w:next w:val="a2"/>
    <w:semiHidden/>
    <w:rsid w:val="00FB5DA6"/>
  </w:style>
  <w:style w:type="numbering" w:customStyle="1" w:styleId="NoList2231">
    <w:name w:val="No List2231"/>
    <w:next w:val="a2"/>
    <w:semiHidden/>
    <w:rsid w:val="00FB5DA6"/>
  </w:style>
  <w:style w:type="numbering" w:customStyle="1" w:styleId="NoList931">
    <w:name w:val="No List931"/>
    <w:next w:val="a2"/>
    <w:semiHidden/>
    <w:rsid w:val="00FB5DA6"/>
  </w:style>
  <w:style w:type="numbering" w:customStyle="1" w:styleId="NoList1331">
    <w:name w:val="No List1331"/>
    <w:next w:val="a2"/>
    <w:semiHidden/>
    <w:rsid w:val="00FB5DA6"/>
  </w:style>
  <w:style w:type="numbering" w:customStyle="1" w:styleId="NoList2331">
    <w:name w:val="No List2331"/>
    <w:next w:val="a2"/>
    <w:semiHidden/>
    <w:rsid w:val="00FB5DA6"/>
  </w:style>
  <w:style w:type="numbering" w:customStyle="1" w:styleId="NoList1031">
    <w:name w:val="No List1031"/>
    <w:next w:val="a2"/>
    <w:semiHidden/>
    <w:rsid w:val="00FB5DA6"/>
  </w:style>
  <w:style w:type="numbering" w:customStyle="1" w:styleId="NoList1431">
    <w:name w:val="No List1431"/>
    <w:next w:val="a2"/>
    <w:semiHidden/>
    <w:rsid w:val="00FB5DA6"/>
  </w:style>
  <w:style w:type="numbering" w:customStyle="1" w:styleId="NoList2431">
    <w:name w:val="No List2431"/>
    <w:next w:val="a2"/>
    <w:semiHidden/>
    <w:rsid w:val="00FB5DA6"/>
  </w:style>
  <w:style w:type="numbering" w:customStyle="1" w:styleId="NoList3131">
    <w:name w:val="No List3131"/>
    <w:next w:val="a2"/>
    <w:semiHidden/>
    <w:rsid w:val="00FB5DA6"/>
  </w:style>
  <w:style w:type="numbering" w:customStyle="1" w:styleId="NoList4131">
    <w:name w:val="No List4131"/>
    <w:next w:val="a2"/>
    <w:semiHidden/>
    <w:rsid w:val="00FB5DA6"/>
  </w:style>
  <w:style w:type="numbering" w:customStyle="1" w:styleId="NoList5131">
    <w:name w:val="No List5131"/>
    <w:next w:val="a2"/>
    <w:semiHidden/>
    <w:rsid w:val="00FB5DA6"/>
  </w:style>
  <w:style w:type="numbering" w:customStyle="1" w:styleId="NoList1531">
    <w:name w:val="No List1531"/>
    <w:next w:val="a2"/>
    <w:semiHidden/>
    <w:rsid w:val="00FB5DA6"/>
  </w:style>
  <w:style w:type="numbering" w:customStyle="1" w:styleId="NoList1631">
    <w:name w:val="No List1631"/>
    <w:next w:val="a2"/>
    <w:semiHidden/>
    <w:rsid w:val="00FB5DA6"/>
  </w:style>
  <w:style w:type="numbering" w:customStyle="1" w:styleId="NoList11131">
    <w:name w:val="No List11131"/>
    <w:next w:val="a2"/>
    <w:semiHidden/>
    <w:rsid w:val="00FB5DA6"/>
  </w:style>
  <w:style w:type="numbering" w:customStyle="1" w:styleId="NoList1711">
    <w:name w:val="No List1711"/>
    <w:next w:val="a2"/>
    <w:uiPriority w:val="99"/>
    <w:semiHidden/>
    <w:unhideWhenUsed/>
    <w:rsid w:val="00FB5DA6"/>
  </w:style>
  <w:style w:type="numbering" w:customStyle="1" w:styleId="NoList1811">
    <w:name w:val="No List1811"/>
    <w:next w:val="a2"/>
    <w:uiPriority w:val="99"/>
    <w:semiHidden/>
    <w:rsid w:val="00FB5DA6"/>
  </w:style>
  <w:style w:type="numbering" w:customStyle="1" w:styleId="NoList2511">
    <w:name w:val="No List2511"/>
    <w:next w:val="a2"/>
    <w:semiHidden/>
    <w:rsid w:val="00FB5DA6"/>
  </w:style>
  <w:style w:type="numbering" w:customStyle="1" w:styleId="NoList3211">
    <w:name w:val="No List3211"/>
    <w:next w:val="a2"/>
    <w:semiHidden/>
    <w:unhideWhenUsed/>
    <w:rsid w:val="00FB5DA6"/>
  </w:style>
  <w:style w:type="numbering" w:customStyle="1" w:styleId="11112">
    <w:name w:val="목록 없음1111"/>
    <w:next w:val="a2"/>
    <w:semiHidden/>
    <w:unhideWhenUsed/>
    <w:rsid w:val="00FB5DA6"/>
  </w:style>
  <w:style w:type="numbering" w:customStyle="1" w:styleId="2111">
    <w:name w:val="목록 없음2111"/>
    <w:next w:val="a2"/>
    <w:semiHidden/>
    <w:rsid w:val="00FB5DA6"/>
  </w:style>
  <w:style w:type="numbering" w:customStyle="1" w:styleId="NoList4211">
    <w:name w:val="No List4211"/>
    <w:next w:val="a2"/>
    <w:semiHidden/>
    <w:unhideWhenUsed/>
    <w:rsid w:val="00FB5DA6"/>
  </w:style>
  <w:style w:type="numbering" w:customStyle="1" w:styleId="NoList5211">
    <w:name w:val="No List5211"/>
    <w:next w:val="a2"/>
    <w:semiHidden/>
    <w:rsid w:val="00FB5DA6"/>
  </w:style>
  <w:style w:type="numbering" w:customStyle="1" w:styleId="NoList6111">
    <w:name w:val="No List6111"/>
    <w:next w:val="a2"/>
    <w:semiHidden/>
    <w:rsid w:val="00FB5DA6"/>
  </w:style>
  <w:style w:type="numbering" w:customStyle="1" w:styleId="NoList7111">
    <w:name w:val="No List7111"/>
    <w:next w:val="a2"/>
    <w:semiHidden/>
    <w:rsid w:val="00FB5DA6"/>
  </w:style>
  <w:style w:type="numbering" w:customStyle="1" w:styleId="NoList11211">
    <w:name w:val="No List11211"/>
    <w:next w:val="a2"/>
    <w:semiHidden/>
    <w:rsid w:val="00FB5DA6"/>
  </w:style>
  <w:style w:type="numbering" w:customStyle="1" w:styleId="NoList21111">
    <w:name w:val="No List21111"/>
    <w:next w:val="a2"/>
    <w:semiHidden/>
    <w:rsid w:val="00FB5DA6"/>
  </w:style>
  <w:style w:type="numbering" w:customStyle="1" w:styleId="NoList8111">
    <w:name w:val="No List8111"/>
    <w:next w:val="a2"/>
    <w:semiHidden/>
    <w:rsid w:val="00FB5DA6"/>
  </w:style>
  <w:style w:type="numbering" w:customStyle="1" w:styleId="NoList12111">
    <w:name w:val="No List12111"/>
    <w:next w:val="a2"/>
    <w:semiHidden/>
    <w:rsid w:val="00FB5DA6"/>
  </w:style>
  <w:style w:type="numbering" w:customStyle="1" w:styleId="NoList22111">
    <w:name w:val="No List22111"/>
    <w:next w:val="a2"/>
    <w:semiHidden/>
    <w:rsid w:val="00FB5DA6"/>
  </w:style>
  <w:style w:type="numbering" w:customStyle="1" w:styleId="NoList9111">
    <w:name w:val="No List9111"/>
    <w:next w:val="a2"/>
    <w:semiHidden/>
    <w:rsid w:val="00FB5DA6"/>
  </w:style>
  <w:style w:type="numbering" w:customStyle="1" w:styleId="NoList13111">
    <w:name w:val="No List13111"/>
    <w:next w:val="a2"/>
    <w:semiHidden/>
    <w:rsid w:val="00FB5DA6"/>
  </w:style>
  <w:style w:type="numbering" w:customStyle="1" w:styleId="NoList23111">
    <w:name w:val="No List23111"/>
    <w:next w:val="a2"/>
    <w:semiHidden/>
    <w:rsid w:val="00FB5DA6"/>
  </w:style>
  <w:style w:type="numbering" w:customStyle="1" w:styleId="NoList10111">
    <w:name w:val="No List10111"/>
    <w:next w:val="a2"/>
    <w:semiHidden/>
    <w:rsid w:val="00FB5DA6"/>
  </w:style>
  <w:style w:type="numbering" w:customStyle="1" w:styleId="NoList14111">
    <w:name w:val="No List14111"/>
    <w:next w:val="a2"/>
    <w:semiHidden/>
    <w:rsid w:val="00FB5DA6"/>
  </w:style>
  <w:style w:type="numbering" w:customStyle="1" w:styleId="NoList24111">
    <w:name w:val="No List24111"/>
    <w:next w:val="a2"/>
    <w:semiHidden/>
    <w:rsid w:val="00FB5DA6"/>
  </w:style>
  <w:style w:type="numbering" w:customStyle="1" w:styleId="NoList31111">
    <w:name w:val="No List31111"/>
    <w:next w:val="a2"/>
    <w:semiHidden/>
    <w:rsid w:val="00FB5DA6"/>
  </w:style>
  <w:style w:type="numbering" w:customStyle="1" w:styleId="NoList41111">
    <w:name w:val="No List41111"/>
    <w:next w:val="a2"/>
    <w:semiHidden/>
    <w:rsid w:val="00FB5DA6"/>
  </w:style>
  <w:style w:type="numbering" w:customStyle="1" w:styleId="NoList51111">
    <w:name w:val="No List51111"/>
    <w:next w:val="a2"/>
    <w:semiHidden/>
    <w:rsid w:val="00FB5DA6"/>
  </w:style>
  <w:style w:type="numbering" w:customStyle="1" w:styleId="NoList15111">
    <w:name w:val="No List15111"/>
    <w:next w:val="a2"/>
    <w:semiHidden/>
    <w:rsid w:val="00FB5DA6"/>
  </w:style>
  <w:style w:type="numbering" w:customStyle="1" w:styleId="NoList16111">
    <w:name w:val="No List16111"/>
    <w:next w:val="a2"/>
    <w:semiHidden/>
    <w:rsid w:val="00FB5DA6"/>
  </w:style>
  <w:style w:type="numbering" w:customStyle="1" w:styleId="NoList111111">
    <w:name w:val="No List111111"/>
    <w:next w:val="a2"/>
    <w:semiHidden/>
    <w:rsid w:val="00FB5DA6"/>
  </w:style>
  <w:style w:type="numbering" w:customStyle="1" w:styleId="NoList1911">
    <w:name w:val="No List1911"/>
    <w:next w:val="a2"/>
    <w:uiPriority w:val="99"/>
    <w:semiHidden/>
    <w:unhideWhenUsed/>
    <w:rsid w:val="00FB5DA6"/>
  </w:style>
  <w:style w:type="numbering" w:customStyle="1" w:styleId="NoList11011">
    <w:name w:val="No List11011"/>
    <w:next w:val="a2"/>
    <w:uiPriority w:val="99"/>
    <w:semiHidden/>
    <w:rsid w:val="00FB5DA6"/>
  </w:style>
  <w:style w:type="numbering" w:customStyle="1" w:styleId="NoList2611">
    <w:name w:val="No List2611"/>
    <w:next w:val="a2"/>
    <w:semiHidden/>
    <w:rsid w:val="00FB5DA6"/>
  </w:style>
  <w:style w:type="numbering" w:customStyle="1" w:styleId="NoList3311">
    <w:name w:val="No List3311"/>
    <w:next w:val="a2"/>
    <w:semiHidden/>
    <w:unhideWhenUsed/>
    <w:rsid w:val="00FB5DA6"/>
  </w:style>
  <w:style w:type="numbering" w:customStyle="1" w:styleId="12110">
    <w:name w:val="목록 없음1211"/>
    <w:next w:val="a2"/>
    <w:semiHidden/>
    <w:unhideWhenUsed/>
    <w:rsid w:val="00FB5DA6"/>
  </w:style>
  <w:style w:type="numbering" w:customStyle="1" w:styleId="2211">
    <w:name w:val="목록 없음2211"/>
    <w:next w:val="a2"/>
    <w:semiHidden/>
    <w:rsid w:val="00FB5DA6"/>
  </w:style>
  <w:style w:type="numbering" w:customStyle="1" w:styleId="NoList4311">
    <w:name w:val="No List4311"/>
    <w:next w:val="a2"/>
    <w:semiHidden/>
    <w:unhideWhenUsed/>
    <w:rsid w:val="00FB5DA6"/>
  </w:style>
  <w:style w:type="numbering" w:customStyle="1" w:styleId="NoList5311">
    <w:name w:val="No List5311"/>
    <w:next w:val="a2"/>
    <w:semiHidden/>
    <w:rsid w:val="00FB5DA6"/>
  </w:style>
  <w:style w:type="numbering" w:customStyle="1" w:styleId="NoList6211">
    <w:name w:val="No List6211"/>
    <w:next w:val="a2"/>
    <w:semiHidden/>
    <w:rsid w:val="00FB5DA6"/>
  </w:style>
  <w:style w:type="numbering" w:customStyle="1" w:styleId="NoList7211">
    <w:name w:val="No List7211"/>
    <w:next w:val="a2"/>
    <w:semiHidden/>
    <w:rsid w:val="00FB5DA6"/>
  </w:style>
  <w:style w:type="numbering" w:customStyle="1" w:styleId="NoList11311">
    <w:name w:val="No List11311"/>
    <w:next w:val="a2"/>
    <w:semiHidden/>
    <w:rsid w:val="00FB5DA6"/>
  </w:style>
  <w:style w:type="numbering" w:customStyle="1" w:styleId="NoList21211">
    <w:name w:val="No List21211"/>
    <w:next w:val="a2"/>
    <w:semiHidden/>
    <w:rsid w:val="00FB5DA6"/>
  </w:style>
  <w:style w:type="numbering" w:customStyle="1" w:styleId="NoList8211">
    <w:name w:val="No List8211"/>
    <w:next w:val="a2"/>
    <w:semiHidden/>
    <w:rsid w:val="00FB5DA6"/>
  </w:style>
  <w:style w:type="numbering" w:customStyle="1" w:styleId="NoList12211">
    <w:name w:val="No List12211"/>
    <w:next w:val="a2"/>
    <w:semiHidden/>
    <w:rsid w:val="00FB5DA6"/>
  </w:style>
  <w:style w:type="numbering" w:customStyle="1" w:styleId="NoList22211">
    <w:name w:val="No List22211"/>
    <w:next w:val="a2"/>
    <w:semiHidden/>
    <w:rsid w:val="00FB5DA6"/>
  </w:style>
  <w:style w:type="numbering" w:customStyle="1" w:styleId="NoList9211">
    <w:name w:val="No List9211"/>
    <w:next w:val="a2"/>
    <w:semiHidden/>
    <w:rsid w:val="00FB5DA6"/>
  </w:style>
  <w:style w:type="numbering" w:customStyle="1" w:styleId="NoList13211">
    <w:name w:val="No List13211"/>
    <w:next w:val="a2"/>
    <w:semiHidden/>
    <w:rsid w:val="00FB5DA6"/>
  </w:style>
  <w:style w:type="numbering" w:customStyle="1" w:styleId="NoList23211">
    <w:name w:val="No List23211"/>
    <w:next w:val="a2"/>
    <w:semiHidden/>
    <w:rsid w:val="00FB5DA6"/>
  </w:style>
  <w:style w:type="numbering" w:customStyle="1" w:styleId="NoList10211">
    <w:name w:val="No List10211"/>
    <w:next w:val="a2"/>
    <w:semiHidden/>
    <w:rsid w:val="00FB5DA6"/>
  </w:style>
  <w:style w:type="numbering" w:customStyle="1" w:styleId="NoList14211">
    <w:name w:val="No List14211"/>
    <w:next w:val="a2"/>
    <w:semiHidden/>
    <w:rsid w:val="00FB5DA6"/>
  </w:style>
  <w:style w:type="numbering" w:customStyle="1" w:styleId="NoList24211">
    <w:name w:val="No List24211"/>
    <w:next w:val="a2"/>
    <w:semiHidden/>
    <w:rsid w:val="00FB5DA6"/>
  </w:style>
  <w:style w:type="numbering" w:customStyle="1" w:styleId="NoList31211">
    <w:name w:val="No List31211"/>
    <w:next w:val="a2"/>
    <w:semiHidden/>
    <w:rsid w:val="00FB5DA6"/>
  </w:style>
  <w:style w:type="numbering" w:customStyle="1" w:styleId="NoList41211">
    <w:name w:val="No List41211"/>
    <w:next w:val="a2"/>
    <w:semiHidden/>
    <w:rsid w:val="00FB5DA6"/>
  </w:style>
  <w:style w:type="numbering" w:customStyle="1" w:styleId="NoList51211">
    <w:name w:val="No List51211"/>
    <w:next w:val="a2"/>
    <w:semiHidden/>
    <w:rsid w:val="00FB5DA6"/>
  </w:style>
  <w:style w:type="numbering" w:customStyle="1" w:styleId="NoList15211">
    <w:name w:val="No List15211"/>
    <w:next w:val="a2"/>
    <w:semiHidden/>
    <w:rsid w:val="00FB5DA6"/>
  </w:style>
  <w:style w:type="numbering" w:customStyle="1" w:styleId="NoList16211">
    <w:name w:val="No List16211"/>
    <w:next w:val="a2"/>
    <w:semiHidden/>
    <w:rsid w:val="00FB5DA6"/>
  </w:style>
  <w:style w:type="numbering" w:customStyle="1" w:styleId="12111">
    <w:name w:val="无列表1211"/>
    <w:next w:val="a2"/>
    <w:semiHidden/>
    <w:rsid w:val="00FB5DA6"/>
  </w:style>
  <w:style w:type="numbering" w:customStyle="1" w:styleId="NoList111211">
    <w:name w:val="No List111211"/>
    <w:next w:val="a2"/>
    <w:semiHidden/>
    <w:rsid w:val="00FB5DA6"/>
  </w:style>
  <w:style w:type="numbering" w:customStyle="1" w:styleId="2112">
    <w:name w:val="无列表211"/>
    <w:next w:val="a2"/>
    <w:uiPriority w:val="99"/>
    <w:semiHidden/>
    <w:unhideWhenUsed/>
    <w:rsid w:val="00FB5DA6"/>
  </w:style>
  <w:style w:type="numbering" w:customStyle="1" w:styleId="3111">
    <w:name w:val="无列表311"/>
    <w:next w:val="a2"/>
    <w:uiPriority w:val="99"/>
    <w:semiHidden/>
    <w:unhideWhenUsed/>
    <w:rsid w:val="00FB5DA6"/>
  </w:style>
  <w:style w:type="numbering" w:customStyle="1" w:styleId="NoList2011">
    <w:name w:val="No List2011"/>
    <w:next w:val="a2"/>
    <w:semiHidden/>
    <w:rsid w:val="00FB5DA6"/>
  </w:style>
  <w:style w:type="numbering" w:customStyle="1" w:styleId="NoList2711">
    <w:name w:val="No List2711"/>
    <w:next w:val="a2"/>
    <w:uiPriority w:val="99"/>
    <w:semiHidden/>
    <w:unhideWhenUsed/>
    <w:rsid w:val="00FB5DA6"/>
  </w:style>
  <w:style w:type="numbering" w:customStyle="1" w:styleId="NoList2811">
    <w:name w:val="No List2811"/>
    <w:next w:val="a2"/>
    <w:uiPriority w:val="99"/>
    <w:semiHidden/>
    <w:unhideWhenUsed/>
    <w:rsid w:val="00FB5DA6"/>
  </w:style>
  <w:style w:type="table" w:customStyle="1" w:styleId="SGSTableBasic111">
    <w:name w:val="SGS Table Basic 111"/>
    <w:basedOn w:val="a1"/>
    <w:next w:val="af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rsid w:val="00FB5D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FB5DA6"/>
    <w:rPr>
      <w:i w:val="0"/>
      <w:color w:val="008000"/>
    </w:rPr>
  </w:style>
  <w:style w:type="character" w:customStyle="1" w:styleId="opdict3lineoneresulttip">
    <w:name w:val="op_dict3_lineone_result_tip"/>
    <w:rsid w:val="00FB5DA6"/>
    <w:rPr>
      <w:color w:val="999999"/>
    </w:rPr>
  </w:style>
  <w:style w:type="character" w:customStyle="1" w:styleId="c-icon">
    <w:name w:val="c-icon"/>
    <w:rsid w:val="00FB5DA6"/>
  </w:style>
  <w:style w:type="paragraph" w:customStyle="1" w:styleId="StyleFPArialLatin9ptCentrGauche5cmDroite50">
    <w:name w:val="Style FP + Arial (Latin) 9 pt Centré Gauche? :  5 cm Droite :  5.."/>
    <w:basedOn w:val="FP"/>
    <w:rsid w:val="00FB5DA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FB5DA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B5DA6"/>
    <w:rPr>
      <w:rFonts w:ascii="Arial" w:hAnsi="Arial"/>
      <w:b/>
      <w:i/>
      <w:noProof/>
      <w:sz w:val="18"/>
      <w:lang w:val="en-GB"/>
    </w:rPr>
  </w:style>
  <w:style w:type="character" w:customStyle="1" w:styleId="CharChar181">
    <w:name w:val="Char Char181"/>
    <w:rsid w:val="00FB5DA6"/>
    <w:rPr>
      <w:rFonts w:ascii="Arial" w:hAnsi="Arial"/>
      <w:lang w:val="x-none" w:eastAsia="en-US"/>
    </w:rPr>
  </w:style>
  <w:style w:type="paragraph" w:customStyle="1" w:styleId="CharCharCharCharCharCharCharCharCharCharCharChar1">
    <w:name w:val="Char Char Char Char Char Char Char Char Char Char Char Char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B5DA6"/>
    <w:rPr>
      <w:rFonts w:ascii="Arial" w:eastAsia="ＭＳ 明朝" w:hAnsi="Arial"/>
      <w:lang w:val="en-GB" w:eastAsia="en-US"/>
    </w:rPr>
  </w:style>
  <w:style w:type="character" w:customStyle="1" w:styleId="CarCar81">
    <w:name w:val="Car Car81"/>
    <w:rsid w:val="00FB5DA6"/>
    <w:rPr>
      <w:rFonts w:ascii="Arial" w:eastAsia="ＭＳ 明朝" w:hAnsi="Arial"/>
      <w:sz w:val="36"/>
      <w:lang w:val="en-GB" w:eastAsia="en-US"/>
    </w:rPr>
  </w:style>
  <w:style w:type="character" w:customStyle="1" w:styleId="CarCar31">
    <w:name w:val="Car Car31"/>
    <w:rsid w:val="00FB5DA6"/>
    <w:rPr>
      <w:rFonts w:ascii="Arial" w:eastAsia="ＭＳ 明朝" w:hAnsi="Arial"/>
      <w:sz w:val="36"/>
      <w:lang w:val="en-GB" w:eastAsia="en-US"/>
    </w:rPr>
  </w:style>
  <w:style w:type="character" w:customStyle="1" w:styleId="CarCar71">
    <w:name w:val="Car Car71"/>
    <w:rsid w:val="00FB5DA6"/>
    <w:rPr>
      <w:rFonts w:eastAsia="ＭＳ 明朝"/>
      <w:lang w:val="en-GB" w:eastAsia="en-US"/>
    </w:rPr>
  </w:style>
  <w:style w:type="character" w:customStyle="1" w:styleId="CarCar61">
    <w:name w:val="Car Car61"/>
    <w:rsid w:val="00FB5DA6"/>
    <w:rPr>
      <w:rFonts w:ascii="Courier New" w:hAnsi="Courier New"/>
      <w:lang w:val="nb-NO" w:eastAsia="ja-JP"/>
    </w:rPr>
  </w:style>
  <w:style w:type="character" w:customStyle="1" w:styleId="CarCar21">
    <w:name w:val="Car Car21"/>
    <w:rsid w:val="00FB5DA6"/>
    <w:rPr>
      <w:rFonts w:eastAsia="ＭＳ 明朝"/>
      <w:lang w:val="en-GB" w:eastAsia="ja-JP"/>
    </w:rPr>
  </w:style>
  <w:style w:type="character" w:customStyle="1" w:styleId="CarCar91">
    <w:name w:val="Car Car91"/>
    <w:rsid w:val="00FB5DA6"/>
    <w:rPr>
      <w:rFonts w:ascii="Arial" w:hAnsi="Arial"/>
      <w:lang w:val="en-GB" w:eastAsia="ja-JP"/>
    </w:rPr>
  </w:style>
  <w:style w:type="character" w:customStyle="1" w:styleId="CarCar101">
    <w:name w:val="Car Car101"/>
    <w:rsid w:val="00FB5DA6"/>
    <w:rPr>
      <w:rFonts w:ascii="Arial" w:hAnsi="Arial"/>
      <w:lang w:val="en-GB" w:eastAsia="ja-JP"/>
    </w:rPr>
  </w:style>
  <w:style w:type="character" w:customStyle="1" w:styleId="811">
    <w:name w:val="(文字) (文字)81"/>
    <w:rsid w:val="00FB5DA6"/>
    <w:rPr>
      <w:rFonts w:ascii="Arial" w:eastAsia="ＭＳ 明朝" w:hAnsi="Arial"/>
      <w:lang w:val="en-GB" w:eastAsia="ar-SA" w:bidi="ar-SA"/>
    </w:rPr>
  </w:style>
  <w:style w:type="character" w:customStyle="1" w:styleId="710">
    <w:name w:val="(文字) (文字)71"/>
    <w:rsid w:val="00FB5DA6"/>
    <w:rPr>
      <w:rFonts w:ascii="Arial" w:eastAsia="ＭＳ 明朝" w:hAnsi="Arial"/>
      <w:sz w:val="36"/>
      <w:lang w:val="en-GB" w:eastAsia="ar-SA" w:bidi="ar-SA"/>
    </w:rPr>
  </w:style>
  <w:style w:type="character" w:customStyle="1" w:styleId="610">
    <w:name w:val="(文字) (文字)61"/>
    <w:rsid w:val="00FB5DA6"/>
    <w:rPr>
      <w:rFonts w:eastAsia="ＭＳ 明朝"/>
      <w:lang w:val="en-GB" w:eastAsia="ar-SA" w:bidi="ar-SA"/>
    </w:rPr>
  </w:style>
  <w:style w:type="character" w:customStyle="1" w:styleId="513">
    <w:name w:val="(文字) (文字)51"/>
    <w:rsid w:val="00FB5DA6"/>
    <w:rPr>
      <w:rFonts w:ascii="Courier New" w:eastAsia="ＭＳ 明朝" w:hAnsi="Courier New"/>
      <w:lang w:val="nb-NO" w:eastAsia="ar-SA" w:bidi="ar-SA"/>
    </w:rPr>
  </w:style>
  <w:style w:type="character" w:customStyle="1" w:styleId="CharChar231">
    <w:name w:val="Char Char231"/>
    <w:rsid w:val="00FB5DA6"/>
    <w:rPr>
      <w:rFonts w:ascii="Arial" w:hAnsi="Arial"/>
      <w:lang w:val="en-GB" w:eastAsia="en-US"/>
    </w:rPr>
  </w:style>
  <w:style w:type="character" w:customStyle="1" w:styleId="Titre33">
    <w:name w:val="Titre 33"/>
    <w:rsid w:val="00FB5DA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B5D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B5D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B5DA6"/>
    <w:rPr>
      <w:rFonts w:ascii="Arial" w:hAnsi="Arial"/>
      <w:sz w:val="28"/>
    </w:rPr>
  </w:style>
  <w:style w:type="table" w:customStyle="1" w:styleId="TableNormal1">
    <w:name w:val="Table Normal1"/>
    <w:basedOn w:val="a1"/>
    <w:semiHidden/>
    <w:rsid w:val="00FB5DA6"/>
    <w:rPr>
      <w:rFonts w:ascii="Times New Roman" w:eastAsia="DengXian" w:hAnsi="Times New Roman" w:hint="eastAsia"/>
      <w:lang w:val="en-GB" w:eastAsia="en-GB"/>
    </w:rPr>
    <w:tblPr>
      <w:tblInd w:w="0" w:type="nil"/>
    </w:tblPr>
  </w:style>
  <w:style w:type="paragraph" w:customStyle="1" w:styleId="86">
    <w:name w:val="吹き出し8"/>
    <w:basedOn w:val="a"/>
    <w:rsid w:val="00FB5DA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rsid w:val="00FB5DA6"/>
    <w:rPr>
      <w:rFonts w:ascii="Times New Roman" w:eastAsia="ＭＳ 明朝" w:hAnsi="Times New Roman"/>
      <w:lang w:val="en-GB" w:eastAsia="en-US"/>
    </w:rPr>
  </w:style>
  <w:style w:type="character" w:customStyle="1" w:styleId="67">
    <w:name w:val="段落フォント6"/>
    <w:rsid w:val="00FB5DA6"/>
  </w:style>
  <w:style w:type="character" w:customStyle="1" w:styleId="68">
    <w:name w:val="コメント参照6"/>
    <w:rsid w:val="00FB5DA6"/>
    <w:rPr>
      <w:sz w:val="16"/>
    </w:rPr>
  </w:style>
  <w:style w:type="paragraph" w:customStyle="1" w:styleId="69">
    <w:name w:val="図表番号6"/>
    <w:basedOn w:val="a"/>
    <w:rsid w:val="00FB5D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a"/>
    <w:rsid w:val="00FB5D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rsid w:val="00FB5DA6"/>
    <w:pPr>
      <w:ind w:left="851" w:hanging="284"/>
    </w:pPr>
  </w:style>
  <w:style w:type="paragraph" w:customStyle="1" w:styleId="6b">
    <w:name w:val="箇条書き6"/>
    <w:basedOn w:val="aa"/>
    <w:rsid w:val="00FB5DA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rsid w:val="00FB5DA6"/>
    <w:pPr>
      <w:tabs>
        <w:tab w:val="clear" w:pos="644"/>
        <w:tab w:val="num" w:pos="1494"/>
      </w:tabs>
      <w:ind w:left="851" w:hanging="284"/>
    </w:pPr>
  </w:style>
  <w:style w:type="paragraph" w:customStyle="1" w:styleId="360">
    <w:name w:val="箇条書き 36"/>
    <w:basedOn w:val="261"/>
    <w:rsid w:val="00FB5DA6"/>
    <w:pPr>
      <w:ind w:left="1135"/>
    </w:pPr>
  </w:style>
  <w:style w:type="paragraph" w:customStyle="1" w:styleId="262">
    <w:name w:val="一覧 26"/>
    <w:basedOn w:val="aa"/>
    <w:rsid w:val="00FB5DA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B5DA6"/>
    <w:pPr>
      <w:ind w:left="1135"/>
    </w:pPr>
  </w:style>
  <w:style w:type="paragraph" w:customStyle="1" w:styleId="460">
    <w:name w:val="一覧 46"/>
    <w:basedOn w:val="361"/>
    <w:rsid w:val="00FB5DA6"/>
    <w:pPr>
      <w:ind w:left="1418"/>
    </w:pPr>
  </w:style>
  <w:style w:type="paragraph" w:customStyle="1" w:styleId="560">
    <w:name w:val="一覧 56"/>
    <w:basedOn w:val="460"/>
    <w:rsid w:val="00FB5DA6"/>
  </w:style>
  <w:style w:type="paragraph" w:customStyle="1" w:styleId="461">
    <w:name w:val="箇条書き 46"/>
    <w:basedOn w:val="360"/>
    <w:rsid w:val="00FB5DA6"/>
    <w:pPr>
      <w:ind w:left="1418"/>
    </w:pPr>
  </w:style>
  <w:style w:type="paragraph" w:customStyle="1" w:styleId="561">
    <w:name w:val="箇条書き 56"/>
    <w:basedOn w:val="461"/>
    <w:rsid w:val="00FB5DA6"/>
    <w:pPr>
      <w:ind w:left="1702"/>
    </w:pPr>
  </w:style>
  <w:style w:type="paragraph" w:customStyle="1" w:styleId="6c">
    <w:name w:val="コメント文字列6"/>
    <w:basedOn w:val="a"/>
    <w:rsid w:val="00FB5DA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rsid w:val="00FB5DA6"/>
    <w:rPr>
      <w:b/>
      <w:bCs/>
    </w:rPr>
  </w:style>
  <w:style w:type="paragraph" w:customStyle="1" w:styleId="6e">
    <w:name w:val="見出しマップ6"/>
    <w:basedOn w:val="a"/>
    <w:rsid w:val="00FB5D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
    <w:rsid w:val="00FB5D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
    <w:rsid w:val="00FB5D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rsid w:val="00FB5D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
    <w:rsid w:val="00FB5D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rsid w:val="00FB5D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
    <w:rsid w:val="00FB5D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
    <w:next w:val="a"/>
    <w:rsid w:val="00FB5DA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
    <w:rsid w:val="00FB5DA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9">
    <w:name w:val="リストなし2"/>
    <w:next w:val="a2"/>
    <w:uiPriority w:val="99"/>
    <w:semiHidden/>
    <w:unhideWhenUsed/>
    <w:rsid w:val="00FB5DA6"/>
  </w:style>
  <w:style w:type="table" w:customStyle="1" w:styleId="SGSTableBasic13">
    <w:name w:val="SGS Table Basic 13"/>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FB5DA6"/>
  </w:style>
  <w:style w:type="table" w:customStyle="1" w:styleId="TableGrid15">
    <w:name w:val="Table Grid15"/>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FB5DA6"/>
  </w:style>
  <w:style w:type="numbering" w:customStyle="1" w:styleId="191">
    <w:name w:val="リストなし19"/>
    <w:next w:val="a2"/>
    <w:uiPriority w:val="99"/>
    <w:semiHidden/>
    <w:unhideWhenUsed/>
    <w:rsid w:val="00FB5DA6"/>
  </w:style>
  <w:style w:type="numbering" w:customStyle="1" w:styleId="NoList39">
    <w:name w:val="No List39"/>
    <w:next w:val="a2"/>
    <w:semiHidden/>
    <w:rsid w:val="00FB5DA6"/>
  </w:style>
  <w:style w:type="numbering" w:customStyle="1" w:styleId="NoList48">
    <w:name w:val="No List48"/>
    <w:next w:val="a2"/>
    <w:semiHidden/>
    <w:rsid w:val="00FB5DA6"/>
  </w:style>
  <w:style w:type="table" w:customStyle="1" w:styleId="TableGrid55">
    <w:name w:val="Table Grid55"/>
    <w:basedOn w:val="a1"/>
    <w:next w:val="afd"/>
    <w:rsid w:val="00FB5DA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B5DA6"/>
    <w:rPr>
      <w:rFonts w:ascii="Times New Roman" w:eastAsia="ＭＳ 明朝" w:hAnsi="Times New Roman"/>
      <w:lang w:val="sv-SE" w:eastAsia="sv-SE"/>
    </w:rPr>
    <w:tblPr/>
  </w:style>
  <w:style w:type="table" w:customStyle="1" w:styleId="TableGrid113">
    <w:name w:val="Table Grid113"/>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FB5DA6"/>
  </w:style>
  <w:style w:type="numbering" w:customStyle="1" w:styleId="NoList128">
    <w:name w:val="No List128"/>
    <w:next w:val="a2"/>
    <w:semiHidden/>
    <w:rsid w:val="00FB5DA6"/>
  </w:style>
  <w:style w:type="numbering" w:customStyle="1" w:styleId="118">
    <w:name w:val="无列表118"/>
    <w:next w:val="a2"/>
    <w:semiHidden/>
    <w:rsid w:val="00FB5DA6"/>
  </w:style>
  <w:style w:type="numbering" w:customStyle="1" w:styleId="NoList1115">
    <w:name w:val="No List1115"/>
    <w:next w:val="a2"/>
    <w:semiHidden/>
    <w:rsid w:val="00FB5DA6"/>
  </w:style>
  <w:style w:type="numbering" w:customStyle="1" w:styleId="Style13">
    <w:name w:val="Style13"/>
    <w:uiPriority w:val="99"/>
    <w:rsid w:val="00FB5DA6"/>
  </w:style>
  <w:style w:type="numbering" w:customStyle="1" w:styleId="SGS3">
    <w:name w:val="SGS3"/>
    <w:uiPriority w:val="99"/>
    <w:rsid w:val="00FB5DA6"/>
  </w:style>
  <w:style w:type="table" w:customStyle="1" w:styleId="21a">
    <w:name w:val="表 (クラシック) 21"/>
    <w:basedOn w:val="a1"/>
    <w:next w:val="2f0"/>
    <w:rsid w:val="00FB5D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FB5D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FB5DA6"/>
  </w:style>
  <w:style w:type="numbering" w:customStyle="1" w:styleId="NoList183">
    <w:name w:val="No List183"/>
    <w:next w:val="a2"/>
    <w:semiHidden/>
    <w:rsid w:val="00FB5DA6"/>
  </w:style>
  <w:style w:type="table" w:customStyle="1" w:styleId="Tabellengitternetz121">
    <w:name w:val="Tabellengitternetz1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FB5DA6"/>
  </w:style>
  <w:style w:type="table" w:customStyle="1" w:styleId="3120">
    <w:name w:val="网格型312"/>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FB5DA6"/>
  </w:style>
  <w:style w:type="table" w:customStyle="1" w:styleId="TableGrid421">
    <w:name w:val="Table Grid421"/>
    <w:basedOn w:val="a1"/>
    <w:next w:val="af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rsid w:val="00FB5DA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FB5DA6"/>
  </w:style>
  <w:style w:type="numbering" w:customStyle="1" w:styleId="Style111">
    <w:name w:val="Style111"/>
    <w:rsid w:val="00FB5DA6"/>
  </w:style>
  <w:style w:type="numbering" w:customStyle="1" w:styleId="SGS11">
    <w:name w:val="SGS11"/>
    <w:rsid w:val="00FB5DA6"/>
    <w:pPr>
      <w:numPr>
        <w:numId w:val="13"/>
      </w:numPr>
    </w:pPr>
  </w:style>
  <w:style w:type="table" w:customStyle="1" w:styleId="TableClassic212">
    <w:name w:val="Table Classic 212"/>
    <w:basedOn w:val="a1"/>
    <w:next w:val="2f0"/>
    <w:rsid w:val="00FB5D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rsid w:val="00FB5DA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rsid w:val="00FB5DA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rsid w:val="00FB5D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rsid w:val="00FB5D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FB5DA6"/>
  </w:style>
  <w:style w:type="numbering" w:customStyle="1" w:styleId="1251">
    <w:name w:val="リストなし125"/>
    <w:next w:val="a2"/>
    <w:uiPriority w:val="99"/>
    <w:semiHidden/>
    <w:unhideWhenUsed/>
    <w:rsid w:val="00FB5DA6"/>
  </w:style>
  <w:style w:type="table" w:customStyle="1" w:styleId="TableGrid521">
    <w:name w:val="Table Grid521"/>
    <w:basedOn w:val="a1"/>
    <w:next w:val="afd"/>
    <w:rsid w:val="00FB5DA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rsid w:val="00FB5D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FB5DA6"/>
  </w:style>
  <w:style w:type="numbering" w:customStyle="1" w:styleId="Style121">
    <w:name w:val="Style121"/>
    <w:uiPriority w:val="99"/>
    <w:rsid w:val="00FB5DA6"/>
  </w:style>
  <w:style w:type="numbering" w:customStyle="1" w:styleId="SGS21">
    <w:name w:val="SGS21"/>
    <w:uiPriority w:val="99"/>
    <w:rsid w:val="00FB5DA6"/>
  </w:style>
  <w:style w:type="table" w:customStyle="1" w:styleId="TableClassic221">
    <w:name w:val="Table Classic 221"/>
    <w:basedOn w:val="a1"/>
    <w:next w:val="2f0"/>
    <w:rsid w:val="00FB5D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FB5DA6"/>
  </w:style>
  <w:style w:type="table" w:customStyle="1" w:styleId="SGSTableBasic14">
    <w:name w:val="SGS Table Basic 14"/>
    <w:basedOn w:val="a1"/>
    <w:next w:val="af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FB5DA6"/>
  </w:style>
  <w:style w:type="table" w:customStyle="1" w:styleId="TableGrid16">
    <w:name w:val="Table Grid16"/>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FB5DA6"/>
  </w:style>
  <w:style w:type="table" w:customStyle="1" w:styleId="333">
    <w:name w:val="网格型33"/>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B5DA6"/>
    <w:rPr>
      <w:rFonts w:ascii="Times New Roman" w:eastAsia="PMingLiU" w:hAnsi="Times New Roman"/>
      <w:lang w:val="sv-SE" w:eastAsia="sv-SE"/>
    </w:rPr>
    <w:tblPr/>
  </w:style>
  <w:style w:type="numbering" w:customStyle="1" w:styleId="152">
    <w:name w:val="목록 없음15"/>
    <w:next w:val="a2"/>
    <w:semiHidden/>
    <w:unhideWhenUsed/>
    <w:rsid w:val="00FB5DA6"/>
  </w:style>
  <w:style w:type="numbering" w:customStyle="1" w:styleId="255">
    <w:name w:val="목록 없음25"/>
    <w:next w:val="a2"/>
    <w:semiHidden/>
    <w:rsid w:val="00FB5DA6"/>
  </w:style>
  <w:style w:type="numbering" w:customStyle="1" w:styleId="1101">
    <w:name w:val="リストなし110"/>
    <w:next w:val="a2"/>
    <w:uiPriority w:val="99"/>
    <w:semiHidden/>
    <w:unhideWhenUsed/>
    <w:rsid w:val="00FB5DA6"/>
  </w:style>
  <w:style w:type="numbering" w:customStyle="1" w:styleId="NoList217">
    <w:name w:val="No List217"/>
    <w:next w:val="a2"/>
    <w:semiHidden/>
    <w:unhideWhenUsed/>
    <w:rsid w:val="00FB5DA6"/>
  </w:style>
  <w:style w:type="numbering" w:customStyle="1" w:styleId="NoList310">
    <w:name w:val="No List310"/>
    <w:next w:val="a2"/>
    <w:semiHidden/>
    <w:rsid w:val="00FB5DA6"/>
  </w:style>
  <w:style w:type="table" w:customStyle="1" w:styleId="TableGrid44">
    <w:name w:val="Table Grid44"/>
    <w:basedOn w:val="a1"/>
    <w:next w:val="af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FB5DA6"/>
  </w:style>
  <w:style w:type="table" w:customStyle="1" w:styleId="TableGrid56">
    <w:name w:val="Table Grid56"/>
    <w:basedOn w:val="a1"/>
    <w:next w:val="afd"/>
    <w:rsid w:val="00FB5DA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B5DA6"/>
    <w:rPr>
      <w:rFonts w:ascii="Times New Roman" w:eastAsia="Times New Roman" w:hAnsi="Times New Roman"/>
      <w:lang w:val="sv-SE" w:eastAsia="sv-SE"/>
    </w:rPr>
    <w:tblPr/>
  </w:style>
  <w:style w:type="table" w:customStyle="1" w:styleId="TableGrid114">
    <w:name w:val="Table Grid114"/>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FB5DA6"/>
  </w:style>
  <w:style w:type="table" w:customStyle="1" w:styleId="TableGrid65">
    <w:name w:val="Table Grid65"/>
    <w:basedOn w:val="a1"/>
    <w:next w:val="afd"/>
    <w:rsid w:val="00FB5D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FB5DA6"/>
  </w:style>
  <w:style w:type="numbering" w:customStyle="1" w:styleId="NoList75">
    <w:name w:val="No List75"/>
    <w:next w:val="a2"/>
    <w:semiHidden/>
    <w:rsid w:val="00FB5DA6"/>
  </w:style>
  <w:style w:type="numbering" w:customStyle="1" w:styleId="NoList1116">
    <w:name w:val="No List1116"/>
    <w:next w:val="a2"/>
    <w:semiHidden/>
    <w:rsid w:val="00FB5DA6"/>
  </w:style>
  <w:style w:type="numbering" w:customStyle="1" w:styleId="NoList218">
    <w:name w:val="No List218"/>
    <w:next w:val="a2"/>
    <w:semiHidden/>
    <w:rsid w:val="00FB5DA6"/>
  </w:style>
  <w:style w:type="numbering" w:customStyle="1" w:styleId="NoList85">
    <w:name w:val="No List85"/>
    <w:next w:val="a2"/>
    <w:semiHidden/>
    <w:rsid w:val="00FB5DA6"/>
  </w:style>
  <w:style w:type="numbering" w:customStyle="1" w:styleId="NoList1210">
    <w:name w:val="No List1210"/>
    <w:next w:val="a2"/>
    <w:semiHidden/>
    <w:rsid w:val="00FB5DA6"/>
  </w:style>
  <w:style w:type="numbering" w:customStyle="1" w:styleId="NoList225">
    <w:name w:val="No List225"/>
    <w:next w:val="a2"/>
    <w:semiHidden/>
    <w:rsid w:val="00FB5DA6"/>
  </w:style>
  <w:style w:type="numbering" w:customStyle="1" w:styleId="NoList95">
    <w:name w:val="No List95"/>
    <w:next w:val="a2"/>
    <w:semiHidden/>
    <w:rsid w:val="00FB5DA6"/>
  </w:style>
  <w:style w:type="numbering" w:customStyle="1" w:styleId="NoList135">
    <w:name w:val="No List135"/>
    <w:next w:val="a2"/>
    <w:semiHidden/>
    <w:rsid w:val="00FB5DA6"/>
  </w:style>
  <w:style w:type="numbering" w:customStyle="1" w:styleId="NoList235">
    <w:name w:val="No List235"/>
    <w:next w:val="a2"/>
    <w:semiHidden/>
    <w:rsid w:val="00FB5DA6"/>
  </w:style>
  <w:style w:type="numbering" w:customStyle="1" w:styleId="NoList105">
    <w:name w:val="No List105"/>
    <w:next w:val="a2"/>
    <w:semiHidden/>
    <w:rsid w:val="00FB5DA6"/>
  </w:style>
  <w:style w:type="numbering" w:customStyle="1" w:styleId="NoList145">
    <w:name w:val="No List145"/>
    <w:next w:val="a2"/>
    <w:semiHidden/>
    <w:rsid w:val="00FB5DA6"/>
  </w:style>
  <w:style w:type="numbering" w:customStyle="1" w:styleId="NoList245">
    <w:name w:val="No List245"/>
    <w:next w:val="a2"/>
    <w:semiHidden/>
    <w:rsid w:val="00FB5DA6"/>
  </w:style>
  <w:style w:type="numbering" w:customStyle="1" w:styleId="NoList315">
    <w:name w:val="No List315"/>
    <w:next w:val="a2"/>
    <w:semiHidden/>
    <w:rsid w:val="00FB5DA6"/>
  </w:style>
  <w:style w:type="numbering" w:customStyle="1" w:styleId="NoList415">
    <w:name w:val="No List415"/>
    <w:next w:val="a2"/>
    <w:semiHidden/>
    <w:rsid w:val="00FB5DA6"/>
  </w:style>
  <w:style w:type="numbering" w:customStyle="1" w:styleId="NoList515">
    <w:name w:val="No List515"/>
    <w:next w:val="a2"/>
    <w:semiHidden/>
    <w:rsid w:val="00FB5DA6"/>
  </w:style>
  <w:style w:type="numbering" w:customStyle="1" w:styleId="NoList155">
    <w:name w:val="No List155"/>
    <w:next w:val="a2"/>
    <w:semiHidden/>
    <w:rsid w:val="00FB5DA6"/>
  </w:style>
  <w:style w:type="numbering" w:customStyle="1" w:styleId="NoList165">
    <w:name w:val="No List165"/>
    <w:next w:val="a2"/>
    <w:semiHidden/>
    <w:rsid w:val="00FB5DA6"/>
  </w:style>
  <w:style w:type="numbering" w:customStyle="1" w:styleId="1190">
    <w:name w:val="无列表119"/>
    <w:next w:val="a2"/>
    <w:semiHidden/>
    <w:rsid w:val="00FB5DA6"/>
  </w:style>
  <w:style w:type="numbering" w:customStyle="1" w:styleId="NoList1117">
    <w:name w:val="No List1117"/>
    <w:next w:val="a2"/>
    <w:semiHidden/>
    <w:rsid w:val="00FB5DA6"/>
  </w:style>
  <w:style w:type="numbering" w:customStyle="1" w:styleId="Style14">
    <w:name w:val="Style14"/>
    <w:uiPriority w:val="99"/>
    <w:rsid w:val="00FB5DA6"/>
  </w:style>
  <w:style w:type="table" w:customStyle="1" w:styleId="SGSTableBasic23">
    <w:name w:val="SGS Table Basic 23"/>
    <w:basedOn w:val="a1"/>
    <w:uiPriority w:val="99"/>
    <w:qFormat/>
    <w:rsid w:val="00FB5DA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FB5DA6"/>
  </w:style>
  <w:style w:type="table" w:customStyle="1" w:styleId="TableClassic23">
    <w:name w:val="Table Classic 23"/>
    <w:basedOn w:val="a1"/>
    <w:next w:val="2f0"/>
    <w:rsid w:val="00FB5D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FB5D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FB5DA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FB5DA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FB5D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FB5D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FB5DA6"/>
  </w:style>
  <w:style w:type="table" w:customStyle="1" w:styleId="SGSTableBasic112">
    <w:name w:val="SGS Table Basic 112"/>
    <w:basedOn w:val="a1"/>
    <w:next w:val="af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FB5DA6"/>
  </w:style>
  <w:style w:type="table" w:customStyle="1" w:styleId="TableGrid121">
    <w:name w:val="Table Grid12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FB5DA6"/>
  </w:style>
  <w:style w:type="table" w:customStyle="1" w:styleId="3130">
    <w:name w:val="网格型313"/>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B5DA6"/>
    <w:rPr>
      <w:rFonts w:ascii="Times New Roman" w:eastAsia="PMingLiU" w:hAnsi="Times New Roman"/>
      <w:lang w:val="sv-SE" w:eastAsia="sv-SE"/>
    </w:rPr>
    <w:tblPr/>
  </w:style>
  <w:style w:type="numbering" w:customStyle="1" w:styleId="1132">
    <w:name w:val="목록 없음113"/>
    <w:next w:val="a2"/>
    <w:semiHidden/>
    <w:unhideWhenUsed/>
    <w:rsid w:val="00FB5DA6"/>
  </w:style>
  <w:style w:type="numbering" w:customStyle="1" w:styleId="2130">
    <w:name w:val="목록 없음213"/>
    <w:next w:val="a2"/>
    <w:semiHidden/>
    <w:rsid w:val="00FB5DA6"/>
  </w:style>
  <w:style w:type="numbering" w:customStyle="1" w:styleId="1171">
    <w:name w:val="リストなし117"/>
    <w:next w:val="a2"/>
    <w:uiPriority w:val="99"/>
    <w:semiHidden/>
    <w:unhideWhenUsed/>
    <w:rsid w:val="00FB5DA6"/>
  </w:style>
  <w:style w:type="numbering" w:customStyle="1" w:styleId="NoList253">
    <w:name w:val="No List253"/>
    <w:next w:val="a2"/>
    <w:semiHidden/>
    <w:unhideWhenUsed/>
    <w:rsid w:val="00FB5DA6"/>
  </w:style>
  <w:style w:type="numbering" w:customStyle="1" w:styleId="NoList323">
    <w:name w:val="No List323"/>
    <w:next w:val="a2"/>
    <w:semiHidden/>
    <w:rsid w:val="00FB5DA6"/>
  </w:style>
  <w:style w:type="table" w:customStyle="1" w:styleId="TableGrid422">
    <w:name w:val="Table Grid422"/>
    <w:basedOn w:val="a1"/>
    <w:next w:val="af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FB5DA6"/>
  </w:style>
  <w:style w:type="table" w:customStyle="1" w:styleId="TableGrid512">
    <w:name w:val="Table Grid512"/>
    <w:basedOn w:val="a1"/>
    <w:next w:val="afd"/>
    <w:rsid w:val="00FB5DA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B5DA6"/>
    <w:rPr>
      <w:rFonts w:ascii="Times New Roman" w:eastAsia="Times New Roman" w:hAnsi="Times New Roman"/>
      <w:lang w:val="sv-SE" w:eastAsia="sv-SE"/>
    </w:rPr>
    <w:tblPr/>
  </w:style>
  <w:style w:type="table" w:customStyle="1" w:styleId="TableGrid1112">
    <w:name w:val="Table Grid1112"/>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FB5DA6"/>
  </w:style>
  <w:style w:type="table" w:customStyle="1" w:styleId="TableGrid612">
    <w:name w:val="Table Grid612"/>
    <w:basedOn w:val="a1"/>
    <w:next w:val="afd"/>
    <w:rsid w:val="00FB5D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FB5DA6"/>
  </w:style>
  <w:style w:type="numbering" w:customStyle="1" w:styleId="NoList713">
    <w:name w:val="No List713"/>
    <w:next w:val="a2"/>
    <w:semiHidden/>
    <w:rsid w:val="00FB5DA6"/>
  </w:style>
  <w:style w:type="numbering" w:customStyle="1" w:styleId="NoList1123">
    <w:name w:val="No List1123"/>
    <w:next w:val="a2"/>
    <w:semiHidden/>
    <w:rsid w:val="00FB5DA6"/>
  </w:style>
  <w:style w:type="numbering" w:customStyle="1" w:styleId="NoList2113">
    <w:name w:val="No List2113"/>
    <w:next w:val="a2"/>
    <w:semiHidden/>
    <w:rsid w:val="00FB5DA6"/>
  </w:style>
  <w:style w:type="numbering" w:customStyle="1" w:styleId="NoList813">
    <w:name w:val="No List813"/>
    <w:next w:val="a2"/>
    <w:semiHidden/>
    <w:rsid w:val="00FB5DA6"/>
  </w:style>
  <w:style w:type="numbering" w:customStyle="1" w:styleId="NoList1213">
    <w:name w:val="No List1213"/>
    <w:next w:val="a2"/>
    <w:semiHidden/>
    <w:rsid w:val="00FB5DA6"/>
  </w:style>
  <w:style w:type="numbering" w:customStyle="1" w:styleId="NoList2213">
    <w:name w:val="No List2213"/>
    <w:next w:val="a2"/>
    <w:semiHidden/>
    <w:rsid w:val="00FB5DA6"/>
  </w:style>
  <w:style w:type="numbering" w:customStyle="1" w:styleId="NoList913">
    <w:name w:val="No List913"/>
    <w:next w:val="a2"/>
    <w:semiHidden/>
    <w:rsid w:val="00FB5DA6"/>
  </w:style>
  <w:style w:type="numbering" w:customStyle="1" w:styleId="NoList1313">
    <w:name w:val="No List1313"/>
    <w:next w:val="a2"/>
    <w:semiHidden/>
    <w:rsid w:val="00FB5DA6"/>
  </w:style>
  <w:style w:type="numbering" w:customStyle="1" w:styleId="NoList2313">
    <w:name w:val="No List2313"/>
    <w:next w:val="a2"/>
    <w:semiHidden/>
    <w:rsid w:val="00FB5DA6"/>
  </w:style>
  <w:style w:type="numbering" w:customStyle="1" w:styleId="NoList1013">
    <w:name w:val="No List1013"/>
    <w:next w:val="a2"/>
    <w:semiHidden/>
    <w:rsid w:val="00FB5DA6"/>
  </w:style>
  <w:style w:type="numbering" w:customStyle="1" w:styleId="NoList1413">
    <w:name w:val="No List1413"/>
    <w:next w:val="a2"/>
    <w:semiHidden/>
    <w:rsid w:val="00FB5DA6"/>
  </w:style>
  <w:style w:type="numbering" w:customStyle="1" w:styleId="NoList2413">
    <w:name w:val="No List2413"/>
    <w:next w:val="a2"/>
    <w:semiHidden/>
    <w:rsid w:val="00FB5DA6"/>
  </w:style>
  <w:style w:type="numbering" w:customStyle="1" w:styleId="NoList3113">
    <w:name w:val="No List3113"/>
    <w:next w:val="a2"/>
    <w:semiHidden/>
    <w:rsid w:val="00FB5DA6"/>
  </w:style>
  <w:style w:type="numbering" w:customStyle="1" w:styleId="NoList4113">
    <w:name w:val="No List4113"/>
    <w:next w:val="a2"/>
    <w:semiHidden/>
    <w:rsid w:val="00FB5DA6"/>
  </w:style>
  <w:style w:type="numbering" w:customStyle="1" w:styleId="NoList5113">
    <w:name w:val="No List5113"/>
    <w:next w:val="a2"/>
    <w:semiHidden/>
    <w:rsid w:val="00FB5DA6"/>
  </w:style>
  <w:style w:type="numbering" w:customStyle="1" w:styleId="NoList1513">
    <w:name w:val="No List1513"/>
    <w:next w:val="a2"/>
    <w:semiHidden/>
    <w:rsid w:val="00FB5DA6"/>
  </w:style>
  <w:style w:type="numbering" w:customStyle="1" w:styleId="NoList1613">
    <w:name w:val="No List1613"/>
    <w:next w:val="a2"/>
    <w:semiHidden/>
    <w:rsid w:val="00FB5DA6"/>
  </w:style>
  <w:style w:type="numbering" w:customStyle="1" w:styleId="1116">
    <w:name w:val="无列表1116"/>
    <w:next w:val="a2"/>
    <w:semiHidden/>
    <w:rsid w:val="00FB5DA6"/>
  </w:style>
  <w:style w:type="numbering" w:customStyle="1" w:styleId="NoList11113">
    <w:name w:val="No List11113"/>
    <w:next w:val="a2"/>
    <w:semiHidden/>
    <w:rsid w:val="00FB5DA6"/>
  </w:style>
  <w:style w:type="table" w:customStyle="1" w:styleId="SGSTableBasic211">
    <w:name w:val="SGS Table Basic 211"/>
    <w:basedOn w:val="a1"/>
    <w:uiPriority w:val="99"/>
    <w:qFormat/>
    <w:rsid w:val="00FB5DA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rsid w:val="00FB5D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FB5D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FB5DA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FB5DA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FB5DA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FB5DA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FB5DA6"/>
  </w:style>
  <w:style w:type="table" w:customStyle="1" w:styleId="SGSTableBasic121">
    <w:name w:val="SGS Table Basic 121"/>
    <w:basedOn w:val="a1"/>
    <w:next w:val="af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FB5DA6"/>
  </w:style>
  <w:style w:type="table" w:customStyle="1" w:styleId="TableGrid131">
    <w:name w:val="Table Grid1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FB5DA6"/>
  </w:style>
  <w:style w:type="table" w:customStyle="1" w:styleId="3210">
    <w:name w:val="网格型321"/>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B5DA6"/>
    <w:rPr>
      <w:rFonts w:ascii="Times New Roman" w:eastAsia="PMingLiU" w:hAnsi="Times New Roman"/>
      <w:lang w:val="sv-SE" w:eastAsia="sv-SE"/>
    </w:rPr>
    <w:tblPr/>
  </w:style>
  <w:style w:type="numbering" w:customStyle="1" w:styleId="1231">
    <w:name w:val="목록 없음123"/>
    <w:next w:val="a2"/>
    <w:semiHidden/>
    <w:unhideWhenUsed/>
    <w:rsid w:val="00FB5DA6"/>
  </w:style>
  <w:style w:type="numbering" w:customStyle="1" w:styleId="2230">
    <w:name w:val="목록 없음223"/>
    <w:next w:val="a2"/>
    <w:semiHidden/>
    <w:rsid w:val="00FB5DA6"/>
  </w:style>
  <w:style w:type="numbering" w:customStyle="1" w:styleId="1261">
    <w:name w:val="リストなし126"/>
    <w:next w:val="a2"/>
    <w:uiPriority w:val="99"/>
    <w:semiHidden/>
    <w:unhideWhenUsed/>
    <w:rsid w:val="00FB5DA6"/>
  </w:style>
  <w:style w:type="numbering" w:customStyle="1" w:styleId="NoList263">
    <w:name w:val="No List263"/>
    <w:next w:val="a2"/>
    <w:semiHidden/>
    <w:unhideWhenUsed/>
    <w:rsid w:val="00FB5DA6"/>
  </w:style>
  <w:style w:type="numbering" w:customStyle="1" w:styleId="NoList333">
    <w:name w:val="No List333"/>
    <w:next w:val="a2"/>
    <w:semiHidden/>
    <w:rsid w:val="00FB5DA6"/>
  </w:style>
  <w:style w:type="table" w:customStyle="1" w:styleId="TableGrid431">
    <w:name w:val="Table Grid431"/>
    <w:basedOn w:val="a1"/>
    <w:next w:val="af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FB5DA6"/>
  </w:style>
  <w:style w:type="table" w:customStyle="1" w:styleId="TableGrid522">
    <w:name w:val="Table Grid522"/>
    <w:basedOn w:val="a1"/>
    <w:next w:val="afd"/>
    <w:rsid w:val="00FB5DA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B5DA6"/>
    <w:rPr>
      <w:rFonts w:ascii="Times New Roman" w:eastAsia="Times New Roman" w:hAnsi="Times New Roman"/>
      <w:lang w:val="sv-SE" w:eastAsia="sv-SE"/>
    </w:rPr>
    <w:tblPr/>
  </w:style>
  <w:style w:type="table" w:customStyle="1" w:styleId="TableGrid1122">
    <w:name w:val="Table Grid1122"/>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rsid w:val="00FB5DA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FB5DA6"/>
  </w:style>
  <w:style w:type="table" w:customStyle="1" w:styleId="TableGrid622">
    <w:name w:val="Table Grid622"/>
    <w:basedOn w:val="a1"/>
    <w:next w:val="afd"/>
    <w:rsid w:val="00FB5D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FB5DA6"/>
  </w:style>
  <w:style w:type="numbering" w:customStyle="1" w:styleId="NoList723">
    <w:name w:val="No List723"/>
    <w:next w:val="a2"/>
    <w:semiHidden/>
    <w:rsid w:val="00FB5DA6"/>
  </w:style>
  <w:style w:type="numbering" w:customStyle="1" w:styleId="NoList1133">
    <w:name w:val="No List1133"/>
    <w:next w:val="a2"/>
    <w:semiHidden/>
    <w:rsid w:val="00FB5DA6"/>
  </w:style>
  <w:style w:type="numbering" w:customStyle="1" w:styleId="NoList2123">
    <w:name w:val="No List2123"/>
    <w:next w:val="a2"/>
    <w:semiHidden/>
    <w:rsid w:val="00FB5DA6"/>
  </w:style>
  <w:style w:type="numbering" w:customStyle="1" w:styleId="NoList823">
    <w:name w:val="No List823"/>
    <w:next w:val="a2"/>
    <w:semiHidden/>
    <w:rsid w:val="00FB5DA6"/>
  </w:style>
  <w:style w:type="numbering" w:customStyle="1" w:styleId="NoList1223">
    <w:name w:val="No List1223"/>
    <w:next w:val="a2"/>
    <w:semiHidden/>
    <w:rsid w:val="00FB5DA6"/>
  </w:style>
  <w:style w:type="numbering" w:customStyle="1" w:styleId="NoList2223">
    <w:name w:val="No List2223"/>
    <w:next w:val="a2"/>
    <w:semiHidden/>
    <w:rsid w:val="00FB5DA6"/>
  </w:style>
  <w:style w:type="numbering" w:customStyle="1" w:styleId="NoList923">
    <w:name w:val="No List923"/>
    <w:next w:val="a2"/>
    <w:semiHidden/>
    <w:rsid w:val="00FB5DA6"/>
  </w:style>
  <w:style w:type="numbering" w:customStyle="1" w:styleId="NoList1323">
    <w:name w:val="No List1323"/>
    <w:next w:val="a2"/>
    <w:semiHidden/>
    <w:rsid w:val="00FB5DA6"/>
  </w:style>
  <w:style w:type="numbering" w:customStyle="1" w:styleId="NoList2323">
    <w:name w:val="No List2323"/>
    <w:next w:val="a2"/>
    <w:semiHidden/>
    <w:rsid w:val="00FB5DA6"/>
  </w:style>
  <w:style w:type="numbering" w:customStyle="1" w:styleId="NoList1023">
    <w:name w:val="No List1023"/>
    <w:next w:val="a2"/>
    <w:semiHidden/>
    <w:rsid w:val="00FB5DA6"/>
  </w:style>
  <w:style w:type="numbering" w:customStyle="1" w:styleId="NoList1423">
    <w:name w:val="No List1423"/>
    <w:next w:val="a2"/>
    <w:semiHidden/>
    <w:rsid w:val="00FB5DA6"/>
  </w:style>
  <w:style w:type="numbering" w:customStyle="1" w:styleId="NoList2423">
    <w:name w:val="No List2423"/>
    <w:next w:val="a2"/>
    <w:semiHidden/>
    <w:rsid w:val="00FB5DA6"/>
  </w:style>
  <w:style w:type="numbering" w:customStyle="1" w:styleId="NoList3123">
    <w:name w:val="No List3123"/>
    <w:next w:val="a2"/>
    <w:semiHidden/>
    <w:rsid w:val="00FB5DA6"/>
  </w:style>
  <w:style w:type="numbering" w:customStyle="1" w:styleId="NoList4123">
    <w:name w:val="No List4123"/>
    <w:next w:val="a2"/>
    <w:semiHidden/>
    <w:rsid w:val="00FB5DA6"/>
  </w:style>
  <w:style w:type="numbering" w:customStyle="1" w:styleId="NoList5123">
    <w:name w:val="No List5123"/>
    <w:next w:val="a2"/>
    <w:semiHidden/>
    <w:rsid w:val="00FB5DA6"/>
  </w:style>
  <w:style w:type="numbering" w:customStyle="1" w:styleId="NoList1523">
    <w:name w:val="No List1523"/>
    <w:next w:val="a2"/>
    <w:semiHidden/>
    <w:rsid w:val="00FB5DA6"/>
  </w:style>
  <w:style w:type="numbering" w:customStyle="1" w:styleId="NoList1623">
    <w:name w:val="No List1623"/>
    <w:next w:val="a2"/>
    <w:semiHidden/>
    <w:rsid w:val="00FB5DA6"/>
  </w:style>
  <w:style w:type="numbering" w:customStyle="1" w:styleId="1125">
    <w:name w:val="无列表1125"/>
    <w:next w:val="a2"/>
    <w:semiHidden/>
    <w:rsid w:val="00FB5DA6"/>
  </w:style>
  <w:style w:type="numbering" w:customStyle="1" w:styleId="NoList11123">
    <w:name w:val="No List11123"/>
    <w:next w:val="a2"/>
    <w:semiHidden/>
    <w:rsid w:val="00FB5DA6"/>
  </w:style>
  <w:style w:type="numbering" w:customStyle="1" w:styleId="Style122">
    <w:name w:val="Style122"/>
    <w:uiPriority w:val="99"/>
    <w:rsid w:val="00FB5DA6"/>
  </w:style>
  <w:style w:type="table" w:customStyle="1" w:styleId="SGSTableBasic221">
    <w:name w:val="SGS Table Basic 221"/>
    <w:basedOn w:val="a1"/>
    <w:uiPriority w:val="99"/>
    <w:qFormat/>
    <w:rsid w:val="00FB5DA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FB5DA6"/>
  </w:style>
  <w:style w:type="table" w:customStyle="1" w:styleId="TableClassic222">
    <w:name w:val="Table Classic 222"/>
    <w:basedOn w:val="a1"/>
    <w:next w:val="2f0"/>
    <w:rsid w:val="00FB5D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FB5DA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FB5DA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FB5DA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FB5DA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FB5DA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FB5DA6"/>
  </w:style>
  <w:style w:type="numbering" w:customStyle="1" w:styleId="12120">
    <w:name w:val="无列表1212"/>
    <w:next w:val="a2"/>
    <w:semiHidden/>
    <w:rsid w:val="00FB5DA6"/>
  </w:style>
  <w:style w:type="numbering" w:customStyle="1" w:styleId="12112">
    <w:name w:val="リストなし1211"/>
    <w:next w:val="a2"/>
    <w:uiPriority w:val="99"/>
    <w:semiHidden/>
    <w:unhideWhenUsed/>
    <w:rsid w:val="00FB5DA6"/>
  </w:style>
  <w:style w:type="numbering" w:customStyle="1" w:styleId="111110">
    <w:name w:val="无列表11111"/>
    <w:next w:val="a2"/>
    <w:semiHidden/>
    <w:rsid w:val="00FB5DA6"/>
  </w:style>
  <w:style w:type="numbering" w:customStyle="1" w:styleId="111111">
    <w:name w:val="リストなし11111"/>
    <w:next w:val="a2"/>
    <w:uiPriority w:val="99"/>
    <w:semiHidden/>
    <w:unhideWhenUsed/>
    <w:rsid w:val="00FB5DA6"/>
  </w:style>
  <w:style w:type="table" w:customStyle="1" w:styleId="TableGrid141">
    <w:name w:val="Table Grid141"/>
    <w:basedOn w:val="a1"/>
    <w:next w:val="afd"/>
    <w:rsid w:val="00FB5DA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FB5DA6"/>
  </w:style>
  <w:style w:type="numbering" w:customStyle="1" w:styleId="1340">
    <w:name w:val="リストなし134"/>
    <w:next w:val="a2"/>
    <w:uiPriority w:val="99"/>
    <w:semiHidden/>
    <w:unhideWhenUsed/>
    <w:rsid w:val="00FB5DA6"/>
  </w:style>
  <w:style w:type="table" w:customStyle="1" w:styleId="31110">
    <w:name w:val="网格型3111"/>
    <w:basedOn w:val="a1"/>
    <w:next w:val="afd"/>
    <w:rsid w:val="00FB5DA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FB5DA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FB5DA6"/>
  </w:style>
  <w:style w:type="table" w:customStyle="1" w:styleId="TableClassic2111">
    <w:name w:val="Table Classic 2111"/>
    <w:basedOn w:val="a1"/>
    <w:next w:val="2f0"/>
    <w:rsid w:val="00FB5DA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FB5DA6"/>
  </w:style>
  <w:style w:type="numbering" w:customStyle="1" w:styleId="1410">
    <w:name w:val="无列表141"/>
    <w:next w:val="a2"/>
    <w:semiHidden/>
    <w:rsid w:val="00FB5DA6"/>
  </w:style>
  <w:style w:type="numbering" w:customStyle="1" w:styleId="1411">
    <w:name w:val="リストなし141"/>
    <w:next w:val="a2"/>
    <w:uiPriority w:val="99"/>
    <w:semiHidden/>
    <w:unhideWhenUsed/>
    <w:rsid w:val="00FB5DA6"/>
  </w:style>
  <w:style w:type="numbering" w:customStyle="1" w:styleId="11310">
    <w:name w:val="无列表1131"/>
    <w:next w:val="a2"/>
    <w:semiHidden/>
    <w:rsid w:val="00FB5DA6"/>
  </w:style>
  <w:style w:type="numbering" w:customStyle="1" w:styleId="11311">
    <w:name w:val="リストなし1131"/>
    <w:next w:val="a2"/>
    <w:uiPriority w:val="99"/>
    <w:semiHidden/>
    <w:unhideWhenUsed/>
    <w:rsid w:val="00FB5DA6"/>
  </w:style>
  <w:style w:type="numbering" w:customStyle="1" w:styleId="12210">
    <w:name w:val="无列表1221"/>
    <w:next w:val="a2"/>
    <w:semiHidden/>
    <w:rsid w:val="00FB5DA6"/>
  </w:style>
  <w:style w:type="numbering" w:customStyle="1" w:styleId="12211">
    <w:name w:val="リストなし1221"/>
    <w:next w:val="a2"/>
    <w:uiPriority w:val="99"/>
    <w:semiHidden/>
    <w:unhideWhenUsed/>
    <w:rsid w:val="00FB5DA6"/>
  </w:style>
  <w:style w:type="numbering" w:customStyle="1" w:styleId="NoList1142">
    <w:name w:val="No List1142"/>
    <w:next w:val="a2"/>
    <w:uiPriority w:val="99"/>
    <w:semiHidden/>
    <w:unhideWhenUsed/>
    <w:rsid w:val="00FB5DA6"/>
  </w:style>
  <w:style w:type="numbering" w:customStyle="1" w:styleId="11121">
    <w:name w:val="无列表11121"/>
    <w:next w:val="a2"/>
    <w:semiHidden/>
    <w:rsid w:val="00FB5DA6"/>
  </w:style>
  <w:style w:type="numbering" w:customStyle="1" w:styleId="111210">
    <w:name w:val="リストなし11121"/>
    <w:next w:val="a2"/>
    <w:uiPriority w:val="99"/>
    <w:semiHidden/>
    <w:unhideWhenUsed/>
    <w:rsid w:val="00FB5DA6"/>
  </w:style>
  <w:style w:type="numbering" w:customStyle="1" w:styleId="13210">
    <w:name w:val="无列表1321"/>
    <w:next w:val="a2"/>
    <w:semiHidden/>
    <w:rsid w:val="00FB5DA6"/>
  </w:style>
  <w:style w:type="numbering" w:customStyle="1" w:styleId="13111">
    <w:name w:val="リストなし1311"/>
    <w:next w:val="a2"/>
    <w:uiPriority w:val="99"/>
    <w:semiHidden/>
    <w:unhideWhenUsed/>
    <w:rsid w:val="00FB5DA6"/>
  </w:style>
  <w:style w:type="numbering" w:customStyle="1" w:styleId="112110">
    <w:name w:val="无列表11211"/>
    <w:next w:val="a2"/>
    <w:semiHidden/>
    <w:rsid w:val="00FB5DA6"/>
  </w:style>
  <w:style w:type="numbering" w:customStyle="1" w:styleId="112111">
    <w:name w:val="リストなし11211"/>
    <w:next w:val="a2"/>
    <w:uiPriority w:val="99"/>
    <w:semiHidden/>
    <w:unhideWhenUsed/>
    <w:rsid w:val="00FB5DA6"/>
  </w:style>
  <w:style w:type="numbering" w:customStyle="1" w:styleId="NoList273">
    <w:name w:val="No List273"/>
    <w:next w:val="a2"/>
    <w:uiPriority w:val="99"/>
    <w:semiHidden/>
    <w:unhideWhenUsed/>
    <w:rsid w:val="00FB5DA6"/>
  </w:style>
  <w:style w:type="numbering" w:customStyle="1" w:styleId="NoList1152">
    <w:name w:val="No List1152"/>
    <w:next w:val="a2"/>
    <w:uiPriority w:val="99"/>
    <w:semiHidden/>
    <w:rsid w:val="00FB5DA6"/>
  </w:style>
  <w:style w:type="numbering" w:customStyle="1" w:styleId="1510">
    <w:name w:val="无列表151"/>
    <w:next w:val="a2"/>
    <w:semiHidden/>
    <w:rsid w:val="00FB5DA6"/>
  </w:style>
  <w:style w:type="numbering" w:customStyle="1" w:styleId="1511">
    <w:name w:val="リストなし151"/>
    <w:next w:val="a2"/>
    <w:uiPriority w:val="99"/>
    <w:semiHidden/>
    <w:unhideWhenUsed/>
    <w:rsid w:val="00FB5DA6"/>
  </w:style>
  <w:style w:type="numbering" w:customStyle="1" w:styleId="NoList283">
    <w:name w:val="No List283"/>
    <w:next w:val="a2"/>
    <w:uiPriority w:val="99"/>
    <w:semiHidden/>
    <w:rsid w:val="00FB5DA6"/>
  </w:style>
  <w:style w:type="numbering" w:customStyle="1" w:styleId="1141">
    <w:name w:val="无列表1141"/>
    <w:next w:val="a2"/>
    <w:semiHidden/>
    <w:rsid w:val="00FB5DA6"/>
  </w:style>
  <w:style w:type="numbering" w:customStyle="1" w:styleId="11410">
    <w:name w:val="リストなし1141"/>
    <w:next w:val="a2"/>
    <w:uiPriority w:val="99"/>
    <w:semiHidden/>
    <w:unhideWhenUsed/>
    <w:rsid w:val="00FB5DA6"/>
  </w:style>
  <w:style w:type="numbering" w:customStyle="1" w:styleId="NoList342">
    <w:name w:val="No List342"/>
    <w:next w:val="a2"/>
    <w:uiPriority w:val="99"/>
    <w:semiHidden/>
    <w:unhideWhenUsed/>
    <w:rsid w:val="00FB5DA6"/>
  </w:style>
  <w:style w:type="table" w:customStyle="1" w:styleId="TableGrid531">
    <w:name w:val="Table Grid531"/>
    <w:basedOn w:val="a1"/>
    <w:next w:val="afd"/>
    <w:rsid w:val="00FB5DA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FB5DA6"/>
  </w:style>
  <w:style w:type="numbering" w:customStyle="1" w:styleId="12311">
    <w:name w:val="リストなし1231"/>
    <w:next w:val="a2"/>
    <w:uiPriority w:val="99"/>
    <w:semiHidden/>
    <w:unhideWhenUsed/>
    <w:rsid w:val="00FB5DA6"/>
  </w:style>
  <w:style w:type="numbering" w:customStyle="1" w:styleId="NoList1161">
    <w:name w:val="No List1161"/>
    <w:next w:val="a2"/>
    <w:uiPriority w:val="99"/>
    <w:semiHidden/>
    <w:unhideWhenUsed/>
    <w:rsid w:val="00FB5DA6"/>
  </w:style>
  <w:style w:type="table" w:customStyle="1" w:styleId="TableGrid4131">
    <w:name w:val="Table Grid4131"/>
    <w:basedOn w:val="a1"/>
    <w:next w:val="afd"/>
    <w:rsid w:val="00FB5DA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FB5DA6"/>
  </w:style>
  <w:style w:type="numbering" w:customStyle="1" w:styleId="111310">
    <w:name w:val="リストなし11131"/>
    <w:next w:val="a2"/>
    <w:uiPriority w:val="99"/>
    <w:semiHidden/>
    <w:unhideWhenUsed/>
    <w:rsid w:val="00FB5DA6"/>
  </w:style>
  <w:style w:type="numbering" w:customStyle="1" w:styleId="NoList442">
    <w:name w:val="No List442"/>
    <w:next w:val="a2"/>
    <w:uiPriority w:val="99"/>
    <w:semiHidden/>
    <w:unhideWhenUsed/>
    <w:rsid w:val="00FB5DA6"/>
  </w:style>
  <w:style w:type="table" w:customStyle="1" w:styleId="TableGrid631">
    <w:name w:val="Table Grid631"/>
    <w:basedOn w:val="a1"/>
    <w:next w:val="afd"/>
    <w:rsid w:val="00FB5DA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FB5DA6"/>
  </w:style>
  <w:style w:type="numbering" w:customStyle="1" w:styleId="13211">
    <w:name w:val="リストなし1321"/>
    <w:next w:val="a2"/>
    <w:uiPriority w:val="99"/>
    <w:semiHidden/>
    <w:unhideWhenUsed/>
    <w:rsid w:val="00FB5DA6"/>
  </w:style>
  <w:style w:type="numbering" w:customStyle="1" w:styleId="NoList1232">
    <w:name w:val="No List1232"/>
    <w:next w:val="a2"/>
    <w:uiPriority w:val="99"/>
    <w:semiHidden/>
    <w:unhideWhenUsed/>
    <w:rsid w:val="00FB5DA6"/>
  </w:style>
  <w:style w:type="numbering" w:customStyle="1" w:styleId="11221">
    <w:name w:val="无列表11221"/>
    <w:next w:val="a2"/>
    <w:semiHidden/>
    <w:rsid w:val="00FB5DA6"/>
  </w:style>
  <w:style w:type="numbering" w:customStyle="1" w:styleId="112210">
    <w:name w:val="リストなし11221"/>
    <w:next w:val="a2"/>
    <w:uiPriority w:val="99"/>
    <w:semiHidden/>
    <w:unhideWhenUsed/>
    <w:rsid w:val="00FB5DA6"/>
  </w:style>
  <w:style w:type="numbering" w:customStyle="1" w:styleId="NoList292">
    <w:name w:val="No List292"/>
    <w:next w:val="a2"/>
    <w:uiPriority w:val="99"/>
    <w:semiHidden/>
    <w:unhideWhenUsed/>
    <w:rsid w:val="00FB5DA6"/>
  </w:style>
  <w:style w:type="numbering" w:customStyle="1" w:styleId="NoList1171">
    <w:name w:val="No List1171"/>
    <w:next w:val="a2"/>
    <w:uiPriority w:val="99"/>
    <w:semiHidden/>
    <w:rsid w:val="00FB5DA6"/>
  </w:style>
  <w:style w:type="numbering" w:customStyle="1" w:styleId="1610">
    <w:name w:val="无列表161"/>
    <w:next w:val="a2"/>
    <w:semiHidden/>
    <w:rsid w:val="00FB5DA6"/>
  </w:style>
  <w:style w:type="numbering" w:customStyle="1" w:styleId="1611">
    <w:name w:val="リストなし161"/>
    <w:next w:val="a2"/>
    <w:uiPriority w:val="99"/>
    <w:semiHidden/>
    <w:unhideWhenUsed/>
    <w:rsid w:val="00FB5DA6"/>
  </w:style>
  <w:style w:type="numbering" w:customStyle="1" w:styleId="NoList2102">
    <w:name w:val="No List2102"/>
    <w:next w:val="a2"/>
    <w:uiPriority w:val="99"/>
    <w:semiHidden/>
    <w:rsid w:val="00FB5DA6"/>
  </w:style>
  <w:style w:type="numbering" w:customStyle="1" w:styleId="1151">
    <w:name w:val="无列表1151"/>
    <w:next w:val="a2"/>
    <w:semiHidden/>
    <w:rsid w:val="00FB5DA6"/>
  </w:style>
  <w:style w:type="numbering" w:customStyle="1" w:styleId="11510">
    <w:name w:val="リストなし1151"/>
    <w:next w:val="a2"/>
    <w:uiPriority w:val="99"/>
    <w:semiHidden/>
    <w:unhideWhenUsed/>
    <w:rsid w:val="00FB5DA6"/>
  </w:style>
  <w:style w:type="numbering" w:customStyle="1" w:styleId="NoList351">
    <w:name w:val="No List351"/>
    <w:next w:val="a2"/>
    <w:uiPriority w:val="99"/>
    <w:semiHidden/>
    <w:unhideWhenUsed/>
    <w:rsid w:val="00FB5DA6"/>
  </w:style>
  <w:style w:type="table" w:customStyle="1" w:styleId="TableGrid541">
    <w:name w:val="Table Grid541"/>
    <w:basedOn w:val="a1"/>
    <w:next w:val="afd"/>
    <w:rsid w:val="00FB5DA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FB5DA6"/>
  </w:style>
  <w:style w:type="numbering" w:customStyle="1" w:styleId="12410">
    <w:name w:val="リストなし1241"/>
    <w:next w:val="a2"/>
    <w:uiPriority w:val="99"/>
    <w:semiHidden/>
    <w:unhideWhenUsed/>
    <w:rsid w:val="00FB5DA6"/>
  </w:style>
  <w:style w:type="numbering" w:customStyle="1" w:styleId="NoList1181">
    <w:name w:val="No List1181"/>
    <w:next w:val="a2"/>
    <w:uiPriority w:val="99"/>
    <w:semiHidden/>
    <w:unhideWhenUsed/>
    <w:rsid w:val="00FB5DA6"/>
  </w:style>
  <w:style w:type="table" w:customStyle="1" w:styleId="TableGrid4141">
    <w:name w:val="Table Grid4141"/>
    <w:basedOn w:val="a1"/>
    <w:next w:val="afd"/>
    <w:rsid w:val="00FB5DA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FB5DA6"/>
  </w:style>
  <w:style w:type="numbering" w:customStyle="1" w:styleId="111410">
    <w:name w:val="リストなし11141"/>
    <w:next w:val="a2"/>
    <w:uiPriority w:val="99"/>
    <w:semiHidden/>
    <w:unhideWhenUsed/>
    <w:rsid w:val="00FB5DA6"/>
  </w:style>
  <w:style w:type="numbering" w:customStyle="1" w:styleId="NoList451">
    <w:name w:val="No List451"/>
    <w:next w:val="a2"/>
    <w:uiPriority w:val="99"/>
    <w:semiHidden/>
    <w:unhideWhenUsed/>
    <w:rsid w:val="00FB5DA6"/>
  </w:style>
  <w:style w:type="table" w:customStyle="1" w:styleId="TableGrid641">
    <w:name w:val="Table Grid641"/>
    <w:basedOn w:val="a1"/>
    <w:next w:val="afd"/>
    <w:rsid w:val="00FB5DA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FB5DA6"/>
  </w:style>
  <w:style w:type="numbering" w:customStyle="1" w:styleId="13310">
    <w:name w:val="リストなし1331"/>
    <w:next w:val="a2"/>
    <w:uiPriority w:val="99"/>
    <w:semiHidden/>
    <w:unhideWhenUsed/>
    <w:rsid w:val="00FB5DA6"/>
  </w:style>
  <w:style w:type="numbering" w:customStyle="1" w:styleId="NoList1241">
    <w:name w:val="No List1241"/>
    <w:next w:val="a2"/>
    <w:uiPriority w:val="99"/>
    <w:semiHidden/>
    <w:unhideWhenUsed/>
    <w:rsid w:val="00FB5DA6"/>
  </w:style>
  <w:style w:type="numbering" w:customStyle="1" w:styleId="11231">
    <w:name w:val="无列表11231"/>
    <w:next w:val="a2"/>
    <w:semiHidden/>
    <w:rsid w:val="00FB5DA6"/>
  </w:style>
  <w:style w:type="numbering" w:customStyle="1" w:styleId="112310">
    <w:name w:val="リストなし11231"/>
    <w:next w:val="a2"/>
    <w:uiPriority w:val="99"/>
    <w:semiHidden/>
    <w:unhideWhenUsed/>
    <w:rsid w:val="00FB5DA6"/>
  </w:style>
  <w:style w:type="table" w:customStyle="1" w:styleId="MediumShading1-Accent31">
    <w:name w:val="Medium Shading 1 - Accent 31"/>
    <w:basedOn w:val="a1"/>
    <w:next w:val="4f8"/>
    <w:uiPriority w:val="29"/>
    <w:unhideWhenUsed/>
    <w:qFormat/>
    <w:rsid w:val="00FB5DA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FB5DA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FB5DA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FB5DA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FB5DA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B5DA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FB5DA6"/>
  </w:style>
  <w:style w:type="numbering" w:customStyle="1" w:styleId="1710">
    <w:name w:val="无列表171"/>
    <w:next w:val="a2"/>
    <w:semiHidden/>
    <w:rsid w:val="00FB5DA6"/>
  </w:style>
  <w:style w:type="numbering" w:customStyle="1" w:styleId="1711">
    <w:name w:val="リストなし171"/>
    <w:next w:val="a2"/>
    <w:uiPriority w:val="99"/>
    <w:semiHidden/>
    <w:unhideWhenUsed/>
    <w:rsid w:val="00FB5DA6"/>
  </w:style>
  <w:style w:type="numbering" w:customStyle="1" w:styleId="NoList1191">
    <w:name w:val="No List1191"/>
    <w:next w:val="a2"/>
    <w:semiHidden/>
    <w:rsid w:val="00FB5DA6"/>
  </w:style>
  <w:style w:type="numbering" w:customStyle="1" w:styleId="NoList361">
    <w:name w:val="No List361"/>
    <w:next w:val="a2"/>
    <w:semiHidden/>
    <w:rsid w:val="00FB5DA6"/>
  </w:style>
  <w:style w:type="numbering" w:customStyle="1" w:styleId="NoList461">
    <w:name w:val="No List461"/>
    <w:next w:val="a2"/>
    <w:semiHidden/>
    <w:rsid w:val="00FB5DA6"/>
  </w:style>
  <w:style w:type="numbering" w:customStyle="1" w:styleId="NoList11101">
    <w:name w:val="No List11101"/>
    <w:next w:val="a2"/>
    <w:semiHidden/>
    <w:rsid w:val="00FB5DA6"/>
  </w:style>
  <w:style w:type="numbering" w:customStyle="1" w:styleId="NoList1251">
    <w:name w:val="No List1251"/>
    <w:next w:val="a2"/>
    <w:semiHidden/>
    <w:rsid w:val="00FB5DA6"/>
  </w:style>
  <w:style w:type="numbering" w:customStyle="1" w:styleId="11610">
    <w:name w:val="无列表1161"/>
    <w:next w:val="a2"/>
    <w:semiHidden/>
    <w:rsid w:val="00FB5DA6"/>
  </w:style>
  <w:style w:type="numbering" w:customStyle="1" w:styleId="NoList1712">
    <w:name w:val="No List1712"/>
    <w:next w:val="a2"/>
    <w:uiPriority w:val="99"/>
    <w:semiHidden/>
    <w:unhideWhenUsed/>
    <w:rsid w:val="00FB5DA6"/>
  </w:style>
  <w:style w:type="numbering" w:customStyle="1" w:styleId="12510">
    <w:name w:val="无列表1251"/>
    <w:next w:val="a2"/>
    <w:semiHidden/>
    <w:rsid w:val="00FB5DA6"/>
  </w:style>
  <w:style w:type="numbering" w:customStyle="1" w:styleId="NoList1812">
    <w:name w:val="No List1812"/>
    <w:next w:val="a2"/>
    <w:semiHidden/>
    <w:rsid w:val="00FB5DA6"/>
  </w:style>
  <w:style w:type="numbering" w:customStyle="1" w:styleId="NoList371">
    <w:name w:val="No List371"/>
    <w:next w:val="a2"/>
    <w:uiPriority w:val="99"/>
    <w:semiHidden/>
    <w:unhideWhenUsed/>
    <w:rsid w:val="00FB5DA6"/>
  </w:style>
  <w:style w:type="numbering" w:customStyle="1" w:styleId="1810">
    <w:name w:val="无列表181"/>
    <w:next w:val="a2"/>
    <w:semiHidden/>
    <w:rsid w:val="00FB5DA6"/>
  </w:style>
  <w:style w:type="numbering" w:customStyle="1" w:styleId="1811">
    <w:name w:val="リストなし181"/>
    <w:next w:val="a2"/>
    <w:uiPriority w:val="99"/>
    <w:semiHidden/>
    <w:unhideWhenUsed/>
    <w:rsid w:val="00FB5DA6"/>
  </w:style>
  <w:style w:type="numbering" w:customStyle="1" w:styleId="NoList1201">
    <w:name w:val="No List1201"/>
    <w:next w:val="a2"/>
    <w:semiHidden/>
    <w:rsid w:val="00FB5DA6"/>
  </w:style>
  <w:style w:type="numbering" w:customStyle="1" w:styleId="NoList2132">
    <w:name w:val="No List2132"/>
    <w:next w:val="a2"/>
    <w:semiHidden/>
    <w:rsid w:val="00FB5DA6"/>
  </w:style>
  <w:style w:type="numbering" w:customStyle="1" w:styleId="NoList381">
    <w:name w:val="No List381"/>
    <w:next w:val="a2"/>
    <w:semiHidden/>
    <w:rsid w:val="00FB5DA6"/>
  </w:style>
  <w:style w:type="numbering" w:customStyle="1" w:styleId="NoList471">
    <w:name w:val="No List471"/>
    <w:next w:val="a2"/>
    <w:semiHidden/>
    <w:rsid w:val="00FB5DA6"/>
  </w:style>
  <w:style w:type="numbering" w:customStyle="1" w:styleId="NoList2141">
    <w:name w:val="No List2141"/>
    <w:next w:val="a2"/>
    <w:semiHidden/>
    <w:rsid w:val="00FB5DA6"/>
  </w:style>
  <w:style w:type="numbering" w:customStyle="1" w:styleId="NoList1261">
    <w:name w:val="No List1261"/>
    <w:next w:val="a2"/>
    <w:semiHidden/>
    <w:rsid w:val="00FB5DA6"/>
  </w:style>
  <w:style w:type="numbering" w:customStyle="1" w:styleId="11710">
    <w:name w:val="无列表1171"/>
    <w:next w:val="a2"/>
    <w:semiHidden/>
    <w:rsid w:val="00FB5DA6"/>
  </w:style>
  <w:style w:type="numbering" w:customStyle="1" w:styleId="NoList11132">
    <w:name w:val="No List11132"/>
    <w:next w:val="a2"/>
    <w:semiHidden/>
    <w:rsid w:val="00FB5DA6"/>
  </w:style>
  <w:style w:type="numbering" w:customStyle="1" w:styleId="NoList1721">
    <w:name w:val="No List1721"/>
    <w:next w:val="a2"/>
    <w:uiPriority w:val="99"/>
    <w:semiHidden/>
    <w:unhideWhenUsed/>
    <w:rsid w:val="00FB5DA6"/>
  </w:style>
  <w:style w:type="numbering" w:customStyle="1" w:styleId="12610">
    <w:name w:val="无列表1261"/>
    <w:next w:val="a2"/>
    <w:semiHidden/>
    <w:rsid w:val="00FB5DA6"/>
  </w:style>
  <w:style w:type="numbering" w:customStyle="1" w:styleId="NoList1821">
    <w:name w:val="No List1821"/>
    <w:next w:val="a2"/>
    <w:semiHidden/>
    <w:rsid w:val="00FB5DA6"/>
  </w:style>
  <w:style w:type="table" w:customStyle="1" w:styleId="ColorfulList-Accent31">
    <w:name w:val="Colorful List - Accent 31"/>
    <w:basedOn w:val="a1"/>
    <w:next w:val="135"/>
    <w:uiPriority w:val="29"/>
    <w:unhideWhenUsed/>
    <w:rsid w:val="00FB5D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rsid w:val="00FB5D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FB5DA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FB5DA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FB5DA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FB5DA6"/>
  </w:style>
  <w:style w:type="numbering" w:customStyle="1" w:styleId="334">
    <w:name w:val="无列表33"/>
    <w:next w:val="a2"/>
    <w:uiPriority w:val="99"/>
    <w:semiHidden/>
    <w:unhideWhenUsed/>
    <w:rsid w:val="00FB5DA6"/>
  </w:style>
  <w:style w:type="table" w:customStyle="1" w:styleId="11a">
    <w:name w:val="网格型11"/>
    <w:basedOn w:val="a1"/>
    <w:next w:val="afd"/>
    <w:rsid w:val="00FB5D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rsid w:val="00FB5D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FB5DA6"/>
  </w:style>
  <w:style w:type="numbering" w:customStyle="1" w:styleId="2320">
    <w:name w:val="목록 없음232"/>
    <w:next w:val="a2"/>
    <w:semiHidden/>
    <w:rsid w:val="00FB5DA6"/>
  </w:style>
  <w:style w:type="numbering" w:customStyle="1" w:styleId="NoList542">
    <w:name w:val="No List542"/>
    <w:next w:val="a2"/>
    <w:semiHidden/>
    <w:rsid w:val="00FB5DA6"/>
  </w:style>
  <w:style w:type="numbering" w:customStyle="1" w:styleId="NoList632">
    <w:name w:val="No List632"/>
    <w:next w:val="a2"/>
    <w:semiHidden/>
    <w:rsid w:val="00FB5DA6"/>
  </w:style>
  <w:style w:type="numbering" w:customStyle="1" w:styleId="NoList732">
    <w:name w:val="No List732"/>
    <w:next w:val="a2"/>
    <w:semiHidden/>
    <w:rsid w:val="00FB5DA6"/>
  </w:style>
  <w:style w:type="numbering" w:customStyle="1" w:styleId="NoList832">
    <w:name w:val="No List832"/>
    <w:next w:val="a2"/>
    <w:semiHidden/>
    <w:rsid w:val="00FB5DA6"/>
  </w:style>
  <w:style w:type="numbering" w:customStyle="1" w:styleId="NoList2232">
    <w:name w:val="No List2232"/>
    <w:next w:val="a2"/>
    <w:semiHidden/>
    <w:rsid w:val="00FB5DA6"/>
  </w:style>
  <w:style w:type="numbering" w:customStyle="1" w:styleId="NoList932">
    <w:name w:val="No List932"/>
    <w:next w:val="a2"/>
    <w:semiHidden/>
    <w:rsid w:val="00FB5DA6"/>
  </w:style>
  <w:style w:type="numbering" w:customStyle="1" w:styleId="NoList1332">
    <w:name w:val="No List1332"/>
    <w:next w:val="a2"/>
    <w:semiHidden/>
    <w:rsid w:val="00FB5DA6"/>
  </w:style>
  <w:style w:type="numbering" w:customStyle="1" w:styleId="NoList2332">
    <w:name w:val="No List2332"/>
    <w:next w:val="a2"/>
    <w:semiHidden/>
    <w:rsid w:val="00FB5DA6"/>
  </w:style>
  <w:style w:type="numbering" w:customStyle="1" w:styleId="NoList1032">
    <w:name w:val="No List1032"/>
    <w:next w:val="a2"/>
    <w:semiHidden/>
    <w:rsid w:val="00FB5DA6"/>
  </w:style>
  <w:style w:type="numbering" w:customStyle="1" w:styleId="NoList1432">
    <w:name w:val="No List1432"/>
    <w:next w:val="a2"/>
    <w:semiHidden/>
    <w:rsid w:val="00FB5DA6"/>
  </w:style>
  <w:style w:type="numbering" w:customStyle="1" w:styleId="NoList2432">
    <w:name w:val="No List2432"/>
    <w:next w:val="a2"/>
    <w:semiHidden/>
    <w:rsid w:val="00FB5DA6"/>
  </w:style>
  <w:style w:type="numbering" w:customStyle="1" w:styleId="NoList3132">
    <w:name w:val="No List3132"/>
    <w:next w:val="a2"/>
    <w:semiHidden/>
    <w:rsid w:val="00FB5DA6"/>
  </w:style>
  <w:style w:type="numbering" w:customStyle="1" w:styleId="NoList4132">
    <w:name w:val="No List4132"/>
    <w:next w:val="a2"/>
    <w:semiHidden/>
    <w:rsid w:val="00FB5DA6"/>
  </w:style>
  <w:style w:type="numbering" w:customStyle="1" w:styleId="NoList5132">
    <w:name w:val="No List5132"/>
    <w:next w:val="a2"/>
    <w:semiHidden/>
    <w:rsid w:val="00FB5DA6"/>
  </w:style>
  <w:style w:type="numbering" w:customStyle="1" w:styleId="NoList1532">
    <w:name w:val="No List1532"/>
    <w:next w:val="a2"/>
    <w:semiHidden/>
    <w:rsid w:val="00FB5DA6"/>
  </w:style>
  <w:style w:type="numbering" w:customStyle="1" w:styleId="NoList1632">
    <w:name w:val="No List1632"/>
    <w:next w:val="a2"/>
    <w:semiHidden/>
    <w:rsid w:val="00FB5DA6"/>
  </w:style>
  <w:style w:type="numbering" w:customStyle="1" w:styleId="NoList2512">
    <w:name w:val="No List2512"/>
    <w:next w:val="a2"/>
    <w:semiHidden/>
    <w:rsid w:val="00FB5DA6"/>
  </w:style>
  <w:style w:type="numbering" w:customStyle="1" w:styleId="NoList3212">
    <w:name w:val="No List3212"/>
    <w:next w:val="a2"/>
    <w:semiHidden/>
    <w:unhideWhenUsed/>
    <w:rsid w:val="00FB5DA6"/>
  </w:style>
  <w:style w:type="numbering" w:customStyle="1" w:styleId="11122">
    <w:name w:val="목록 없음1112"/>
    <w:next w:val="a2"/>
    <w:semiHidden/>
    <w:unhideWhenUsed/>
    <w:rsid w:val="00FB5DA6"/>
  </w:style>
  <w:style w:type="numbering" w:customStyle="1" w:styleId="21120">
    <w:name w:val="목록 없음2112"/>
    <w:next w:val="a2"/>
    <w:semiHidden/>
    <w:rsid w:val="00FB5DA6"/>
  </w:style>
  <w:style w:type="numbering" w:customStyle="1" w:styleId="NoList4212">
    <w:name w:val="No List4212"/>
    <w:next w:val="a2"/>
    <w:semiHidden/>
    <w:unhideWhenUsed/>
    <w:rsid w:val="00FB5DA6"/>
  </w:style>
  <w:style w:type="numbering" w:customStyle="1" w:styleId="NoList5212">
    <w:name w:val="No List5212"/>
    <w:next w:val="a2"/>
    <w:semiHidden/>
    <w:rsid w:val="00FB5DA6"/>
  </w:style>
  <w:style w:type="numbering" w:customStyle="1" w:styleId="NoList6112">
    <w:name w:val="No List6112"/>
    <w:next w:val="a2"/>
    <w:semiHidden/>
    <w:rsid w:val="00FB5DA6"/>
  </w:style>
  <w:style w:type="numbering" w:customStyle="1" w:styleId="NoList7112">
    <w:name w:val="No List7112"/>
    <w:next w:val="a2"/>
    <w:semiHidden/>
    <w:rsid w:val="00FB5DA6"/>
  </w:style>
  <w:style w:type="numbering" w:customStyle="1" w:styleId="NoList11212">
    <w:name w:val="No List11212"/>
    <w:next w:val="a2"/>
    <w:semiHidden/>
    <w:rsid w:val="00FB5DA6"/>
  </w:style>
  <w:style w:type="numbering" w:customStyle="1" w:styleId="NoList21112">
    <w:name w:val="No List21112"/>
    <w:next w:val="a2"/>
    <w:semiHidden/>
    <w:rsid w:val="00FB5DA6"/>
  </w:style>
  <w:style w:type="numbering" w:customStyle="1" w:styleId="NoList8112">
    <w:name w:val="No List8112"/>
    <w:next w:val="a2"/>
    <w:semiHidden/>
    <w:rsid w:val="00FB5DA6"/>
  </w:style>
  <w:style w:type="numbering" w:customStyle="1" w:styleId="NoList12112">
    <w:name w:val="No List12112"/>
    <w:next w:val="a2"/>
    <w:semiHidden/>
    <w:rsid w:val="00FB5DA6"/>
  </w:style>
  <w:style w:type="numbering" w:customStyle="1" w:styleId="NoList22112">
    <w:name w:val="No List22112"/>
    <w:next w:val="a2"/>
    <w:semiHidden/>
    <w:rsid w:val="00FB5DA6"/>
  </w:style>
  <w:style w:type="numbering" w:customStyle="1" w:styleId="NoList9112">
    <w:name w:val="No List9112"/>
    <w:next w:val="a2"/>
    <w:semiHidden/>
    <w:rsid w:val="00FB5DA6"/>
  </w:style>
  <w:style w:type="numbering" w:customStyle="1" w:styleId="NoList13112">
    <w:name w:val="No List13112"/>
    <w:next w:val="a2"/>
    <w:semiHidden/>
    <w:rsid w:val="00FB5DA6"/>
  </w:style>
  <w:style w:type="numbering" w:customStyle="1" w:styleId="NoList23112">
    <w:name w:val="No List23112"/>
    <w:next w:val="a2"/>
    <w:semiHidden/>
    <w:rsid w:val="00FB5DA6"/>
  </w:style>
  <w:style w:type="numbering" w:customStyle="1" w:styleId="NoList10112">
    <w:name w:val="No List10112"/>
    <w:next w:val="a2"/>
    <w:semiHidden/>
    <w:rsid w:val="00FB5DA6"/>
  </w:style>
  <w:style w:type="numbering" w:customStyle="1" w:styleId="NoList14112">
    <w:name w:val="No List14112"/>
    <w:next w:val="a2"/>
    <w:semiHidden/>
    <w:rsid w:val="00FB5DA6"/>
  </w:style>
  <w:style w:type="numbering" w:customStyle="1" w:styleId="NoList24112">
    <w:name w:val="No List24112"/>
    <w:next w:val="a2"/>
    <w:semiHidden/>
    <w:rsid w:val="00FB5DA6"/>
  </w:style>
  <w:style w:type="numbering" w:customStyle="1" w:styleId="NoList31112">
    <w:name w:val="No List31112"/>
    <w:next w:val="a2"/>
    <w:semiHidden/>
    <w:rsid w:val="00FB5DA6"/>
  </w:style>
  <w:style w:type="numbering" w:customStyle="1" w:styleId="NoList41112">
    <w:name w:val="No List41112"/>
    <w:next w:val="a2"/>
    <w:semiHidden/>
    <w:rsid w:val="00FB5DA6"/>
  </w:style>
  <w:style w:type="numbering" w:customStyle="1" w:styleId="NoList51112">
    <w:name w:val="No List51112"/>
    <w:next w:val="a2"/>
    <w:semiHidden/>
    <w:rsid w:val="00FB5DA6"/>
  </w:style>
  <w:style w:type="numbering" w:customStyle="1" w:styleId="NoList15112">
    <w:name w:val="No List15112"/>
    <w:next w:val="a2"/>
    <w:semiHidden/>
    <w:rsid w:val="00FB5DA6"/>
  </w:style>
  <w:style w:type="numbering" w:customStyle="1" w:styleId="NoList16112">
    <w:name w:val="No List16112"/>
    <w:next w:val="a2"/>
    <w:semiHidden/>
    <w:rsid w:val="00FB5DA6"/>
  </w:style>
  <w:style w:type="numbering" w:customStyle="1" w:styleId="NoList111112">
    <w:name w:val="No List111112"/>
    <w:next w:val="a2"/>
    <w:semiHidden/>
    <w:rsid w:val="00FB5DA6"/>
  </w:style>
  <w:style w:type="numbering" w:customStyle="1" w:styleId="NoList1912">
    <w:name w:val="No List1912"/>
    <w:next w:val="a2"/>
    <w:uiPriority w:val="99"/>
    <w:semiHidden/>
    <w:unhideWhenUsed/>
    <w:rsid w:val="00FB5DA6"/>
  </w:style>
  <w:style w:type="numbering" w:customStyle="1" w:styleId="NoList11012">
    <w:name w:val="No List11012"/>
    <w:next w:val="a2"/>
    <w:semiHidden/>
    <w:rsid w:val="00FB5DA6"/>
  </w:style>
  <w:style w:type="numbering" w:customStyle="1" w:styleId="NoList2612">
    <w:name w:val="No List2612"/>
    <w:next w:val="a2"/>
    <w:semiHidden/>
    <w:rsid w:val="00FB5DA6"/>
  </w:style>
  <w:style w:type="numbering" w:customStyle="1" w:styleId="NoList3312">
    <w:name w:val="No List3312"/>
    <w:next w:val="a2"/>
    <w:semiHidden/>
    <w:unhideWhenUsed/>
    <w:rsid w:val="00FB5DA6"/>
  </w:style>
  <w:style w:type="numbering" w:customStyle="1" w:styleId="12121">
    <w:name w:val="목록 없음1212"/>
    <w:next w:val="a2"/>
    <w:semiHidden/>
    <w:unhideWhenUsed/>
    <w:rsid w:val="00FB5DA6"/>
  </w:style>
  <w:style w:type="numbering" w:customStyle="1" w:styleId="2212">
    <w:name w:val="목록 없음2212"/>
    <w:next w:val="a2"/>
    <w:semiHidden/>
    <w:rsid w:val="00FB5DA6"/>
  </w:style>
  <w:style w:type="numbering" w:customStyle="1" w:styleId="NoList4312">
    <w:name w:val="No List4312"/>
    <w:next w:val="a2"/>
    <w:semiHidden/>
    <w:unhideWhenUsed/>
    <w:rsid w:val="00FB5DA6"/>
  </w:style>
  <w:style w:type="numbering" w:customStyle="1" w:styleId="NoList5312">
    <w:name w:val="No List5312"/>
    <w:next w:val="a2"/>
    <w:semiHidden/>
    <w:rsid w:val="00FB5DA6"/>
  </w:style>
  <w:style w:type="numbering" w:customStyle="1" w:styleId="NoList6212">
    <w:name w:val="No List6212"/>
    <w:next w:val="a2"/>
    <w:semiHidden/>
    <w:rsid w:val="00FB5DA6"/>
  </w:style>
  <w:style w:type="numbering" w:customStyle="1" w:styleId="NoList7212">
    <w:name w:val="No List7212"/>
    <w:next w:val="a2"/>
    <w:semiHidden/>
    <w:rsid w:val="00FB5DA6"/>
  </w:style>
  <w:style w:type="numbering" w:customStyle="1" w:styleId="NoList11312">
    <w:name w:val="No List11312"/>
    <w:next w:val="a2"/>
    <w:semiHidden/>
    <w:rsid w:val="00FB5DA6"/>
  </w:style>
  <w:style w:type="numbering" w:customStyle="1" w:styleId="NoList21212">
    <w:name w:val="No List21212"/>
    <w:next w:val="a2"/>
    <w:semiHidden/>
    <w:rsid w:val="00FB5DA6"/>
  </w:style>
  <w:style w:type="numbering" w:customStyle="1" w:styleId="NoList8212">
    <w:name w:val="No List8212"/>
    <w:next w:val="a2"/>
    <w:semiHidden/>
    <w:rsid w:val="00FB5DA6"/>
  </w:style>
  <w:style w:type="numbering" w:customStyle="1" w:styleId="NoList12212">
    <w:name w:val="No List12212"/>
    <w:next w:val="a2"/>
    <w:semiHidden/>
    <w:rsid w:val="00FB5DA6"/>
  </w:style>
  <w:style w:type="numbering" w:customStyle="1" w:styleId="NoList22212">
    <w:name w:val="No List22212"/>
    <w:next w:val="a2"/>
    <w:semiHidden/>
    <w:rsid w:val="00FB5DA6"/>
  </w:style>
  <w:style w:type="numbering" w:customStyle="1" w:styleId="NoList9212">
    <w:name w:val="No List9212"/>
    <w:next w:val="a2"/>
    <w:semiHidden/>
    <w:rsid w:val="00FB5DA6"/>
  </w:style>
  <w:style w:type="numbering" w:customStyle="1" w:styleId="NoList13212">
    <w:name w:val="No List13212"/>
    <w:next w:val="a2"/>
    <w:semiHidden/>
    <w:rsid w:val="00FB5DA6"/>
  </w:style>
  <w:style w:type="numbering" w:customStyle="1" w:styleId="NoList23212">
    <w:name w:val="No List23212"/>
    <w:next w:val="a2"/>
    <w:semiHidden/>
    <w:rsid w:val="00FB5DA6"/>
  </w:style>
  <w:style w:type="numbering" w:customStyle="1" w:styleId="NoList10212">
    <w:name w:val="No List10212"/>
    <w:next w:val="a2"/>
    <w:semiHidden/>
    <w:rsid w:val="00FB5DA6"/>
  </w:style>
  <w:style w:type="numbering" w:customStyle="1" w:styleId="NoList14212">
    <w:name w:val="No List14212"/>
    <w:next w:val="a2"/>
    <w:semiHidden/>
    <w:rsid w:val="00FB5DA6"/>
  </w:style>
  <w:style w:type="numbering" w:customStyle="1" w:styleId="NoList24212">
    <w:name w:val="No List24212"/>
    <w:next w:val="a2"/>
    <w:semiHidden/>
    <w:rsid w:val="00FB5DA6"/>
  </w:style>
  <w:style w:type="numbering" w:customStyle="1" w:styleId="NoList31212">
    <w:name w:val="No List31212"/>
    <w:next w:val="a2"/>
    <w:semiHidden/>
    <w:rsid w:val="00FB5DA6"/>
  </w:style>
  <w:style w:type="numbering" w:customStyle="1" w:styleId="NoList41212">
    <w:name w:val="No List41212"/>
    <w:next w:val="a2"/>
    <w:semiHidden/>
    <w:rsid w:val="00FB5DA6"/>
  </w:style>
  <w:style w:type="numbering" w:customStyle="1" w:styleId="NoList51212">
    <w:name w:val="No List51212"/>
    <w:next w:val="a2"/>
    <w:semiHidden/>
    <w:rsid w:val="00FB5DA6"/>
  </w:style>
  <w:style w:type="numbering" w:customStyle="1" w:styleId="NoList15212">
    <w:name w:val="No List15212"/>
    <w:next w:val="a2"/>
    <w:semiHidden/>
    <w:rsid w:val="00FB5DA6"/>
  </w:style>
  <w:style w:type="numbering" w:customStyle="1" w:styleId="NoList16212">
    <w:name w:val="No List16212"/>
    <w:next w:val="a2"/>
    <w:semiHidden/>
    <w:rsid w:val="00FB5DA6"/>
  </w:style>
  <w:style w:type="numbering" w:customStyle="1" w:styleId="NoList111212">
    <w:name w:val="No List111212"/>
    <w:next w:val="a2"/>
    <w:semiHidden/>
    <w:rsid w:val="00FB5DA6"/>
  </w:style>
  <w:style w:type="numbering" w:customStyle="1" w:styleId="2121">
    <w:name w:val="无列表212"/>
    <w:next w:val="a2"/>
    <w:uiPriority w:val="99"/>
    <w:semiHidden/>
    <w:unhideWhenUsed/>
    <w:rsid w:val="00FB5DA6"/>
  </w:style>
  <w:style w:type="numbering" w:customStyle="1" w:styleId="3121">
    <w:name w:val="无列表312"/>
    <w:next w:val="a2"/>
    <w:uiPriority w:val="99"/>
    <w:semiHidden/>
    <w:unhideWhenUsed/>
    <w:rsid w:val="00FB5DA6"/>
  </w:style>
  <w:style w:type="numbering" w:customStyle="1" w:styleId="NoList2012">
    <w:name w:val="No List2012"/>
    <w:next w:val="a2"/>
    <w:semiHidden/>
    <w:rsid w:val="00FB5DA6"/>
  </w:style>
  <w:style w:type="numbering" w:customStyle="1" w:styleId="NoList2712">
    <w:name w:val="No List2712"/>
    <w:next w:val="a2"/>
    <w:uiPriority w:val="99"/>
    <w:semiHidden/>
    <w:unhideWhenUsed/>
    <w:rsid w:val="00FB5DA6"/>
  </w:style>
  <w:style w:type="numbering" w:customStyle="1" w:styleId="NoList2812">
    <w:name w:val="No List2812"/>
    <w:next w:val="a2"/>
    <w:uiPriority w:val="99"/>
    <w:semiHidden/>
    <w:unhideWhenUsed/>
    <w:rsid w:val="00FB5DA6"/>
  </w:style>
  <w:style w:type="numbering" w:customStyle="1" w:styleId="415">
    <w:name w:val="无列表41"/>
    <w:next w:val="a2"/>
    <w:uiPriority w:val="99"/>
    <w:semiHidden/>
    <w:unhideWhenUsed/>
    <w:rsid w:val="00FB5DA6"/>
  </w:style>
  <w:style w:type="numbering" w:customStyle="1" w:styleId="1412">
    <w:name w:val="목록 없음141"/>
    <w:next w:val="a2"/>
    <w:semiHidden/>
    <w:unhideWhenUsed/>
    <w:rsid w:val="00FB5DA6"/>
  </w:style>
  <w:style w:type="numbering" w:customStyle="1" w:styleId="2410">
    <w:name w:val="목록 없음241"/>
    <w:next w:val="a2"/>
    <w:semiHidden/>
    <w:rsid w:val="00FB5DA6"/>
  </w:style>
  <w:style w:type="numbering" w:customStyle="1" w:styleId="NoList551">
    <w:name w:val="No List551"/>
    <w:next w:val="a2"/>
    <w:semiHidden/>
    <w:rsid w:val="00FB5DA6"/>
  </w:style>
  <w:style w:type="numbering" w:customStyle="1" w:styleId="NoList641">
    <w:name w:val="No List641"/>
    <w:next w:val="a2"/>
    <w:semiHidden/>
    <w:rsid w:val="00FB5DA6"/>
  </w:style>
  <w:style w:type="numbering" w:customStyle="1" w:styleId="NoList741">
    <w:name w:val="No List741"/>
    <w:next w:val="a2"/>
    <w:semiHidden/>
    <w:rsid w:val="00FB5DA6"/>
  </w:style>
  <w:style w:type="numbering" w:customStyle="1" w:styleId="NoList2151">
    <w:name w:val="No List2151"/>
    <w:next w:val="a2"/>
    <w:semiHidden/>
    <w:rsid w:val="00FB5DA6"/>
  </w:style>
  <w:style w:type="numbering" w:customStyle="1" w:styleId="NoList841">
    <w:name w:val="No List841"/>
    <w:next w:val="a2"/>
    <w:semiHidden/>
    <w:rsid w:val="00FB5DA6"/>
  </w:style>
  <w:style w:type="numbering" w:customStyle="1" w:styleId="NoList2241">
    <w:name w:val="No List2241"/>
    <w:next w:val="a2"/>
    <w:semiHidden/>
    <w:rsid w:val="00FB5DA6"/>
  </w:style>
  <w:style w:type="numbering" w:customStyle="1" w:styleId="NoList941">
    <w:name w:val="No List941"/>
    <w:next w:val="a2"/>
    <w:semiHidden/>
    <w:rsid w:val="00FB5DA6"/>
  </w:style>
  <w:style w:type="numbering" w:customStyle="1" w:styleId="NoList1341">
    <w:name w:val="No List1341"/>
    <w:next w:val="a2"/>
    <w:semiHidden/>
    <w:rsid w:val="00FB5DA6"/>
  </w:style>
  <w:style w:type="numbering" w:customStyle="1" w:styleId="NoList2341">
    <w:name w:val="No List2341"/>
    <w:next w:val="a2"/>
    <w:semiHidden/>
    <w:rsid w:val="00FB5DA6"/>
  </w:style>
  <w:style w:type="numbering" w:customStyle="1" w:styleId="NoList1041">
    <w:name w:val="No List1041"/>
    <w:next w:val="a2"/>
    <w:semiHidden/>
    <w:rsid w:val="00FB5DA6"/>
  </w:style>
  <w:style w:type="numbering" w:customStyle="1" w:styleId="NoList1441">
    <w:name w:val="No List1441"/>
    <w:next w:val="a2"/>
    <w:semiHidden/>
    <w:rsid w:val="00FB5DA6"/>
  </w:style>
  <w:style w:type="numbering" w:customStyle="1" w:styleId="NoList2441">
    <w:name w:val="No List2441"/>
    <w:next w:val="a2"/>
    <w:semiHidden/>
    <w:rsid w:val="00FB5DA6"/>
  </w:style>
  <w:style w:type="numbering" w:customStyle="1" w:styleId="NoList3141">
    <w:name w:val="No List3141"/>
    <w:next w:val="a2"/>
    <w:semiHidden/>
    <w:rsid w:val="00FB5DA6"/>
  </w:style>
  <w:style w:type="numbering" w:customStyle="1" w:styleId="NoList4141">
    <w:name w:val="No List4141"/>
    <w:next w:val="a2"/>
    <w:semiHidden/>
    <w:rsid w:val="00FB5DA6"/>
  </w:style>
  <w:style w:type="numbering" w:customStyle="1" w:styleId="NoList5141">
    <w:name w:val="No List5141"/>
    <w:next w:val="a2"/>
    <w:semiHidden/>
    <w:rsid w:val="00FB5DA6"/>
  </w:style>
  <w:style w:type="numbering" w:customStyle="1" w:styleId="NoList1541">
    <w:name w:val="No List1541"/>
    <w:next w:val="a2"/>
    <w:semiHidden/>
    <w:rsid w:val="00FB5DA6"/>
  </w:style>
  <w:style w:type="numbering" w:customStyle="1" w:styleId="NoList1641">
    <w:name w:val="No List1641"/>
    <w:next w:val="a2"/>
    <w:semiHidden/>
    <w:rsid w:val="00FB5DA6"/>
  </w:style>
  <w:style w:type="numbering" w:customStyle="1" w:styleId="NoList11141">
    <w:name w:val="No List11141"/>
    <w:next w:val="a2"/>
    <w:semiHidden/>
    <w:rsid w:val="00FB5DA6"/>
  </w:style>
  <w:style w:type="numbering" w:customStyle="1" w:styleId="NoList2521">
    <w:name w:val="No List2521"/>
    <w:next w:val="a2"/>
    <w:semiHidden/>
    <w:rsid w:val="00FB5DA6"/>
  </w:style>
  <w:style w:type="numbering" w:customStyle="1" w:styleId="NoList3221">
    <w:name w:val="No List3221"/>
    <w:next w:val="a2"/>
    <w:semiHidden/>
    <w:unhideWhenUsed/>
    <w:rsid w:val="00FB5DA6"/>
  </w:style>
  <w:style w:type="numbering" w:customStyle="1" w:styleId="11212">
    <w:name w:val="목록 없음1121"/>
    <w:next w:val="a2"/>
    <w:semiHidden/>
    <w:unhideWhenUsed/>
    <w:rsid w:val="00FB5DA6"/>
  </w:style>
  <w:style w:type="numbering" w:customStyle="1" w:styleId="21210">
    <w:name w:val="목록 없음2121"/>
    <w:next w:val="a2"/>
    <w:semiHidden/>
    <w:rsid w:val="00FB5DA6"/>
  </w:style>
  <w:style w:type="numbering" w:customStyle="1" w:styleId="NoList4221">
    <w:name w:val="No List4221"/>
    <w:next w:val="a2"/>
    <w:semiHidden/>
    <w:unhideWhenUsed/>
    <w:rsid w:val="00FB5DA6"/>
  </w:style>
  <w:style w:type="numbering" w:customStyle="1" w:styleId="NoList5221">
    <w:name w:val="No List5221"/>
    <w:next w:val="a2"/>
    <w:semiHidden/>
    <w:rsid w:val="00FB5DA6"/>
  </w:style>
  <w:style w:type="numbering" w:customStyle="1" w:styleId="NoList6121">
    <w:name w:val="No List6121"/>
    <w:next w:val="a2"/>
    <w:semiHidden/>
    <w:rsid w:val="00FB5DA6"/>
  </w:style>
  <w:style w:type="numbering" w:customStyle="1" w:styleId="NoList7121">
    <w:name w:val="No List7121"/>
    <w:next w:val="a2"/>
    <w:semiHidden/>
    <w:rsid w:val="00FB5DA6"/>
  </w:style>
  <w:style w:type="numbering" w:customStyle="1" w:styleId="NoList11221">
    <w:name w:val="No List11221"/>
    <w:next w:val="a2"/>
    <w:semiHidden/>
    <w:rsid w:val="00FB5DA6"/>
  </w:style>
  <w:style w:type="numbering" w:customStyle="1" w:styleId="NoList21121">
    <w:name w:val="No List21121"/>
    <w:next w:val="a2"/>
    <w:semiHidden/>
    <w:rsid w:val="00FB5DA6"/>
  </w:style>
  <w:style w:type="numbering" w:customStyle="1" w:styleId="NoList8121">
    <w:name w:val="No List8121"/>
    <w:next w:val="a2"/>
    <w:semiHidden/>
    <w:rsid w:val="00FB5DA6"/>
  </w:style>
  <w:style w:type="numbering" w:customStyle="1" w:styleId="NoList12121">
    <w:name w:val="No List12121"/>
    <w:next w:val="a2"/>
    <w:semiHidden/>
    <w:rsid w:val="00FB5DA6"/>
  </w:style>
  <w:style w:type="numbering" w:customStyle="1" w:styleId="NoList22121">
    <w:name w:val="No List22121"/>
    <w:next w:val="a2"/>
    <w:semiHidden/>
    <w:rsid w:val="00FB5DA6"/>
  </w:style>
  <w:style w:type="numbering" w:customStyle="1" w:styleId="NoList9121">
    <w:name w:val="No List9121"/>
    <w:next w:val="a2"/>
    <w:semiHidden/>
    <w:rsid w:val="00FB5DA6"/>
  </w:style>
  <w:style w:type="numbering" w:customStyle="1" w:styleId="NoList13121">
    <w:name w:val="No List13121"/>
    <w:next w:val="a2"/>
    <w:semiHidden/>
    <w:rsid w:val="00FB5DA6"/>
  </w:style>
  <w:style w:type="numbering" w:customStyle="1" w:styleId="NoList23121">
    <w:name w:val="No List23121"/>
    <w:next w:val="a2"/>
    <w:semiHidden/>
    <w:rsid w:val="00FB5DA6"/>
  </w:style>
  <w:style w:type="numbering" w:customStyle="1" w:styleId="NoList10121">
    <w:name w:val="No List10121"/>
    <w:next w:val="a2"/>
    <w:semiHidden/>
    <w:rsid w:val="00FB5DA6"/>
  </w:style>
  <w:style w:type="numbering" w:customStyle="1" w:styleId="NoList14121">
    <w:name w:val="No List14121"/>
    <w:next w:val="a2"/>
    <w:semiHidden/>
    <w:rsid w:val="00FB5DA6"/>
  </w:style>
  <w:style w:type="numbering" w:customStyle="1" w:styleId="NoList24121">
    <w:name w:val="No List24121"/>
    <w:next w:val="a2"/>
    <w:semiHidden/>
    <w:rsid w:val="00FB5DA6"/>
  </w:style>
  <w:style w:type="numbering" w:customStyle="1" w:styleId="NoList31121">
    <w:name w:val="No List31121"/>
    <w:next w:val="a2"/>
    <w:semiHidden/>
    <w:rsid w:val="00FB5DA6"/>
  </w:style>
  <w:style w:type="numbering" w:customStyle="1" w:styleId="NoList41121">
    <w:name w:val="No List41121"/>
    <w:next w:val="a2"/>
    <w:semiHidden/>
    <w:rsid w:val="00FB5DA6"/>
  </w:style>
  <w:style w:type="numbering" w:customStyle="1" w:styleId="NoList51121">
    <w:name w:val="No List51121"/>
    <w:next w:val="a2"/>
    <w:semiHidden/>
    <w:rsid w:val="00FB5DA6"/>
  </w:style>
  <w:style w:type="numbering" w:customStyle="1" w:styleId="NoList15121">
    <w:name w:val="No List15121"/>
    <w:next w:val="a2"/>
    <w:semiHidden/>
    <w:rsid w:val="00FB5DA6"/>
  </w:style>
  <w:style w:type="numbering" w:customStyle="1" w:styleId="NoList16121">
    <w:name w:val="No List16121"/>
    <w:next w:val="a2"/>
    <w:semiHidden/>
    <w:rsid w:val="00FB5DA6"/>
  </w:style>
  <w:style w:type="numbering" w:customStyle="1" w:styleId="NoList111121">
    <w:name w:val="No List111121"/>
    <w:next w:val="a2"/>
    <w:semiHidden/>
    <w:rsid w:val="00FB5DA6"/>
  </w:style>
  <w:style w:type="numbering" w:customStyle="1" w:styleId="NoList1921">
    <w:name w:val="No List1921"/>
    <w:next w:val="a2"/>
    <w:uiPriority w:val="99"/>
    <w:semiHidden/>
    <w:unhideWhenUsed/>
    <w:rsid w:val="00FB5DA6"/>
  </w:style>
  <w:style w:type="numbering" w:customStyle="1" w:styleId="NoList11021">
    <w:name w:val="No List11021"/>
    <w:next w:val="a2"/>
    <w:uiPriority w:val="99"/>
    <w:semiHidden/>
    <w:rsid w:val="00FB5DA6"/>
  </w:style>
  <w:style w:type="numbering" w:customStyle="1" w:styleId="NoList2621">
    <w:name w:val="No List2621"/>
    <w:next w:val="a2"/>
    <w:semiHidden/>
    <w:rsid w:val="00FB5DA6"/>
  </w:style>
  <w:style w:type="numbering" w:customStyle="1" w:styleId="NoList3321">
    <w:name w:val="No List3321"/>
    <w:next w:val="a2"/>
    <w:semiHidden/>
    <w:unhideWhenUsed/>
    <w:rsid w:val="00FB5DA6"/>
  </w:style>
  <w:style w:type="numbering" w:customStyle="1" w:styleId="12212">
    <w:name w:val="목록 없음1221"/>
    <w:next w:val="a2"/>
    <w:semiHidden/>
    <w:unhideWhenUsed/>
    <w:rsid w:val="00FB5DA6"/>
  </w:style>
  <w:style w:type="numbering" w:customStyle="1" w:styleId="2221">
    <w:name w:val="목록 없음2221"/>
    <w:next w:val="a2"/>
    <w:semiHidden/>
    <w:rsid w:val="00FB5DA6"/>
  </w:style>
  <w:style w:type="numbering" w:customStyle="1" w:styleId="NoList4321">
    <w:name w:val="No List4321"/>
    <w:next w:val="a2"/>
    <w:semiHidden/>
    <w:unhideWhenUsed/>
    <w:rsid w:val="00FB5DA6"/>
  </w:style>
  <w:style w:type="numbering" w:customStyle="1" w:styleId="NoList5321">
    <w:name w:val="No List5321"/>
    <w:next w:val="a2"/>
    <w:semiHidden/>
    <w:rsid w:val="00FB5DA6"/>
  </w:style>
  <w:style w:type="numbering" w:customStyle="1" w:styleId="NoList6221">
    <w:name w:val="No List6221"/>
    <w:next w:val="a2"/>
    <w:semiHidden/>
    <w:rsid w:val="00FB5DA6"/>
  </w:style>
  <w:style w:type="numbering" w:customStyle="1" w:styleId="NoList7221">
    <w:name w:val="No List7221"/>
    <w:next w:val="a2"/>
    <w:semiHidden/>
    <w:rsid w:val="00FB5DA6"/>
  </w:style>
  <w:style w:type="numbering" w:customStyle="1" w:styleId="NoList11321">
    <w:name w:val="No List11321"/>
    <w:next w:val="a2"/>
    <w:semiHidden/>
    <w:rsid w:val="00FB5DA6"/>
  </w:style>
  <w:style w:type="numbering" w:customStyle="1" w:styleId="NoList21221">
    <w:name w:val="No List21221"/>
    <w:next w:val="a2"/>
    <w:semiHidden/>
    <w:rsid w:val="00FB5DA6"/>
  </w:style>
  <w:style w:type="numbering" w:customStyle="1" w:styleId="NoList8221">
    <w:name w:val="No List8221"/>
    <w:next w:val="a2"/>
    <w:semiHidden/>
    <w:rsid w:val="00FB5DA6"/>
  </w:style>
  <w:style w:type="numbering" w:customStyle="1" w:styleId="NoList12221">
    <w:name w:val="No List12221"/>
    <w:next w:val="a2"/>
    <w:semiHidden/>
    <w:rsid w:val="00FB5DA6"/>
  </w:style>
  <w:style w:type="numbering" w:customStyle="1" w:styleId="NoList22221">
    <w:name w:val="No List22221"/>
    <w:next w:val="a2"/>
    <w:semiHidden/>
    <w:rsid w:val="00FB5DA6"/>
  </w:style>
  <w:style w:type="numbering" w:customStyle="1" w:styleId="NoList9221">
    <w:name w:val="No List9221"/>
    <w:next w:val="a2"/>
    <w:semiHidden/>
    <w:rsid w:val="00FB5DA6"/>
  </w:style>
  <w:style w:type="numbering" w:customStyle="1" w:styleId="NoList13221">
    <w:name w:val="No List13221"/>
    <w:next w:val="a2"/>
    <w:semiHidden/>
    <w:rsid w:val="00FB5DA6"/>
  </w:style>
  <w:style w:type="numbering" w:customStyle="1" w:styleId="NoList23221">
    <w:name w:val="No List23221"/>
    <w:next w:val="a2"/>
    <w:semiHidden/>
    <w:rsid w:val="00FB5DA6"/>
  </w:style>
  <w:style w:type="numbering" w:customStyle="1" w:styleId="NoList10221">
    <w:name w:val="No List10221"/>
    <w:next w:val="a2"/>
    <w:semiHidden/>
    <w:rsid w:val="00FB5DA6"/>
  </w:style>
  <w:style w:type="numbering" w:customStyle="1" w:styleId="NoList14221">
    <w:name w:val="No List14221"/>
    <w:next w:val="a2"/>
    <w:semiHidden/>
    <w:rsid w:val="00FB5DA6"/>
  </w:style>
  <w:style w:type="numbering" w:customStyle="1" w:styleId="NoList24221">
    <w:name w:val="No List24221"/>
    <w:next w:val="a2"/>
    <w:semiHidden/>
    <w:rsid w:val="00FB5DA6"/>
  </w:style>
  <w:style w:type="numbering" w:customStyle="1" w:styleId="NoList31221">
    <w:name w:val="No List31221"/>
    <w:next w:val="a2"/>
    <w:semiHidden/>
    <w:rsid w:val="00FB5DA6"/>
  </w:style>
  <w:style w:type="numbering" w:customStyle="1" w:styleId="NoList41221">
    <w:name w:val="No List41221"/>
    <w:next w:val="a2"/>
    <w:semiHidden/>
    <w:rsid w:val="00FB5DA6"/>
  </w:style>
  <w:style w:type="numbering" w:customStyle="1" w:styleId="NoList51221">
    <w:name w:val="No List51221"/>
    <w:next w:val="a2"/>
    <w:semiHidden/>
    <w:rsid w:val="00FB5DA6"/>
  </w:style>
  <w:style w:type="numbering" w:customStyle="1" w:styleId="NoList15221">
    <w:name w:val="No List15221"/>
    <w:next w:val="a2"/>
    <w:semiHidden/>
    <w:rsid w:val="00FB5DA6"/>
  </w:style>
  <w:style w:type="numbering" w:customStyle="1" w:styleId="NoList16221">
    <w:name w:val="No List16221"/>
    <w:next w:val="a2"/>
    <w:semiHidden/>
    <w:rsid w:val="00FB5DA6"/>
  </w:style>
  <w:style w:type="numbering" w:customStyle="1" w:styleId="NoList111221">
    <w:name w:val="No List111221"/>
    <w:next w:val="a2"/>
    <w:semiHidden/>
    <w:rsid w:val="00FB5DA6"/>
  </w:style>
  <w:style w:type="numbering" w:customStyle="1" w:styleId="2213">
    <w:name w:val="无列表221"/>
    <w:next w:val="a2"/>
    <w:uiPriority w:val="99"/>
    <w:semiHidden/>
    <w:unhideWhenUsed/>
    <w:rsid w:val="00FB5DA6"/>
  </w:style>
  <w:style w:type="numbering" w:customStyle="1" w:styleId="3211">
    <w:name w:val="无列表321"/>
    <w:next w:val="a2"/>
    <w:uiPriority w:val="99"/>
    <w:semiHidden/>
    <w:unhideWhenUsed/>
    <w:rsid w:val="00FB5DA6"/>
  </w:style>
  <w:style w:type="numbering" w:customStyle="1" w:styleId="NoList2021">
    <w:name w:val="No List2021"/>
    <w:next w:val="a2"/>
    <w:semiHidden/>
    <w:rsid w:val="00FB5DA6"/>
  </w:style>
  <w:style w:type="numbering" w:customStyle="1" w:styleId="NoList2721">
    <w:name w:val="No List2721"/>
    <w:next w:val="a2"/>
    <w:uiPriority w:val="99"/>
    <w:semiHidden/>
    <w:unhideWhenUsed/>
    <w:rsid w:val="00FB5DA6"/>
  </w:style>
  <w:style w:type="numbering" w:customStyle="1" w:styleId="NoList2821">
    <w:name w:val="No List2821"/>
    <w:next w:val="a2"/>
    <w:uiPriority w:val="99"/>
    <w:semiHidden/>
    <w:unhideWhenUsed/>
    <w:rsid w:val="00FB5DA6"/>
  </w:style>
  <w:style w:type="numbering" w:customStyle="1" w:styleId="NoList2911">
    <w:name w:val="No List2911"/>
    <w:next w:val="a2"/>
    <w:uiPriority w:val="99"/>
    <w:semiHidden/>
    <w:unhideWhenUsed/>
    <w:rsid w:val="00FB5DA6"/>
  </w:style>
  <w:style w:type="numbering" w:customStyle="1" w:styleId="NoList11411">
    <w:name w:val="No List11411"/>
    <w:next w:val="a2"/>
    <w:semiHidden/>
    <w:rsid w:val="00FB5DA6"/>
  </w:style>
  <w:style w:type="numbering" w:customStyle="1" w:styleId="NoList21011">
    <w:name w:val="No List21011"/>
    <w:next w:val="a2"/>
    <w:semiHidden/>
    <w:rsid w:val="00FB5DA6"/>
  </w:style>
  <w:style w:type="numbering" w:customStyle="1" w:styleId="NoList3411">
    <w:name w:val="No List3411"/>
    <w:next w:val="a2"/>
    <w:semiHidden/>
    <w:unhideWhenUsed/>
    <w:rsid w:val="00FB5DA6"/>
  </w:style>
  <w:style w:type="numbering" w:customStyle="1" w:styleId="13112">
    <w:name w:val="목록 없음1311"/>
    <w:next w:val="a2"/>
    <w:semiHidden/>
    <w:unhideWhenUsed/>
    <w:rsid w:val="00FB5DA6"/>
  </w:style>
  <w:style w:type="numbering" w:customStyle="1" w:styleId="2311">
    <w:name w:val="목록 없음2311"/>
    <w:next w:val="a2"/>
    <w:semiHidden/>
    <w:rsid w:val="00FB5DA6"/>
  </w:style>
  <w:style w:type="numbering" w:customStyle="1" w:styleId="NoList4411">
    <w:name w:val="No List4411"/>
    <w:next w:val="a2"/>
    <w:semiHidden/>
    <w:unhideWhenUsed/>
    <w:rsid w:val="00FB5DA6"/>
  </w:style>
  <w:style w:type="numbering" w:customStyle="1" w:styleId="NoList5411">
    <w:name w:val="No List5411"/>
    <w:next w:val="a2"/>
    <w:semiHidden/>
    <w:rsid w:val="00FB5DA6"/>
  </w:style>
  <w:style w:type="numbering" w:customStyle="1" w:styleId="NoList6311">
    <w:name w:val="No List6311"/>
    <w:next w:val="a2"/>
    <w:semiHidden/>
    <w:rsid w:val="00FB5DA6"/>
  </w:style>
  <w:style w:type="numbering" w:customStyle="1" w:styleId="NoList7311">
    <w:name w:val="No List7311"/>
    <w:next w:val="a2"/>
    <w:semiHidden/>
    <w:rsid w:val="00FB5DA6"/>
  </w:style>
  <w:style w:type="numbering" w:customStyle="1" w:styleId="NoList11511">
    <w:name w:val="No List11511"/>
    <w:next w:val="a2"/>
    <w:semiHidden/>
    <w:rsid w:val="00FB5DA6"/>
  </w:style>
  <w:style w:type="numbering" w:customStyle="1" w:styleId="NoList21311">
    <w:name w:val="No List21311"/>
    <w:next w:val="a2"/>
    <w:semiHidden/>
    <w:rsid w:val="00FB5DA6"/>
  </w:style>
  <w:style w:type="numbering" w:customStyle="1" w:styleId="NoList8311">
    <w:name w:val="No List8311"/>
    <w:next w:val="a2"/>
    <w:semiHidden/>
    <w:rsid w:val="00FB5DA6"/>
  </w:style>
  <w:style w:type="numbering" w:customStyle="1" w:styleId="NoList12311">
    <w:name w:val="No List12311"/>
    <w:next w:val="a2"/>
    <w:semiHidden/>
    <w:rsid w:val="00FB5DA6"/>
  </w:style>
  <w:style w:type="numbering" w:customStyle="1" w:styleId="NoList22311">
    <w:name w:val="No List22311"/>
    <w:next w:val="a2"/>
    <w:semiHidden/>
    <w:rsid w:val="00FB5DA6"/>
  </w:style>
  <w:style w:type="numbering" w:customStyle="1" w:styleId="NoList9311">
    <w:name w:val="No List9311"/>
    <w:next w:val="a2"/>
    <w:semiHidden/>
    <w:rsid w:val="00FB5DA6"/>
  </w:style>
  <w:style w:type="numbering" w:customStyle="1" w:styleId="NoList13311">
    <w:name w:val="No List13311"/>
    <w:next w:val="a2"/>
    <w:semiHidden/>
    <w:rsid w:val="00FB5DA6"/>
  </w:style>
  <w:style w:type="numbering" w:customStyle="1" w:styleId="NoList23311">
    <w:name w:val="No List23311"/>
    <w:next w:val="a2"/>
    <w:semiHidden/>
    <w:rsid w:val="00FB5DA6"/>
  </w:style>
  <w:style w:type="numbering" w:customStyle="1" w:styleId="NoList10311">
    <w:name w:val="No List10311"/>
    <w:next w:val="a2"/>
    <w:semiHidden/>
    <w:rsid w:val="00FB5DA6"/>
  </w:style>
  <w:style w:type="numbering" w:customStyle="1" w:styleId="NoList14311">
    <w:name w:val="No List14311"/>
    <w:next w:val="a2"/>
    <w:semiHidden/>
    <w:rsid w:val="00FB5DA6"/>
  </w:style>
  <w:style w:type="numbering" w:customStyle="1" w:styleId="NoList24311">
    <w:name w:val="No List24311"/>
    <w:next w:val="a2"/>
    <w:semiHidden/>
    <w:rsid w:val="00FB5DA6"/>
  </w:style>
  <w:style w:type="numbering" w:customStyle="1" w:styleId="NoList31311">
    <w:name w:val="No List31311"/>
    <w:next w:val="a2"/>
    <w:semiHidden/>
    <w:rsid w:val="00FB5DA6"/>
  </w:style>
  <w:style w:type="numbering" w:customStyle="1" w:styleId="NoList41311">
    <w:name w:val="No List41311"/>
    <w:next w:val="a2"/>
    <w:semiHidden/>
    <w:rsid w:val="00FB5DA6"/>
  </w:style>
  <w:style w:type="numbering" w:customStyle="1" w:styleId="NoList51311">
    <w:name w:val="No List51311"/>
    <w:next w:val="a2"/>
    <w:semiHidden/>
    <w:rsid w:val="00FB5DA6"/>
  </w:style>
  <w:style w:type="numbering" w:customStyle="1" w:styleId="NoList15311">
    <w:name w:val="No List15311"/>
    <w:next w:val="a2"/>
    <w:semiHidden/>
    <w:rsid w:val="00FB5DA6"/>
  </w:style>
  <w:style w:type="numbering" w:customStyle="1" w:styleId="NoList16311">
    <w:name w:val="No List16311"/>
    <w:next w:val="a2"/>
    <w:semiHidden/>
    <w:rsid w:val="00FB5DA6"/>
  </w:style>
  <w:style w:type="numbering" w:customStyle="1" w:styleId="NoList111311">
    <w:name w:val="No List111311"/>
    <w:next w:val="a2"/>
    <w:semiHidden/>
    <w:rsid w:val="00FB5DA6"/>
  </w:style>
  <w:style w:type="numbering" w:customStyle="1" w:styleId="NoList17111">
    <w:name w:val="No List17111"/>
    <w:next w:val="a2"/>
    <w:uiPriority w:val="99"/>
    <w:semiHidden/>
    <w:unhideWhenUsed/>
    <w:rsid w:val="00FB5DA6"/>
  </w:style>
  <w:style w:type="numbering" w:customStyle="1" w:styleId="NoList18111">
    <w:name w:val="No List18111"/>
    <w:next w:val="a2"/>
    <w:uiPriority w:val="99"/>
    <w:semiHidden/>
    <w:rsid w:val="00FB5DA6"/>
  </w:style>
  <w:style w:type="numbering" w:customStyle="1" w:styleId="NoList25111">
    <w:name w:val="No List25111"/>
    <w:next w:val="a2"/>
    <w:semiHidden/>
    <w:rsid w:val="00FB5DA6"/>
  </w:style>
  <w:style w:type="numbering" w:customStyle="1" w:styleId="NoList32111">
    <w:name w:val="No List32111"/>
    <w:next w:val="a2"/>
    <w:semiHidden/>
    <w:unhideWhenUsed/>
    <w:rsid w:val="00FB5DA6"/>
  </w:style>
  <w:style w:type="numbering" w:customStyle="1" w:styleId="111112">
    <w:name w:val="목록 없음11111"/>
    <w:next w:val="a2"/>
    <w:semiHidden/>
    <w:unhideWhenUsed/>
    <w:rsid w:val="00FB5DA6"/>
  </w:style>
  <w:style w:type="numbering" w:customStyle="1" w:styleId="21111">
    <w:name w:val="목록 없음21111"/>
    <w:next w:val="a2"/>
    <w:semiHidden/>
    <w:rsid w:val="00FB5DA6"/>
  </w:style>
  <w:style w:type="numbering" w:customStyle="1" w:styleId="NoList42111">
    <w:name w:val="No List42111"/>
    <w:next w:val="a2"/>
    <w:semiHidden/>
    <w:unhideWhenUsed/>
    <w:rsid w:val="00FB5DA6"/>
  </w:style>
  <w:style w:type="numbering" w:customStyle="1" w:styleId="NoList52111">
    <w:name w:val="No List52111"/>
    <w:next w:val="a2"/>
    <w:semiHidden/>
    <w:rsid w:val="00FB5DA6"/>
  </w:style>
  <w:style w:type="numbering" w:customStyle="1" w:styleId="NoList61111">
    <w:name w:val="No List61111"/>
    <w:next w:val="a2"/>
    <w:semiHidden/>
    <w:rsid w:val="00FB5DA6"/>
  </w:style>
  <w:style w:type="numbering" w:customStyle="1" w:styleId="NoList71111">
    <w:name w:val="No List71111"/>
    <w:next w:val="a2"/>
    <w:semiHidden/>
    <w:rsid w:val="00FB5DA6"/>
  </w:style>
  <w:style w:type="numbering" w:customStyle="1" w:styleId="NoList112111">
    <w:name w:val="No List112111"/>
    <w:next w:val="a2"/>
    <w:semiHidden/>
    <w:rsid w:val="00FB5DA6"/>
  </w:style>
  <w:style w:type="numbering" w:customStyle="1" w:styleId="NoList211111">
    <w:name w:val="No List211111"/>
    <w:next w:val="a2"/>
    <w:semiHidden/>
    <w:rsid w:val="00FB5DA6"/>
  </w:style>
  <w:style w:type="numbering" w:customStyle="1" w:styleId="NoList81111">
    <w:name w:val="No List81111"/>
    <w:next w:val="a2"/>
    <w:semiHidden/>
    <w:rsid w:val="00FB5DA6"/>
  </w:style>
  <w:style w:type="numbering" w:customStyle="1" w:styleId="NoList121111">
    <w:name w:val="No List121111"/>
    <w:next w:val="a2"/>
    <w:semiHidden/>
    <w:rsid w:val="00FB5DA6"/>
  </w:style>
  <w:style w:type="numbering" w:customStyle="1" w:styleId="NoList221111">
    <w:name w:val="No List221111"/>
    <w:next w:val="a2"/>
    <w:semiHidden/>
    <w:rsid w:val="00FB5DA6"/>
  </w:style>
  <w:style w:type="numbering" w:customStyle="1" w:styleId="NoList91111">
    <w:name w:val="No List91111"/>
    <w:next w:val="a2"/>
    <w:semiHidden/>
    <w:rsid w:val="00FB5DA6"/>
  </w:style>
  <w:style w:type="numbering" w:customStyle="1" w:styleId="NoList131111">
    <w:name w:val="No List131111"/>
    <w:next w:val="a2"/>
    <w:semiHidden/>
    <w:rsid w:val="00FB5DA6"/>
  </w:style>
  <w:style w:type="numbering" w:customStyle="1" w:styleId="NoList231111">
    <w:name w:val="No List231111"/>
    <w:next w:val="a2"/>
    <w:semiHidden/>
    <w:rsid w:val="00FB5DA6"/>
  </w:style>
  <w:style w:type="numbering" w:customStyle="1" w:styleId="NoList101111">
    <w:name w:val="No List101111"/>
    <w:next w:val="a2"/>
    <w:semiHidden/>
    <w:rsid w:val="00FB5DA6"/>
  </w:style>
  <w:style w:type="numbering" w:customStyle="1" w:styleId="NoList141111">
    <w:name w:val="No List141111"/>
    <w:next w:val="a2"/>
    <w:semiHidden/>
    <w:rsid w:val="00FB5DA6"/>
  </w:style>
  <w:style w:type="numbering" w:customStyle="1" w:styleId="NoList241111">
    <w:name w:val="No List241111"/>
    <w:next w:val="a2"/>
    <w:semiHidden/>
    <w:rsid w:val="00FB5DA6"/>
  </w:style>
  <w:style w:type="numbering" w:customStyle="1" w:styleId="NoList311111">
    <w:name w:val="No List311111"/>
    <w:next w:val="a2"/>
    <w:semiHidden/>
    <w:rsid w:val="00FB5DA6"/>
  </w:style>
  <w:style w:type="numbering" w:customStyle="1" w:styleId="NoList411111">
    <w:name w:val="No List411111"/>
    <w:next w:val="a2"/>
    <w:semiHidden/>
    <w:rsid w:val="00FB5DA6"/>
  </w:style>
  <w:style w:type="numbering" w:customStyle="1" w:styleId="NoList511111">
    <w:name w:val="No List511111"/>
    <w:next w:val="a2"/>
    <w:semiHidden/>
    <w:rsid w:val="00FB5DA6"/>
  </w:style>
  <w:style w:type="numbering" w:customStyle="1" w:styleId="NoList151111">
    <w:name w:val="No List151111"/>
    <w:next w:val="a2"/>
    <w:semiHidden/>
    <w:rsid w:val="00FB5DA6"/>
  </w:style>
  <w:style w:type="numbering" w:customStyle="1" w:styleId="NoList161111">
    <w:name w:val="No List161111"/>
    <w:next w:val="a2"/>
    <w:semiHidden/>
    <w:rsid w:val="00FB5DA6"/>
  </w:style>
  <w:style w:type="numbering" w:customStyle="1" w:styleId="NoList1111111">
    <w:name w:val="No List1111111"/>
    <w:next w:val="a2"/>
    <w:semiHidden/>
    <w:rsid w:val="00FB5DA6"/>
  </w:style>
  <w:style w:type="numbering" w:customStyle="1" w:styleId="NoList19111">
    <w:name w:val="No List19111"/>
    <w:next w:val="a2"/>
    <w:uiPriority w:val="99"/>
    <w:semiHidden/>
    <w:unhideWhenUsed/>
    <w:rsid w:val="00FB5DA6"/>
  </w:style>
  <w:style w:type="numbering" w:customStyle="1" w:styleId="NoList110111">
    <w:name w:val="No List110111"/>
    <w:next w:val="a2"/>
    <w:uiPriority w:val="99"/>
    <w:semiHidden/>
    <w:rsid w:val="00FB5DA6"/>
  </w:style>
  <w:style w:type="numbering" w:customStyle="1" w:styleId="NoList26111">
    <w:name w:val="No List26111"/>
    <w:next w:val="a2"/>
    <w:semiHidden/>
    <w:rsid w:val="00FB5DA6"/>
  </w:style>
  <w:style w:type="numbering" w:customStyle="1" w:styleId="NoList33111">
    <w:name w:val="No List33111"/>
    <w:next w:val="a2"/>
    <w:semiHidden/>
    <w:unhideWhenUsed/>
    <w:rsid w:val="00FB5DA6"/>
  </w:style>
  <w:style w:type="numbering" w:customStyle="1" w:styleId="121110">
    <w:name w:val="목록 없음12111"/>
    <w:next w:val="a2"/>
    <w:semiHidden/>
    <w:unhideWhenUsed/>
    <w:rsid w:val="00FB5DA6"/>
  </w:style>
  <w:style w:type="numbering" w:customStyle="1" w:styleId="22111">
    <w:name w:val="목록 없음22111"/>
    <w:next w:val="a2"/>
    <w:semiHidden/>
    <w:rsid w:val="00FB5DA6"/>
  </w:style>
  <w:style w:type="numbering" w:customStyle="1" w:styleId="NoList43111">
    <w:name w:val="No List43111"/>
    <w:next w:val="a2"/>
    <w:semiHidden/>
    <w:unhideWhenUsed/>
    <w:rsid w:val="00FB5DA6"/>
  </w:style>
  <w:style w:type="numbering" w:customStyle="1" w:styleId="NoList53111">
    <w:name w:val="No List53111"/>
    <w:next w:val="a2"/>
    <w:semiHidden/>
    <w:rsid w:val="00FB5DA6"/>
  </w:style>
  <w:style w:type="numbering" w:customStyle="1" w:styleId="NoList62111">
    <w:name w:val="No List62111"/>
    <w:next w:val="a2"/>
    <w:semiHidden/>
    <w:rsid w:val="00FB5DA6"/>
  </w:style>
  <w:style w:type="numbering" w:customStyle="1" w:styleId="NoList72111">
    <w:name w:val="No List72111"/>
    <w:next w:val="a2"/>
    <w:semiHidden/>
    <w:rsid w:val="00FB5DA6"/>
  </w:style>
  <w:style w:type="numbering" w:customStyle="1" w:styleId="NoList113111">
    <w:name w:val="No List113111"/>
    <w:next w:val="a2"/>
    <w:semiHidden/>
    <w:rsid w:val="00FB5DA6"/>
  </w:style>
  <w:style w:type="numbering" w:customStyle="1" w:styleId="NoList212111">
    <w:name w:val="No List212111"/>
    <w:next w:val="a2"/>
    <w:semiHidden/>
    <w:rsid w:val="00FB5DA6"/>
  </w:style>
  <w:style w:type="numbering" w:customStyle="1" w:styleId="NoList82111">
    <w:name w:val="No List82111"/>
    <w:next w:val="a2"/>
    <w:semiHidden/>
    <w:rsid w:val="00FB5DA6"/>
  </w:style>
  <w:style w:type="numbering" w:customStyle="1" w:styleId="NoList122111">
    <w:name w:val="No List122111"/>
    <w:next w:val="a2"/>
    <w:semiHidden/>
    <w:rsid w:val="00FB5DA6"/>
  </w:style>
  <w:style w:type="numbering" w:customStyle="1" w:styleId="NoList222111">
    <w:name w:val="No List222111"/>
    <w:next w:val="a2"/>
    <w:semiHidden/>
    <w:rsid w:val="00FB5DA6"/>
  </w:style>
  <w:style w:type="numbering" w:customStyle="1" w:styleId="NoList92111">
    <w:name w:val="No List92111"/>
    <w:next w:val="a2"/>
    <w:semiHidden/>
    <w:rsid w:val="00FB5DA6"/>
  </w:style>
  <w:style w:type="numbering" w:customStyle="1" w:styleId="NoList132111">
    <w:name w:val="No List132111"/>
    <w:next w:val="a2"/>
    <w:semiHidden/>
    <w:rsid w:val="00FB5DA6"/>
  </w:style>
  <w:style w:type="numbering" w:customStyle="1" w:styleId="NoList232111">
    <w:name w:val="No List232111"/>
    <w:next w:val="a2"/>
    <w:semiHidden/>
    <w:rsid w:val="00FB5DA6"/>
  </w:style>
  <w:style w:type="numbering" w:customStyle="1" w:styleId="NoList102111">
    <w:name w:val="No List102111"/>
    <w:next w:val="a2"/>
    <w:semiHidden/>
    <w:rsid w:val="00FB5DA6"/>
  </w:style>
  <w:style w:type="numbering" w:customStyle="1" w:styleId="NoList142111">
    <w:name w:val="No List142111"/>
    <w:next w:val="a2"/>
    <w:semiHidden/>
    <w:rsid w:val="00FB5DA6"/>
  </w:style>
  <w:style w:type="numbering" w:customStyle="1" w:styleId="NoList242111">
    <w:name w:val="No List242111"/>
    <w:next w:val="a2"/>
    <w:semiHidden/>
    <w:rsid w:val="00FB5DA6"/>
  </w:style>
  <w:style w:type="numbering" w:customStyle="1" w:styleId="NoList312111">
    <w:name w:val="No List312111"/>
    <w:next w:val="a2"/>
    <w:semiHidden/>
    <w:rsid w:val="00FB5DA6"/>
  </w:style>
  <w:style w:type="numbering" w:customStyle="1" w:styleId="NoList412111">
    <w:name w:val="No List412111"/>
    <w:next w:val="a2"/>
    <w:semiHidden/>
    <w:rsid w:val="00FB5DA6"/>
  </w:style>
  <w:style w:type="numbering" w:customStyle="1" w:styleId="NoList512111">
    <w:name w:val="No List512111"/>
    <w:next w:val="a2"/>
    <w:semiHidden/>
    <w:rsid w:val="00FB5DA6"/>
  </w:style>
  <w:style w:type="numbering" w:customStyle="1" w:styleId="NoList152111">
    <w:name w:val="No List152111"/>
    <w:next w:val="a2"/>
    <w:semiHidden/>
    <w:rsid w:val="00FB5DA6"/>
  </w:style>
  <w:style w:type="numbering" w:customStyle="1" w:styleId="NoList162111">
    <w:name w:val="No List162111"/>
    <w:next w:val="a2"/>
    <w:semiHidden/>
    <w:rsid w:val="00FB5DA6"/>
  </w:style>
  <w:style w:type="numbering" w:customStyle="1" w:styleId="121111">
    <w:name w:val="无列表12111"/>
    <w:next w:val="a2"/>
    <w:semiHidden/>
    <w:rsid w:val="00FB5DA6"/>
  </w:style>
  <w:style w:type="numbering" w:customStyle="1" w:styleId="NoList1112111">
    <w:name w:val="No List1112111"/>
    <w:next w:val="a2"/>
    <w:semiHidden/>
    <w:rsid w:val="00FB5DA6"/>
  </w:style>
  <w:style w:type="numbering" w:customStyle="1" w:styleId="21110">
    <w:name w:val="无列表2111"/>
    <w:next w:val="a2"/>
    <w:uiPriority w:val="99"/>
    <w:semiHidden/>
    <w:unhideWhenUsed/>
    <w:rsid w:val="00FB5DA6"/>
  </w:style>
  <w:style w:type="numbering" w:customStyle="1" w:styleId="31111">
    <w:name w:val="无列表3111"/>
    <w:next w:val="a2"/>
    <w:uiPriority w:val="99"/>
    <w:semiHidden/>
    <w:unhideWhenUsed/>
    <w:rsid w:val="00FB5DA6"/>
  </w:style>
  <w:style w:type="numbering" w:customStyle="1" w:styleId="NoList20111">
    <w:name w:val="No List20111"/>
    <w:next w:val="a2"/>
    <w:semiHidden/>
    <w:rsid w:val="00FB5DA6"/>
  </w:style>
  <w:style w:type="numbering" w:customStyle="1" w:styleId="NoList27111">
    <w:name w:val="No List27111"/>
    <w:next w:val="a2"/>
    <w:uiPriority w:val="99"/>
    <w:semiHidden/>
    <w:unhideWhenUsed/>
    <w:rsid w:val="00FB5DA6"/>
  </w:style>
  <w:style w:type="numbering" w:customStyle="1" w:styleId="NoList28111">
    <w:name w:val="No List28111"/>
    <w:next w:val="a2"/>
    <w:uiPriority w:val="99"/>
    <w:semiHidden/>
    <w:unhideWhenUsed/>
    <w:rsid w:val="00FB5DA6"/>
  </w:style>
  <w:style w:type="table" w:customStyle="1" w:styleId="SGSTableBasic1111">
    <w:name w:val="SGS Table Basic 1111"/>
    <w:basedOn w:val="a1"/>
    <w:next w:val="afd"/>
    <w:rsid w:val="00FB5DA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rsid w:val="00FB5D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B5DA6"/>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FB5DA6"/>
  </w:style>
  <w:style w:type="table" w:customStyle="1" w:styleId="SGSTableBasic131">
    <w:name w:val="SGS Table Basic 131"/>
    <w:basedOn w:val="a1"/>
    <w:next w:val="afd"/>
    <w:rsid w:val="00FB5D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FB5DA6"/>
  </w:style>
  <w:style w:type="table" w:customStyle="1" w:styleId="TableGrid151">
    <w:name w:val="Table Grid15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FB5DA6"/>
  </w:style>
  <w:style w:type="numbering" w:customStyle="1" w:styleId="1911">
    <w:name w:val="リストなし191"/>
    <w:next w:val="a2"/>
    <w:uiPriority w:val="99"/>
    <w:semiHidden/>
    <w:unhideWhenUsed/>
    <w:rsid w:val="00FB5DA6"/>
  </w:style>
  <w:style w:type="numbering" w:customStyle="1" w:styleId="NoList391">
    <w:name w:val="No List391"/>
    <w:next w:val="a2"/>
    <w:semiHidden/>
    <w:rsid w:val="00FB5DA6"/>
  </w:style>
  <w:style w:type="numbering" w:customStyle="1" w:styleId="NoList481">
    <w:name w:val="No List481"/>
    <w:next w:val="a2"/>
    <w:semiHidden/>
    <w:rsid w:val="00FB5DA6"/>
  </w:style>
  <w:style w:type="table" w:customStyle="1" w:styleId="TableGrid551">
    <w:name w:val="Table Grid551"/>
    <w:basedOn w:val="a1"/>
    <w:next w:val="afd"/>
    <w:rsid w:val="00FB5DA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B5DA6"/>
    <w:rPr>
      <w:rFonts w:ascii="Times New Roman" w:eastAsia="ＭＳ 明朝" w:hAnsi="Times New Roman"/>
      <w:lang w:val="sv-SE" w:eastAsia="sv-SE"/>
    </w:rPr>
    <w:tblPr/>
  </w:style>
  <w:style w:type="table" w:customStyle="1" w:styleId="TableGrid1131">
    <w:name w:val="Table Grid1131"/>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FB5DA6"/>
  </w:style>
  <w:style w:type="numbering" w:customStyle="1" w:styleId="NoList1281">
    <w:name w:val="No List1281"/>
    <w:next w:val="a2"/>
    <w:semiHidden/>
    <w:rsid w:val="00FB5DA6"/>
  </w:style>
  <w:style w:type="numbering" w:customStyle="1" w:styleId="1181">
    <w:name w:val="无列表1181"/>
    <w:next w:val="a2"/>
    <w:semiHidden/>
    <w:rsid w:val="00FB5DA6"/>
  </w:style>
  <w:style w:type="numbering" w:customStyle="1" w:styleId="NoList11151">
    <w:name w:val="No List11151"/>
    <w:next w:val="a2"/>
    <w:semiHidden/>
    <w:rsid w:val="00FB5DA6"/>
  </w:style>
  <w:style w:type="numbering" w:customStyle="1" w:styleId="SGS31">
    <w:name w:val="SGS31"/>
    <w:uiPriority w:val="99"/>
    <w:rsid w:val="00FB5DA6"/>
  </w:style>
  <w:style w:type="table" w:customStyle="1" w:styleId="2113">
    <w:name w:val="表 (クラシック) 211"/>
    <w:basedOn w:val="a1"/>
    <w:next w:val="2f0"/>
    <w:rsid w:val="00FB5D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FB5DA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FB5DA6"/>
  </w:style>
  <w:style w:type="numbering" w:customStyle="1" w:styleId="NoList1831">
    <w:name w:val="No List1831"/>
    <w:next w:val="a2"/>
    <w:semiHidden/>
    <w:rsid w:val="00FB5DA6"/>
  </w:style>
  <w:style w:type="table" w:customStyle="1" w:styleId="Tabellengitternetz1211">
    <w:name w:val="Tabellengitternetz1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FB5DA6"/>
  </w:style>
  <w:style w:type="table" w:customStyle="1" w:styleId="31210">
    <w:name w:val="网格型3121"/>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FB5DA6"/>
  </w:style>
  <w:style w:type="table" w:customStyle="1" w:styleId="TableGrid4211">
    <w:name w:val="Table Grid4211"/>
    <w:basedOn w:val="a1"/>
    <w:next w:val="af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rsid w:val="00FB5DA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rsid w:val="00FB5DA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FB5DA6"/>
  </w:style>
  <w:style w:type="numbering" w:customStyle="1" w:styleId="Style1111">
    <w:name w:val="Style1111"/>
    <w:uiPriority w:val="99"/>
    <w:rsid w:val="00FB5DA6"/>
  </w:style>
  <w:style w:type="numbering" w:customStyle="1" w:styleId="SGS111">
    <w:name w:val="SGS111"/>
    <w:uiPriority w:val="99"/>
    <w:rsid w:val="00FB5DA6"/>
  </w:style>
  <w:style w:type="table" w:customStyle="1" w:styleId="TableClassic2121">
    <w:name w:val="Table Classic 2121"/>
    <w:basedOn w:val="a1"/>
    <w:next w:val="2f0"/>
    <w:rsid w:val="00FB5D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FB5DA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FB5DA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FB5D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FB5D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FB5DA6"/>
  </w:style>
  <w:style w:type="numbering" w:customStyle="1" w:styleId="12511">
    <w:name w:val="リストなし1251"/>
    <w:next w:val="a2"/>
    <w:uiPriority w:val="99"/>
    <w:semiHidden/>
    <w:unhideWhenUsed/>
    <w:rsid w:val="00FB5DA6"/>
  </w:style>
  <w:style w:type="table" w:customStyle="1" w:styleId="TableGrid5211">
    <w:name w:val="Table Grid5211"/>
    <w:basedOn w:val="a1"/>
    <w:next w:val="afd"/>
    <w:rsid w:val="00FB5DA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rsid w:val="00FB5DA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rsid w:val="00FB5DA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rsid w:val="00FB5DA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rsid w:val="00FB5DA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FB5DA6"/>
  </w:style>
  <w:style w:type="table" w:customStyle="1" w:styleId="TableClassic2211">
    <w:name w:val="Table Classic 2211"/>
    <w:basedOn w:val="a1"/>
    <w:next w:val="2f0"/>
    <w:rsid w:val="00FB5DA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B5DA6"/>
    <w:pPr>
      <w:overflowPunct w:val="0"/>
      <w:autoSpaceDE w:val="0"/>
      <w:autoSpaceDN w:val="0"/>
      <w:adjustRightInd w:val="0"/>
      <w:textAlignment w:val="baseline"/>
    </w:pPr>
    <w:rPr>
      <w:rFonts w:eastAsia="Times New Roman"/>
      <w:lang w:eastAsia="en-GB"/>
    </w:rPr>
  </w:style>
  <w:style w:type="character" w:customStyle="1" w:styleId="CharChar110">
    <w:name w:val="Char Char110"/>
    <w:rsid w:val="00FB5DA6"/>
    <w:rPr>
      <w:lang w:val="en-GB" w:eastAsia="ja-JP"/>
    </w:rPr>
  </w:style>
  <w:style w:type="character" w:customStyle="1" w:styleId="h49">
    <w:name w:val="h49"/>
    <w:rsid w:val="00FB5DA6"/>
    <w:rPr>
      <w:rFonts w:ascii="Arial" w:hAnsi="Arial"/>
      <w:sz w:val="24"/>
      <w:lang w:val="en-GB"/>
    </w:rPr>
  </w:style>
  <w:style w:type="character" w:customStyle="1" w:styleId="h52">
    <w:name w:val="h52"/>
    <w:rsid w:val="00FB5DA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B5DA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B5DA6"/>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B5DA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B5DA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B5DA6"/>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B5DA6"/>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B5DA6"/>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B5DA6"/>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B5DA6"/>
    <w:rPr>
      <w:rFonts w:ascii="Times New Roman" w:eastAsia="Times New Roman" w:hAnsi="Times New Roman"/>
      <w:lang w:val="en-GB" w:eastAsia="ko-KR"/>
    </w:rPr>
  </w:style>
  <w:style w:type="paragraph" w:customStyle="1" w:styleId="Char32">
    <w:name w:val="Char3"/>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FB5DA6"/>
    <w:rPr>
      <w:lang w:val="en-GB" w:eastAsia="ja-JP" w:bidi="ar-SA"/>
    </w:rPr>
  </w:style>
  <w:style w:type="paragraph" w:customStyle="1" w:styleId="CarCar11">
    <w:name w:val="Car Car11"/>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FB5DA6"/>
    <w:rPr>
      <w:rFonts w:ascii="Arial" w:hAnsi="Arial"/>
      <w:lang w:val="en-GB" w:eastAsia="en-US" w:bidi="ar-SA"/>
    </w:rPr>
  </w:style>
  <w:style w:type="character" w:customStyle="1" w:styleId="CharChar52">
    <w:name w:val="Char Char52"/>
    <w:rsid w:val="00FB5DA6"/>
    <w:rPr>
      <w:rFonts w:ascii="Arial" w:hAnsi="Arial"/>
      <w:sz w:val="28"/>
      <w:lang w:val="en-GB" w:eastAsia="en-US" w:bidi="ar-SA"/>
    </w:rPr>
  </w:style>
  <w:style w:type="paragraph" w:customStyle="1" w:styleId="103">
    <w:name w:val="(文字) (文字)10"/>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FB5DA6"/>
    <w:rPr>
      <w:rFonts w:ascii="Times New Roman" w:hAnsi="Times New Roman"/>
      <w:lang w:val="en-GB" w:eastAsia="en-US"/>
    </w:rPr>
  </w:style>
  <w:style w:type="character" w:customStyle="1" w:styleId="CharChar62">
    <w:name w:val="Char Char62"/>
    <w:rsid w:val="00FB5DA6"/>
    <w:rPr>
      <w:rFonts w:ascii="Arial" w:eastAsia="SimSun" w:hAnsi="Arial"/>
      <w:sz w:val="32"/>
      <w:lang w:val="en-GB" w:eastAsia="en-US" w:bidi="ar-SA"/>
    </w:rPr>
  </w:style>
  <w:style w:type="character" w:customStyle="1" w:styleId="CharChar162">
    <w:name w:val="Char Char162"/>
    <w:rsid w:val="00FB5DA6"/>
    <w:rPr>
      <w:rFonts w:ascii="Arial" w:eastAsia="SimSun" w:hAnsi="Arial"/>
      <w:lang w:val="en-GB" w:eastAsia="en-US" w:bidi="ar-SA"/>
    </w:rPr>
  </w:style>
  <w:style w:type="character" w:customStyle="1" w:styleId="CharChar142">
    <w:name w:val="Char Char142"/>
    <w:rsid w:val="00FB5DA6"/>
    <w:rPr>
      <w:rFonts w:ascii="Arial" w:eastAsia="SimSun" w:hAnsi="Arial"/>
      <w:sz w:val="36"/>
      <w:lang w:val="en-GB" w:eastAsia="en-US" w:bidi="ar-SA"/>
    </w:rPr>
  </w:style>
  <w:style w:type="paragraph" w:customStyle="1" w:styleId="CarCar1CharCharCarCar2">
    <w:name w:val="Car Car1 Char Char Car Car2"/>
    <w:semiHidden/>
    <w:rsid w:val="00FB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B5D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FB5DA6"/>
    <w:rPr>
      <w:rFonts w:ascii="Arial" w:hAnsi="Arial"/>
      <w:lang w:val="en-GB" w:eastAsia="en-US"/>
    </w:rPr>
  </w:style>
  <w:style w:type="character" w:customStyle="1" w:styleId="CharChar242">
    <w:name w:val="Char Char242"/>
    <w:rsid w:val="00FB5DA6"/>
    <w:rPr>
      <w:rFonts w:ascii="Arial" w:hAnsi="Arial"/>
      <w:sz w:val="36"/>
      <w:lang w:val="en-GB" w:eastAsia="en-US"/>
    </w:rPr>
  </w:style>
  <w:style w:type="character" w:customStyle="1" w:styleId="CharChar172">
    <w:name w:val="Char Char172"/>
    <w:semiHidden/>
    <w:rsid w:val="00FB5DA6"/>
    <w:rPr>
      <w:rFonts w:ascii="Tahoma" w:hAnsi="Tahoma" w:cs="Tahoma"/>
      <w:shd w:val="clear" w:color="auto" w:fill="000080"/>
      <w:lang w:val="en-GB" w:eastAsia="en-US"/>
    </w:rPr>
  </w:style>
  <w:style w:type="character" w:customStyle="1" w:styleId="CharChar192">
    <w:name w:val="Char Char192"/>
    <w:semiHidden/>
    <w:rsid w:val="00FB5DA6"/>
    <w:rPr>
      <w:rFonts w:ascii="Times New Roman" w:hAnsi="Times New Roman"/>
      <w:lang w:val="en-GB"/>
    </w:rPr>
  </w:style>
  <w:style w:type="character" w:customStyle="1" w:styleId="CharChar202">
    <w:name w:val="Char Char202"/>
    <w:semiHidden/>
    <w:rsid w:val="00FB5DA6"/>
    <w:rPr>
      <w:rFonts w:ascii="Tahoma" w:hAnsi="Tahoma" w:cs="Tahoma"/>
      <w:sz w:val="16"/>
      <w:szCs w:val="16"/>
      <w:lang w:val="en-GB" w:eastAsia="en-US"/>
    </w:rPr>
  </w:style>
  <w:style w:type="character" w:customStyle="1" w:styleId="CharChar302">
    <w:name w:val="Char Char302"/>
    <w:rsid w:val="00FB5DA6"/>
    <w:rPr>
      <w:rFonts w:ascii="Arial" w:hAnsi="Arial"/>
      <w:lang w:val="en-GB" w:eastAsia="en-US"/>
    </w:rPr>
  </w:style>
  <w:style w:type="character" w:customStyle="1" w:styleId="CharChar262">
    <w:name w:val="Char Char262"/>
    <w:semiHidden/>
    <w:rsid w:val="00FB5DA6"/>
    <w:rPr>
      <w:rFonts w:ascii="Times New Roman" w:hAnsi="Times New Roman"/>
      <w:lang w:val="en-GB" w:eastAsia="en-US"/>
    </w:rPr>
  </w:style>
  <w:style w:type="character" w:customStyle="1" w:styleId="CharChar272">
    <w:name w:val="Char Char272"/>
    <w:rsid w:val="00FB5DA6"/>
    <w:rPr>
      <w:rFonts w:ascii="Arial" w:hAnsi="Arial"/>
      <w:b/>
      <w:i/>
      <w:noProof/>
      <w:sz w:val="18"/>
      <w:lang w:val="en-GB" w:eastAsia="en-US"/>
    </w:rPr>
  </w:style>
  <w:style w:type="character" w:customStyle="1" w:styleId="CharChar132">
    <w:name w:val="Char Char132"/>
    <w:semiHidden/>
    <w:rsid w:val="00FB5DA6"/>
    <w:rPr>
      <w:rFonts w:eastAsia="SimSun"/>
      <w:lang w:val="en-GB" w:eastAsia="en-US" w:bidi="ar-SA"/>
    </w:rPr>
  </w:style>
  <w:style w:type="character" w:customStyle="1" w:styleId="CharChar112">
    <w:name w:val="Char Char112"/>
    <w:semiHidden/>
    <w:rsid w:val="00FB5DA6"/>
    <w:rPr>
      <w:rFonts w:ascii="Tahoma" w:eastAsia="SimSun" w:hAnsi="Tahoma" w:cs="Tahoma"/>
      <w:lang w:val="en-GB" w:eastAsia="en-US" w:bidi="ar-SA"/>
    </w:rPr>
  </w:style>
  <w:style w:type="paragraph" w:customStyle="1" w:styleId="CarCar52">
    <w:name w:val="Car Car52"/>
    <w:semiHidden/>
    <w:rsid w:val="00FB5D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FB5DA6"/>
    <w:rPr>
      <w:rFonts w:ascii="Arial" w:hAnsi="Arial"/>
      <w:sz w:val="36"/>
      <w:lang w:val="en-GB"/>
    </w:rPr>
  </w:style>
  <w:style w:type="character" w:customStyle="1" w:styleId="h410">
    <w:name w:val="h410"/>
    <w:rsid w:val="00FB5DA6"/>
    <w:rPr>
      <w:rFonts w:ascii="Arial" w:hAnsi="Arial"/>
      <w:sz w:val="24"/>
      <w:lang w:val="en-GB"/>
    </w:rPr>
  </w:style>
  <w:style w:type="character" w:customStyle="1" w:styleId="h53">
    <w:name w:val="h53"/>
    <w:rsid w:val="00FB5DA6"/>
    <w:rPr>
      <w:rFonts w:ascii="Arial" w:eastAsia="SimSun" w:hAnsi="Arial"/>
      <w:sz w:val="22"/>
      <w:lang w:val="en-GB" w:eastAsia="en-US" w:bidi="ar-SA"/>
    </w:rPr>
  </w:style>
  <w:style w:type="numbering" w:customStyle="1" w:styleId="NoList50">
    <w:name w:val="No List50"/>
    <w:next w:val="a2"/>
    <w:uiPriority w:val="99"/>
    <w:semiHidden/>
    <w:unhideWhenUsed/>
    <w:rsid w:val="00FB5DA6"/>
  </w:style>
  <w:style w:type="table" w:customStyle="1" w:styleId="LightShading-Accent24">
    <w:name w:val="Light Shading - Accent 24"/>
    <w:basedOn w:val="a1"/>
    <w:next w:val="1ff5"/>
    <w:uiPriority w:val="30"/>
    <w:unhideWhenUsed/>
    <w:rsid w:val="00FB5D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d"/>
    <w:rsid w:val="00FB5DA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rsid w:val="00FB5D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rsid w:val="00FB5DA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FB5DA6"/>
  </w:style>
  <w:style w:type="table" w:customStyle="1" w:styleId="343">
    <w:name w:val="网格型34"/>
    <w:basedOn w:val="a1"/>
    <w:next w:val="afd"/>
    <w:rsid w:val="00FB5D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d"/>
    <w:rsid w:val="00FB5D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FB5DA6"/>
  </w:style>
  <w:style w:type="table" w:customStyle="1" w:styleId="TableClassic24">
    <w:name w:val="Table Classic 24"/>
    <w:basedOn w:val="a1"/>
    <w:next w:val="2f0"/>
    <w:rsid w:val="00FB5D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FB5DA6"/>
  </w:style>
  <w:style w:type="table" w:customStyle="1" w:styleId="TableGrid45">
    <w:name w:val="Table Grid45"/>
    <w:basedOn w:val="a1"/>
    <w:next w:val="afd"/>
    <w:rsid w:val="00FB5DA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rsid w:val="00FB5D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rsid w:val="00FB5DA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FB5DA6"/>
  </w:style>
  <w:style w:type="table" w:customStyle="1" w:styleId="3140">
    <w:name w:val="网格型314"/>
    <w:basedOn w:val="a1"/>
    <w:next w:val="afd"/>
    <w:rsid w:val="00FB5D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d"/>
    <w:rsid w:val="00FB5D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FB5DA6"/>
  </w:style>
  <w:style w:type="table" w:customStyle="1" w:styleId="TableClassic214">
    <w:name w:val="Table Classic 214"/>
    <w:basedOn w:val="a1"/>
    <w:next w:val="2f0"/>
    <w:rsid w:val="00FB5D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FB5DA6"/>
  </w:style>
  <w:style w:type="numbering" w:customStyle="1" w:styleId="NoList316">
    <w:name w:val="No List316"/>
    <w:next w:val="a2"/>
    <w:semiHidden/>
    <w:unhideWhenUsed/>
    <w:rsid w:val="00FB5DA6"/>
  </w:style>
  <w:style w:type="numbering" w:customStyle="1" w:styleId="NoList1118">
    <w:name w:val="No List1118"/>
    <w:next w:val="a2"/>
    <w:semiHidden/>
    <w:unhideWhenUsed/>
    <w:rsid w:val="00FB5DA6"/>
  </w:style>
  <w:style w:type="numbering" w:customStyle="1" w:styleId="NoList410">
    <w:name w:val="No List410"/>
    <w:next w:val="a2"/>
    <w:semiHidden/>
    <w:unhideWhenUsed/>
    <w:rsid w:val="00FB5DA6"/>
  </w:style>
  <w:style w:type="numbering" w:customStyle="1" w:styleId="NoList57">
    <w:name w:val="No List57"/>
    <w:next w:val="a2"/>
    <w:semiHidden/>
    <w:unhideWhenUsed/>
    <w:rsid w:val="00FB5DA6"/>
  </w:style>
  <w:style w:type="numbering" w:customStyle="1" w:styleId="NoList1119">
    <w:name w:val="No List1119"/>
    <w:next w:val="a2"/>
    <w:semiHidden/>
    <w:unhideWhenUsed/>
    <w:rsid w:val="00FB5DA6"/>
  </w:style>
  <w:style w:type="numbering" w:customStyle="1" w:styleId="NoList2110">
    <w:name w:val="No List2110"/>
    <w:next w:val="a2"/>
    <w:semiHidden/>
    <w:unhideWhenUsed/>
    <w:rsid w:val="00FB5DA6"/>
  </w:style>
  <w:style w:type="numbering" w:customStyle="1" w:styleId="NoList317">
    <w:name w:val="No List317"/>
    <w:next w:val="a2"/>
    <w:semiHidden/>
    <w:unhideWhenUsed/>
    <w:rsid w:val="00FB5DA6"/>
  </w:style>
  <w:style w:type="numbering" w:customStyle="1" w:styleId="NoList416">
    <w:name w:val="No List416"/>
    <w:next w:val="a2"/>
    <w:semiHidden/>
    <w:unhideWhenUsed/>
    <w:rsid w:val="00FB5DA6"/>
  </w:style>
  <w:style w:type="numbering" w:customStyle="1" w:styleId="NoList66">
    <w:name w:val="No List66"/>
    <w:next w:val="a2"/>
    <w:semiHidden/>
    <w:unhideWhenUsed/>
    <w:rsid w:val="00FB5DA6"/>
  </w:style>
  <w:style w:type="numbering" w:customStyle="1" w:styleId="NoList76">
    <w:name w:val="No List76"/>
    <w:next w:val="a2"/>
    <w:semiHidden/>
    <w:unhideWhenUsed/>
    <w:rsid w:val="00FB5DA6"/>
  </w:style>
  <w:style w:type="table" w:customStyle="1" w:styleId="TableGrid122">
    <w:name w:val="Table Grid122"/>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FB5DA6"/>
  </w:style>
  <w:style w:type="table" w:customStyle="1" w:styleId="TableGrid1113">
    <w:name w:val="Table Grid1113"/>
    <w:basedOn w:val="a1"/>
    <w:next w:val="afd"/>
    <w:rsid w:val="00FB5D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FB5DA6"/>
  </w:style>
  <w:style w:type="numbering" w:customStyle="1" w:styleId="NoList324">
    <w:name w:val="No List324"/>
    <w:next w:val="a2"/>
    <w:uiPriority w:val="99"/>
    <w:semiHidden/>
    <w:unhideWhenUsed/>
    <w:rsid w:val="00FB5DA6"/>
  </w:style>
  <w:style w:type="paragraph" w:customStyle="1" w:styleId="TOC93">
    <w:name w:val="TOC 93"/>
    <w:basedOn w:val="81"/>
    <w:rsid w:val="00FB5DA6"/>
    <w:pPr>
      <w:overflowPunct w:val="0"/>
      <w:autoSpaceDE w:val="0"/>
      <w:autoSpaceDN w:val="0"/>
      <w:adjustRightInd w:val="0"/>
      <w:ind w:left="1418" w:hanging="1418"/>
      <w:textAlignment w:val="baseline"/>
    </w:pPr>
    <w:rPr>
      <w:rFonts w:eastAsia="ＭＳ 明朝"/>
      <w:bCs/>
      <w:szCs w:val="22"/>
      <w:lang w:val="en-US" w:eastAsia="zh-CN"/>
    </w:rPr>
  </w:style>
  <w:style w:type="table" w:customStyle="1" w:styleId="TableStyle15">
    <w:name w:val="Table Style15"/>
    <w:basedOn w:val="a1"/>
    <w:rsid w:val="00FB5DA6"/>
    <w:rPr>
      <w:rFonts w:ascii="Times New Roman" w:eastAsia="PMingLiU" w:hAnsi="Times New Roman"/>
      <w:lang w:val="en-US" w:eastAsia="zh-CN"/>
    </w:rPr>
    <w:tblPr/>
  </w:style>
  <w:style w:type="numbering" w:customStyle="1" w:styleId="NoList86">
    <w:name w:val="No List86"/>
    <w:next w:val="a2"/>
    <w:semiHidden/>
    <w:rsid w:val="00FB5DA6"/>
  </w:style>
  <w:style w:type="numbering" w:customStyle="1" w:styleId="NoList96">
    <w:name w:val="No List96"/>
    <w:next w:val="a2"/>
    <w:semiHidden/>
    <w:rsid w:val="00FB5DA6"/>
  </w:style>
  <w:style w:type="numbering" w:customStyle="1" w:styleId="NoList136">
    <w:name w:val="No List136"/>
    <w:next w:val="a2"/>
    <w:semiHidden/>
    <w:rsid w:val="00FB5DA6"/>
  </w:style>
  <w:style w:type="numbering" w:customStyle="1" w:styleId="NoList236">
    <w:name w:val="No List236"/>
    <w:next w:val="a2"/>
    <w:semiHidden/>
    <w:rsid w:val="00FB5DA6"/>
  </w:style>
  <w:style w:type="numbering" w:customStyle="1" w:styleId="NoList106">
    <w:name w:val="No List106"/>
    <w:next w:val="a2"/>
    <w:semiHidden/>
    <w:rsid w:val="00FB5DA6"/>
  </w:style>
  <w:style w:type="numbering" w:customStyle="1" w:styleId="NoList146">
    <w:name w:val="No List146"/>
    <w:next w:val="a2"/>
    <w:semiHidden/>
    <w:rsid w:val="00FB5DA6"/>
  </w:style>
  <w:style w:type="numbering" w:customStyle="1" w:styleId="NoList246">
    <w:name w:val="No List246"/>
    <w:next w:val="a2"/>
    <w:semiHidden/>
    <w:rsid w:val="00FB5DA6"/>
  </w:style>
  <w:style w:type="numbering" w:customStyle="1" w:styleId="NoList516">
    <w:name w:val="No List516"/>
    <w:next w:val="a2"/>
    <w:semiHidden/>
    <w:rsid w:val="00FB5DA6"/>
  </w:style>
  <w:style w:type="numbering" w:customStyle="1" w:styleId="NoList156">
    <w:name w:val="No List156"/>
    <w:next w:val="a2"/>
    <w:semiHidden/>
    <w:rsid w:val="00FB5DA6"/>
  </w:style>
  <w:style w:type="numbering" w:customStyle="1" w:styleId="NoList166">
    <w:name w:val="No List166"/>
    <w:next w:val="a2"/>
    <w:semiHidden/>
    <w:rsid w:val="00FB5DA6"/>
  </w:style>
  <w:style w:type="numbering" w:customStyle="1" w:styleId="163">
    <w:name w:val="목록 없음16"/>
    <w:next w:val="a2"/>
    <w:semiHidden/>
    <w:unhideWhenUsed/>
    <w:rsid w:val="00FB5DA6"/>
  </w:style>
  <w:style w:type="numbering" w:customStyle="1" w:styleId="265">
    <w:name w:val="목록 없음26"/>
    <w:next w:val="a2"/>
    <w:semiHidden/>
    <w:rsid w:val="00FB5DA6"/>
  </w:style>
  <w:style w:type="table" w:customStyle="1" w:styleId="TableGrid57">
    <w:name w:val="Table Grid57"/>
    <w:basedOn w:val="a1"/>
    <w:next w:val="afd"/>
    <w:rsid w:val="00FB5DA6"/>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FB5DA6"/>
    <w:rPr>
      <w:rFonts w:ascii="Times New Roman" w:eastAsia="SimSun" w:hAnsi="Times New Roman"/>
      <w:lang w:val="en-US" w:eastAsia="zh-CN"/>
    </w:rPr>
    <w:tblPr/>
  </w:style>
  <w:style w:type="table" w:customStyle="1" w:styleId="TableGrid416">
    <w:name w:val="Table Grid416"/>
    <w:basedOn w:val="a1"/>
    <w:next w:val="afd"/>
    <w:rsid w:val="00FB5DA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rsid w:val="00FB5DA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FB5DA6"/>
    <w:pPr>
      <w:numPr>
        <w:numId w:val="6"/>
      </w:numPr>
    </w:pPr>
  </w:style>
  <w:style w:type="table" w:customStyle="1" w:styleId="SGSTableBasic24">
    <w:name w:val="SGS Table Basic 24"/>
    <w:basedOn w:val="a1"/>
    <w:uiPriority w:val="99"/>
    <w:qFormat/>
    <w:rsid w:val="00FB5DA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FB5DA6"/>
    <w:pPr>
      <w:numPr>
        <w:numId w:val="7"/>
      </w:numPr>
    </w:pPr>
  </w:style>
  <w:style w:type="table" w:customStyle="1" w:styleId="TableColorful14">
    <w:name w:val="Table Colorful 14"/>
    <w:basedOn w:val="a1"/>
    <w:next w:val="1ff7"/>
    <w:rsid w:val="00FB5DA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FB5DA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FB5DA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FB5D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FB5DA6"/>
  </w:style>
  <w:style w:type="table" w:customStyle="1" w:styleId="ColorfulGrid-Accent113">
    <w:name w:val="Colorful Grid - Accent 113"/>
    <w:basedOn w:val="a1"/>
    <w:next w:val="140"/>
    <w:uiPriority w:val="29"/>
    <w:rsid w:val="00FB5DA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FB5DA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FB5DA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semiHidden/>
    <w:unhideWhenUsed/>
    <w:rsid w:val="00FB5DA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FB5DA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B5DA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FB5DA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FB5DA6"/>
    <w:rPr>
      <w:rFonts w:ascii="Times New Roman" w:eastAsia="PMingLiU" w:hAnsi="Times New Roman"/>
      <w:lang w:val="en-US" w:eastAsia="zh-CN"/>
    </w:rPr>
    <w:tblPr>
      <w:tblInd w:w="0" w:type="nil"/>
    </w:tblPr>
  </w:style>
  <w:style w:type="table" w:customStyle="1" w:styleId="TableGrid2113">
    <w:name w:val="Table Grid2113"/>
    <w:basedOn w:val="a1"/>
    <w:rsid w:val="00FB5DA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B5DA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B5DA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FB5DA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B5DA6"/>
    <w:pPr>
      <w:numPr>
        <w:numId w:val="4"/>
      </w:numPr>
    </w:pPr>
  </w:style>
  <w:style w:type="numbering" w:customStyle="1" w:styleId="Style113">
    <w:name w:val="Style113"/>
    <w:uiPriority w:val="99"/>
    <w:rsid w:val="00FB5DA6"/>
    <w:pPr>
      <w:numPr>
        <w:numId w:val="5"/>
      </w:numPr>
    </w:pPr>
  </w:style>
  <w:style w:type="numbering" w:customStyle="1" w:styleId="NoList194">
    <w:name w:val="No List194"/>
    <w:next w:val="a2"/>
    <w:uiPriority w:val="99"/>
    <w:semiHidden/>
    <w:unhideWhenUsed/>
    <w:rsid w:val="00FB5DA6"/>
  </w:style>
  <w:style w:type="numbering" w:customStyle="1" w:styleId="129">
    <w:name w:val="无列表129"/>
    <w:next w:val="a2"/>
    <w:semiHidden/>
    <w:rsid w:val="00FB5DA6"/>
  </w:style>
  <w:style w:type="numbering" w:customStyle="1" w:styleId="NoList185">
    <w:name w:val="No List185"/>
    <w:next w:val="a2"/>
    <w:semiHidden/>
    <w:rsid w:val="00FB5DA6"/>
  </w:style>
  <w:style w:type="numbering" w:customStyle="1" w:styleId="NoList1104">
    <w:name w:val="No List1104"/>
    <w:next w:val="a2"/>
    <w:uiPriority w:val="99"/>
    <w:semiHidden/>
    <w:rsid w:val="00FB5DA6"/>
  </w:style>
  <w:style w:type="numbering" w:customStyle="1" w:styleId="1370">
    <w:name w:val="无列表137"/>
    <w:next w:val="a2"/>
    <w:semiHidden/>
    <w:rsid w:val="00FB5DA6"/>
  </w:style>
  <w:style w:type="numbering" w:customStyle="1" w:styleId="1270">
    <w:name w:val="リストなし127"/>
    <w:next w:val="a2"/>
    <w:uiPriority w:val="99"/>
    <w:semiHidden/>
    <w:unhideWhenUsed/>
    <w:rsid w:val="00FB5DA6"/>
  </w:style>
  <w:style w:type="numbering" w:customStyle="1" w:styleId="NoList254">
    <w:name w:val="No List254"/>
    <w:next w:val="a2"/>
    <w:uiPriority w:val="99"/>
    <w:semiHidden/>
    <w:rsid w:val="00FB5DA6"/>
  </w:style>
  <w:style w:type="numbering" w:customStyle="1" w:styleId="11170">
    <w:name w:val="无列表1117"/>
    <w:next w:val="a2"/>
    <w:semiHidden/>
    <w:rsid w:val="00FB5DA6"/>
  </w:style>
  <w:style w:type="numbering" w:customStyle="1" w:styleId="11160">
    <w:name w:val="リストなし1116"/>
    <w:next w:val="a2"/>
    <w:uiPriority w:val="99"/>
    <w:semiHidden/>
    <w:unhideWhenUsed/>
    <w:rsid w:val="00FB5DA6"/>
  </w:style>
  <w:style w:type="table" w:customStyle="1" w:styleId="TableGrid513">
    <w:name w:val="Table Grid513"/>
    <w:basedOn w:val="a1"/>
    <w:next w:val="af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FB5DA6"/>
  </w:style>
  <w:style w:type="numbering" w:customStyle="1" w:styleId="12122">
    <w:name w:val="リストなし1212"/>
    <w:next w:val="a2"/>
    <w:uiPriority w:val="99"/>
    <w:semiHidden/>
    <w:unhideWhenUsed/>
    <w:rsid w:val="00FB5DA6"/>
  </w:style>
  <w:style w:type="numbering" w:customStyle="1" w:styleId="NoList1124">
    <w:name w:val="No List1124"/>
    <w:next w:val="a2"/>
    <w:uiPriority w:val="99"/>
    <w:semiHidden/>
    <w:unhideWhenUsed/>
    <w:rsid w:val="00FB5DA6"/>
  </w:style>
  <w:style w:type="table" w:customStyle="1" w:styleId="TableGrid4113">
    <w:name w:val="Table Grid4113"/>
    <w:basedOn w:val="a1"/>
    <w:next w:val="af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FB5DA6"/>
  </w:style>
  <w:style w:type="numbering" w:customStyle="1" w:styleId="111121">
    <w:name w:val="リストなし11112"/>
    <w:next w:val="a2"/>
    <w:uiPriority w:val="99"/>
    <w:semiHidden/>
    <w:unhideWhenUsed/>
    <w:rsid w:val="00FB5DA6"/>
  </w:style>
  <w:style w:type="numbering" w:customStyle="1" w:styleId="NoList424">
    <w:name w:val="No List424"/>
    <w:next w:val="a2"/>
    <w:uiPriority w:val="99"/>
    <w:semiHidden/>
    <w:unhideWhenUsed/>
    <w:rsid w:val="00FB5DA6"/>
  </w:style>
  <w:style w:type="table" w:customStyle="1" w:styleId="TableGrid142">
    <w:name w:val="Table Grid142"/>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FB5DA6"/>
  </w:style>
  <w:style w:type="table" w:customStyle="1" w:styleId="3220">
    <w:name w:val="网格型322"/>
    <w:basedOn w:val="a1"/>
    <w:next w:val="afd"/>
    <w:rsid w:val="00FB5DA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rsid w:val="00FB5DA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FB5DA6"/>
  </w:style>
  <w:style w:type="table" w:customStyle="1" w:styleId="TableClassic223">
    <w:name w:val="Table Classic 223"/>
    <w:basedOn w:val="a1"/>
    <w:next w:val="2f0"/>
    <w:rsid w:val="00FB5D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FB5DA6"/>
  </w:style>
  <w:style w:type="table" w:customStyle="1" w:styleId="TableGrid423">
    <w:name w:val="Table Grid423"/>
    <w:basedOn w:val="a1"/>
    <w:next w:val="af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rsid w:val="00FB5DA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FB5DA6"/>
  </w:style>
  <w:style w:type="table" w:customStyle="1" w:styleId="3112">
    <w:name w:val="网格型3112"/>
    <w:basedOn w:val="a1"/>
    <w:next w:val="afd"/>
    <w:rsid w:val="00FB5DA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rsid w:val="00FB5DA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FB5DA6"/>
  </w:style>
  <w:style w:type="table" w:customStyle="1" w:styleId="TableClassic2112">
    <w:name w:val="Table Classic 2112"/>
    <w:basedOn w:val="a1"/>
    <w:next w:val="2f0"/>
    <w:rsid w:val="00FB5D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FB5DA6"/>
  </w:style>
  <w:style w:type="numbering" w:customStyle="1" w:styleId="NoList1134">
    <w:name w:val="No List1134"/>
    <w:next w:val="a2"/>
    <w:uiPriority w:val="99"/>
    <w:semiHidden/>
    <w:rsid w:val="00FB5DA6"/>
  </w:style>
  <w:style w:type="numbering" w:customStyle="1" w:styleId="1420">
    <w:name w:val="无列表142"/>
    <w:next w:val="a2"/>
    <w:semiHidden/>
    <w:rsid w:val="00FB5DA6"/>
  </w:style>
  <w:style w:type="numbering" w:customStyle="1" w:styleId="1421">
    <w:name w:val="リストなし142"/>
    <w:next w:val="a2"/>
    <w:uiPriority w:val="99"/>
    <w:semiHidden/>
    <w:unhideWhenUsed/>
    <w:rsid w:val="00FB5DA6"/>
  </w:style>
  <w:style w:type="numbering" w:customStyle="1" w:styleId="NoList264">
    <w:name w:val="No List264"/>
    <w:next w:val="a2"/>
    <w:uiPriority w:val="99"/>
    <w:semiHidden/>
    <w:rsid w:val="00FB5DA6"/>
  </w:style>
  <w:style w:type="numbering" w:customStyle="1" w:styleId="11320">
    <w:name w:val="无列表1132"/>
    <w:next w:val="a2"/>
    <w:semiHidden/>
    <w:rsid w:val="00FB5DA6"/>
  </w:style>
  <w:style w:type="numbering" w:customStyle="1" w:styleId="11321">
    <w:name w:val="リストなし1132"/>
    <w:next w:val="a2"/>
    <w:uiPriority w:val="99"/>
    <w:semiHidden/>
    <w:unhideWhenUsed/>
    <w:rsid w:val="00FB5DA6"/>
  </w:style>
  <w:style w:type="numbering" w:customStyle="1" w:styleId="NoList334">
    <w:name w:val="No List334"/>
    <w:next w:val="a2"/>
    <w:uiPriority w:val="99"/>
    <w:semiHidden/>
    <w:unhideWhenUsed/>
    <w:rsid w:val="00FB5DA6"/>
  </w:style>
  <w:style w:type="table" w:customStyle="1" w:styleId="TableGrid523">
    <w:name w:val="Table Grid523"/>
    <w:basedOn w:val="a1"/>
    <w:next w:val="af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FB5DA6"/>
  </w:style>
  <w:style w:type="numbering" w:customStyle="1" w:styleId="12221">
    <w:name w:val="リストなし1222"/>
    <w:next w:val="a2"/>
    <w:uiPriority w:val="99"/>
    <w:semiHidden/>
    <w:unhideWhenUsed/>
    <w:rsid w:val="00FB5DA6"/>
  </w:style>
  <w:style w:type="numbering" w:customStyle="1" w:styleId="NoList1143">
    <w:name w:val="No List1143"/>
    <w:next w:val="a2"/>
    <w:uiPriority w:val="99"/>
    <w:semiHidden/>
    <w:unhideWhenUsed/>
    <w:rsid w:val="00FB5DA6"/>
  </w:style>
  <w:style w:type="table" w:customStyle="1" w:styleId="TableGrid4123">
    <w:name w:val="Table Grid4123"/>
    <w:basedOn w:val="a1"/>
    <w:next w:val="af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FB5DA6"/>
  </w:style>
  <w:style w:type="numbering" w:customStyle="1" w:styleId="111221">
    <w:name w:val="リストなし11122"/>
    <w:next w:val="a2"/>
    <w:uiPriority w:val="99"/>
    <w:semiHidden/>
    <w:unhideWhenUsed/>
    <w:rsid w:val="00FB5DA6"/>
  </w:style>
  <w:style w:type="numbering" w:customStyle="1" w:styleId="NoList434">
    <w:name w:val="No List434"/>
    <w:next w:val="a2"/>
    <w:uiPriority w:val="99"/>
    <w:semiHidden/>
    <w:unhideWhenUsed/>
    <w:rsid w:val="00FB5DA6"/>
  </w:style>
  <w:style w:type="table" w:customStyle="1" w:styleId="TableGrid623">
    <w:name w:val="Table Grid623"/>
    <w:basedOn w:val="a1"/>
    <w:next w:val="af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FB5DA6"/>
  </w:style>
  <w:style w:type="numbering" w:customStyle="1" w:styleId="13120">
    <w:name w:val="リストなし1312"/>
    <w:next w:val="a2"/>
    <w:uiPriority w:val="99"/>
    <w:semiHidden/>
    <w:unhideWhenUsed/>
    <w:rsid w:val="00FB5DA6"/>
  </w:style>
  <w:style w:type="numbering" w:customStyle="1" w:styleId="NoList1224">
    <w:name w:val="No List1224"/>
    <w:next w:val="a2"/>
    <w:uiPriority w:val="99"/>
    <w:semiHidden/>
    <w:unhideWhenUsed/>
    <w:rsid w:val="00FB5DA6"/>
  </w:style>
  <w:style w:type="numbering" w:customStyle="1" w:styleId="112120">
    <w:name w:val="无列表11212"/>
    <w:next w:val="a2"/>
    <w:semiHidden/>
    <w:rsid w:val="00FB5DA6"/>
  </w:style>
  <w:style w:type="numbering" w:customStyle="1" w:styleId="112121">
    <w:name w:val="リストなし11212"/>
    <w:next w:val="a2"/>
    <w:uiPriority w:val="99"/>
    <w:semiHidden/>
    <w:unhideWhenUsed/>
    <w:rsid w:val="00FB5DA6"/>
  </w:style>
  <w:style w:type="numbering" w:customStyle="1" w:styleId="NoList274">
    <w:name w:val="No List274"/>
    <w:next w:val="a2"/>
    <w:uiPriority w:val="99"/>
    <w:semiHidden/>
    <w:unhideWhenUsed/>
    <w:rsid w:val="00FB5DA6"/>
  </w:style>
  <w:style w:type="numbering" w:customStyle="1" w:styleId="NoList1153">
    <w:name w:val="No List1153"/>
    <w:next w:val="a2"/>
    <w:uiPriority w:val="99"/>
    <w:semiHidden/>
    <w:rsid w:val="00FB5DA6"/>
  </w:style>
  <w:style w:type="numbering" w:customStyle="1" w:styleId="1520">
    <w:name w:val="无列表152"/>
    <w:next w:val="a2"/>
    <w:semiHidden/>
    <w:rsid w:val="00FB5DA6"/>
  </w:style>
  <w:style w:type="numbering" w:customStyle="1" w:styleId="1521">
    <w:name w:val="リストなし152"/>
    <w:next w:val="a2"/>
    <w:uiPriority w:val="99"/>
    <w:semiHidden/>
    <w:unhideWhenUsed/>
    <w:rsid w:val="00FB5DA6"/>
  </w:style>
  <w:style w:type="numbering" w:customStyle="1" w:styleId="NoList284">
    <w:name w:val="No List284"/>
    <w:next w:val="a2"/>
    <w:uiPriority w:val="99"/>
    <w:semiHidden/>
    <w:rsid w:val="00FB5DA6"/>
  </w:style>
  <w:style w:type="numbering" w:customStyle="1" w:styleId="1142">
    <w:name w:val="无列表1142"/>
    <w:next w:val="a2"/>
    <w:semiHidden/>
    <w:rsid w:val="00FB5DA6"/>
  </w:style>
  <w:style w:type="numbering" w:customStyle="1" w:styleId="11420">
    <w:name w:val="リストなし1142"/>
    <w:next w:val="a2"/>
    <w:uiPriority w:val="99"/>
    <w:semiHidden/>
    <w:unhideWhenUsed/>
    <w:rsid w:val="00FB5DA6"/>
  </w:style>
  <w:style w:type="numbering" w:customStyle="1" w:styleId="NoList343">
    <w:name w:val="No List343"/>
    <w:next w:val="a2"/>
    <w:uiPriority w:val="99"/>
    <w:semiHidden/>
    <w:unhideWhenUsed/>
    <w:rsid w:val="00FB5DA6"/>
  </w:style>
  <w:style w:type="table" w:customStyle="1" w:styleId="TableGrid532">
    <w:name w:val="Table Grid532"/>
    <w:basedOn w:val="a1"/>
    <w:next w:val="af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FB5DA6"/>
  </w:style>
  <w:style w:type="numbering" w:customStyle="1" w:styleId="12320">
    <w:name w:val="リストなし1232"/>
    <w:next w:val="a2"/>
    <w:uiPriority w:val="99"/>
    <w:semiHidden/>
    <w:unhideWhenUsed/>
    <w:rsid w:val="00FB5DA6"/>
  </w:style>
  <w:style w:type="numbering" w:customStyle="1" w:styleId="NoList1162">
    <w:name w:val="No List1162"/>
    <w:next w:val="a2"/>
    <w:uiPriority w:val="99"/>
    <w:semiHidden/>
    <w:unhideWhenUsed/>
    <w:rsid w:val="00FB5DA6"/>
  </w:style>
  <w:style w:type="table" w:customStyle="1" w:styleId="TableGrid4132">
    <w:name w:val="Table Grid4132"/>
    <w:basedOn w:val="a1"/>
    <w:next w:val="af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FB5DA6"/>
  </w:style>
  <w:style w:type="numbering" w:customStyle="1" w:styleId="111320">
    <w:name w:val="リストなし11132"/>
    <w:next w:val="a2"/>
    <w:uiPriority w:val="99"/>
    <w:semiHidden/>
    <w:unhideWhenUsed/>
    <w:rsid w:val="00FB5DA6"/>
  </w:style>
  <w:style w:type="numbering" w:customStyle="1" w:styleId="NoList443">
    <w:name w:val="No List443"/>
    <w:next w:val="a2"/>
    <w:uiPriority w:val="99"/>
    <w:semiHidden/>
    <w:unhideWhenUsed/>
    <w:rsid w:val="00FB5DA6"/>
  </w:style>
  <w:style w:type="table" w:customStyle="1" w:styleId="TableGrid632">
    <w:name w:val="Table Grid632"/>
    <w:basedOn w:val="a1"/>
    <w:next w:val="af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FB5DA6"/>
  </w:style>
  <w:style w:type="numbering" w:customStyle="1" w:styleId="13221">
    <w:name w:val="リストなし1322"/>
    <w:next w:val="a2"/>
    <w:uiPriority w:val="99"/>
    <w:semiHidden/>
    <w:unhideWhenUsed/>
    <w:rsid w:val="00FB5DA6"/>
  </w:style>
  <w:style w:type="numbering" w:customStyle="1" w:styleId="NoList1233">
    <w:name w:val="No List1233"/>
    <w:next w:val="a2"/>
    <w:uiPriority w:val="99"/>
    <w:semiHidden/>
    <w:unhideWhenUsed/>
    <w:rsid w:val="00FB5DA6"/>
  </w:style>
  <w:style w:type="numbering" w:customStyle="1" w:styleId="11222">
    <w:name w:val="无列表11222"/>
    <w:next w:val="a2"/>
    <w:semiHidden/>
    <w:rsid w:val="00FB5DA6"/>
  </w:style>
  <w:style w:type="numbering" w:customStyle="1" w:styleId="112220">
    <w:name w:val="リストなし11222"/>
    <w:next w:val="a2"/>
    <w:uiPriority w:val="99"/>
    <w:semiHidden/>
    <w:unhideWhenUsed/>
    <w:rsid w:val="00FB5DA6"/>
  </w:style>
  <w:style w:type="numbering" w:customStyle="1" w:styleId="NoList293">
    <w:name w:val="No List293"/>
    <w:next w:val="a2"/>
    <w:uiPriority w:val="99"/>
    <w:semiHidden/>
    <w:unhideWhenUsed/>
    <w:rsid w:val="00FB5DA6"/>
  </w:style>
  <w:style w:type="numbering" w:customStyle="1" w:styleId="NoList1172">
    <w:name w:val="No List1172"/>
    <w:next w:val="a2"/>
    <w:uiPriority w:val="99"/>
    <w:semiHidden/>
    <w:rsid w:val="00FB5DA6"/>
  </w:style>
  <w:style w:type="numbering" w:customStyle="1" w:styleId="1620">
    <w:name w:val="无列表162"/>
    <w:next w:val="a2"/>
    <w:semiHidden/>
    <w:rsid w:val="00FB5DA6"/>
  </w:style>
  <w:style w:type="numbering" w:customStyle="1" w:styleId="1621">
    <w:name w:val="リストなし162"/>
    <w:next w:val="a2"/>
    <w:uiPriority w:val="99"/>
    <w:semiHidden/>
    <w:unhideWhenUsed/>
    <w:rsid w:val="00FB5DA6"/>
  </w:style>
  <w:style w:type="numbering" w:customStyle="1" w:styleId="NoList2103">
    <w:name w:val="No List2103"/>
    <w:next w:val="a2"/>
    <w:uiPriority w:val="99"/>
    <w:semiHidden/>
    <w:rsid w:val="00FB5DA6"/>
  </w:style>
  <w:style w:type="numbering" w:customStyle="1" w:styleId="1152">
    <w:name w:val="无列表1152"/>
    <w:next w:val="a2"/>
    <w:semiHidden/>
    <w:rsid w:val="00FB5DA6"/>
  </w:style>
  <w:style w:type="numbering" w:customStyle="1" w:styleId="11520">
    <w:name w:val="リストなし1152"/>
    <w:next w:val="a2"/>
    <w:uiPriority w:val="99"/>
    <w:semiHidden/>
    <w:unhideWhenUsed/>
    <w:rsid w:val="00FB5DA6"/>
  </w:style>
  <w:style w:type="numbering" w:customStyle="1" w:styleId="NoList352">
    <w:name w:val="No List352"/>
    <w:next w:val="a2"/>
    <w:uiPriority w:val="99"/>
    <w:semiHidden/>
    <w:unhideWhenUsed/>
    <w:rsid w:val="00FB5DA6"/>
  </w:style>
  <w:style w:type="table" w:customStyle="1" w:styleId="TableGrid542">
    <w:name w:val="Table Grid542"/>
    <w:basedOn w:val="a1"/>
    <w:next w:val="af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FB5DA6"/>
  </w:style>
  <w:style w:type="numbering" w:customStyle="1" w:styleId="12420">
    <w:name w:val="リストなし1242"/>
    <w:next w:val="a2"/>
    <w:uiPriority w:val="99"/>
    <w:semiHidden/>
    <w:unhideWhenUsed/>
    <w:rsid w:val="00FB5DA6"/>
  </w:style>
  <w:style w:type="numbering" w:customStyle="1" w:styleId="NoList1182">
    <w:name w:val="No List1182"/>
    <w:next w:val="a2"/>
    <w:uiPriority w:val="99"/>
    <w:semiHidden/>
    <w:unhideWhenUsed/>
    <w:rsid w:val="00FB5DA6"/>
  </w:style>
  <w:style w:type="table" w:customStyle="1" w:styleId="TableGrid4142">
    <w:name w:val="Table Grid4142"/>
    <w:basedOn w:val="a1"/>
    <w:next w:val="af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FB5DA6"/>
  </w:style>
  <w:style w:type="numbering" w:customStyle="1" w:styleId="111420">
    <w:name w:val="リストなし11142"/>
    <w:next w:val="a2"/>
    <w:uiPriority w:val="99"/>
    <w:semiHidden/>
    <w:unhideWhenUsed/>
    <w:rsid w:val="00FB5DA6"/>
  </w:style>
  <w:style w:type="numbering" w:customStyle="1" w:styleId="NoList452">
    <w:name w:val="No List452"/>
    <w:next w:val="a2"/>
    <w:uiPriority w:val="99"/>
    <w:semiHidden/>
    <w:unhideWhenUsed/>
    <w:rsid w:val="00FB5DA6"/>
  </w:style>
  <w:style w:type="table" w:customStyle="1" w:styleId="TableGrid642">
    <w:name w:val="Table Grid642"/>
    <w:basedOn w:val="a1"/>
    <w:next w:val="afd"/>
    <w:rsid w:val="00FB5DA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FB5DA6"/>
  </w:style>
  <w:style w:type="numbering" w:customStyle="1" w:styleId="13320">
    <w:name w:val="リストなし1332"/>
    <w:next w:val="a2"/>
    <w:uiPriority w:val="99"/>
    <w:semiHidden/>
    <w:unhideWhenUsed/>
    <w:rsid w:val="00FB5DA6"/>
  </w:style>
  <w:style w:type="numbering" w:customStyle="1" w:styleId="NoList1242">
    <w:name w:val="No List1242"/>
    <w:next w:val="a2"/>
    <w:uiPriority w:val="99"/>
    <w:semiHidden/>
    <w:unhideWhenUsed/>
    <w:rsid w:val="00FB5DA6"/>
  </w:style>
  <w:style w:type="numbering" w:customStyle="1" w:styleId="11232">
    <w:name w:val="无列表11232"/>
    <w:next w:val="a2"/>
    <w:semiHidden/>
    <w:rsid w:val="00FB5DA6"/>
  </w:style>
  <w:style w:type="numbering" w:customStyle="1" w:styleId="112320">
    <w:name w:val="リストなし11232"/>
    <w:next w:val="a2"/>
    <w:uiPriority w:val="99"/>
    <w:semiHidden/>
    <w:unhideWhenUsed/>
    <w:rsid w:val="00FB5D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15</Pages>
  <Words>3461</Words>
  <Characters>17980</Characters>
  <Application>Microsoft Office Word</Application>
  <DocSecurity>0</DocSecurity>
  <Lines>149</Lines>
  <Paragraphs>42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cp:revision>
  <cp:lastPrinted>1899-12-31T23:00:00Z</cp:lastPrinted>
  <dcterms:created xsi:type="dcterms:W3CDTF">2023-08-01T02:01:00Z</dcterms:created>
  <dcterms:modified xsi:type="dcterms:W3CDTF">2023-08-21T13:13:00Z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R5-234902</vt:lpwstr>
  </property>
  <property fmtid="{D5CDD505-2E9C-101B-9397-08002B2CF9AE}" pid="9" name="Spec#">
    <vt:lpwstr>38.508-1</vt:lpwstr>
  </property>
  <property fmtid="{D5CDD505-2E9C-101B-9397-08002B2CF9AE}" pid="10" name="Cr#">
    <vt:lpwstr>2890</vt:lpwstr>
  </property>
  <property fmtid="{D5CDD505-2E9C-101B-9397-08002B2CF9AE}" pid="11" name="Revision">
    <vt:lpwstr>-</vt:lpwstr>
  </property>
  <property fmtid="{D5CDD505-2E9C-101B-9397-08002B2CF9AE}" pid="12" name="Version">
    <vt:lpwstr>17.9.0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 notes for RedCap CBW</vt:lpwstr>
  </property>
  <property fmtid="{D5CDD505-2E9C-101B-9397-08002B2CF9AE}" pid="20" name="MtgTitle">
    <vt:lpwstr> </vt:lpwstr>
  </property>
</Properties>
</file>